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5EBC34"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D7190F">
        <w:rPr>
          <w:b/>
          <w:noProof/>
          <w:sz w:val="24"/>
        </w:rPr>
        <w:t>4</w:t>
      </w:r>
      <w:r w:rsidR="00E06D59">
        <w:rPr>
          <w:rFonts w:asciiTheme="minorEastAsia" w:hAnsiTheme="minorEastAsia" w:cs="Arial" w:hint="eastAsia"/>
          <w:b/>
          <w:sz w:val="24"/>
          <w:szCs w:val="24"/>
          <w:lang w:eastAsia="zh-CN"/>
        </w:rPr>
        <w:t>-</w:t>
      </w:r>
      <w:proofErr w:type="spellStart"/>
      <w:r w:rsidR="00E06D59">
        <w:rPr>
          <w:rFonts w:eastAsia="MS Mincho" w:cs="Arial"/>
          <w:b/>
          <w:sz w:val="24"/>
          <w:szCs w:val="24"/>
        </w:rPr>
        <w:t>bis</w:t>
      </w:r>
      <w:proofErr w:type="spellEnd"/>
      <w:r w:rsidR="00135932">
        <w:rPr>
          <w:b/>
          <w:noProof/>
          <w:sz w:val="24"/>
        </w:rPr>
        <w:t>-e</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CC26BC" w:rsidRPr="00CC26BC">
        <w:rPr>
          <w:b/>
          <w:noProof/>
          <w:sz w:val="28"/>
          <w:lang w:eastAsia="ko-KR"/>
        </w:rPr>
        <w:t>R4-2216051</w:t>
      </w:r>
      <w:r w:rsidR="00E06D59">
        <w:rPr>
          <w:b/>
          <w:noProof/>
          <w:sz w:val="28"/>
          <w:lang w:eastAsia="ko-KR"/>
        </w:rPr>
        <w:t xml:space="preserve"> </w:t>
      </w:r>
      <w:r w:rsidR="008E6863">
        <w:rPr>
          <w:b/>
          <w:noProof/>
          <w:sz w:val="28"/>
          <w:lang w:eastAsia="ko-KR"/>
        </w:rPr>
        <w:fldChar w:fldCharType="end"/>
      </w:r>
    </w:p>
    <w:p w14:paraId="7CB45193" w14:textId="30540846" w:rsidR="001E41F3" w:rsidRDefault="008E68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35932">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7190F">
        <w:rPr>
          <w:b/>
          <w:noProof/>
          <w:sz w:val="24"/>
        </w:rPr>
        <w:t>1</w:t>
      </w:r>
      <w:r w:rsidR="00E06D59">
        <w:rPr>
          <w:b/>
          <w:noProof/>
          <w:sz w:val="24"/>
        </w:rPr>
        <w:t>0</w:t>
      </w:r>
      <w:r w:rsidR="00D7190F">
        <w:rPr>
          <w:b/>
          <w:noProof/>
          <w:sz w:val="24"/>
        </w:rPr>
        <w:t xml:space="preserve"> </w:t>
      </w:r>
      <w:r>
        <w:rPr>
          <w:b/>
          <w:noProof/>
          <w:sz w:val="24"/>
        </w:rPr>
        <w:fldChar w:fldCharType="end"/>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06D59">
        <w:rPr>
          <w:b/>
          <w:noProof/>
          <w:sz w:val="24"/>
        </w:rPr>
        <w:t>19</w:t>
      </w:r>
      <w:r w:rsidR="00236CF6">
        <w:rPr>
          <w:b/>
          <w:noProof/>
          <w:sz w:val="24"/>
        </w:rPr>
        <w:t xml:space="preserve"> </w:t>
      </w:r>
      <w:r>
        <w:rPr>
          <w:b/>
          <w:noProof/>
          <w:sz w:val="24"/>
        </w:rPr>
        <w:fldChar w:fldCharType="end"/>
      </w:r>
      <w:r w:rsidR="00E06D59">
        <w:rPr>
          <w:b/>
          <w:noProof/>
          <w:sz w:val="24"/>
        </w:rPr>
        <w:t>October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550F94">
              <w:fldChar w:fldCharType="begin"/>
            </w:r>
            <w:r w:rsidR="00550F94">
              <w:instrText xml:space="preserve"> DOCPROPERTY  Revision  \* MERGEFORMAT </w:instrText>
            </w:r>
            <w:r w:rsidR="00550F9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3F710" w:rsidR="001E41F3" w:rsidRPr="00410371" w:rsidRDefault="008E6863" w:rsidP="00CC26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CC26BC">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00EEC0" w:rsidR="001E41F3" w:rsidRDefault="00626D72" w:rsidP="00574B59">
            <w:pPr>
              <w:pStyle w:val="CRCoverPage"/>
              <w:spacing w:after="0"/>
              <w:rPr>
                <w:noProof/>
              </w:rPr>
            </w:pPr>
            <w:r w:rsidRPr="00626D72">
              <w:t xml:space="preserve">Draft CR for 38.101-3 to add </w:t>
            </w:r>
            <w:r w:rsidR="00146187" w:rsidRPr="00146187">
              <w:t>DC_3A-7A-20A-38A_n78A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9D481" w:rsidR="001E41F3" w:rsidRDefault="008E6863" w:rsidP="00CC26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2022-0</w:t>
            </w:r>
            <w:r w:rsidR="00E06D59">
              <w:rPr>
                <w:noProof/>
              </w:rPr>
              <w:t>9</w:t>
            </w:r>
            <w:r w:rsidR="00097E44">
              <w:rPr>
                <w:noProof/>
              </w:rPr>
              <w:t>-</w:t>
            </w:r>
            <w:r w:rsidR="00CC26BC">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DC922D" w:rsidR="001E41F3" w:rsidRDefault="00146187" w:rsidP="00A63376">
            <w:pPr>
              <w:pStyle w:val="CRCoverPage"/>
              <w:spacing w:after="0"/>
              <w:rPr>
                <w:noProof/>
                <w:lang w:eastAsia="ko-KR"/>
              </w:rPr>
            </w:pPr>
            <w:r w:rsidRPr="00146187">
              <w:rPr>
                <w:noProof/>
                <w:lang w:eastAsia="ko-KR"/>
              </w:rPr>
              <w:t>DC_3A-7A-20A-38A_n78A</w:t>
            </w:r>
            <w:r w:rsidR="00626D72">
              <w:rPr>
                <w:noProof/>
                <w:lang w:eastAsia="ko-KR"/>
              </w:rPr>
              <w:t xml:space="preserve"> with UL </w:t>
            </w:r>
            <w:r w:rsidRPr="00146187">
              <w:rPr>
                <w:noProof/>
                <w:lang w:eastAsia="ko-KR"/>
              </w:rPr>
              <w:t>DC_3A_n78A</w:t>
            </w:r>
            <w:r w:rsidR="00C552F9">
              <w:rPr>
                <w:noProof/>
                <w:lang w:eastAsia="ko-KR"/>
              </w:rPr>
              <w:t xml:space="preserve">, </w:t>
            </w:r>
            <w:r w:rsidR="00626D72">
              <w:rPr>
                <w:noProof/>
                <w:lang w:eastAsia="ko-KR"/>
              </w:rPr>
              <w:t xml:space="preserve">UL </w:t>
            </w:r>
            <w:r w:rsidRPr="00146187">
              <w:rPr>
                <w:noProof/>
                <w:lang w:eastAsia="ko-KR"/>
              </w:rPr>
              <w:t>DC_20A_n78A</w:t>
            </w:r>
            <w:r w:rsidR="00A63376">
              <w:rPr>
                <w:noProof/>
                <w:lang w:eastAsia="ko-KR"/>
              </w:rPr>
              <w:t xml:space="preserve"> 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AF8FA" w:rsidR="001E41F3" w:rsidRDefault="00A63376" w:rsidP="00626D72">
            <w:pPr>
              <w:pStyle w:val="CRCoverPage"/>
              <w:spacing w:after="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Pr>
                <w:noProof/>
                <w:lang w:eastAsia="ko-KR"/>
              </w:rPr>
              <w:t xml:space="preserve"> </w:t>
            </w:r>
            <w:r w:rsidR="00146187" w:rsidRPr="00146187">
              <w:rPr>
                <w:noProof/>
                <w:lang w:eastAsia="ko-KR"/>
              </w:rPr>
              <w:t>DC_3A-7A-20A-38A_n78A</w:t>
            </w:r>
            <w:r w:rsidR="00146187">
              <w:rPr>
                <w:noProof/>
                <w:lang w:eastAsia="ko-KR"/>
              </w:rPr>
              <w:t xml:space="preserve"> with UL </w:t>
            </w:r>
            <w:r w:rsidR="00146187" w:rsidRPr="00146187">
              <w:rPr>
                <w:noProof/>
                <w:lang w:eastAsia="ko-KR"/>
              </w:rPr>
              <w:t>DC_3A_n78A</w:t>
            </w:r>
            <w:r w:rsidR="00146187">
              <w:rPr>
                <w:noProof/>
                <w:lang w:eastAsia="ko-KR"/>
              </w:rPr>
              <w:t xml:space="preserve">, UL </w:t>
            </w:r>
            <w:r w:rsidR="00146187" w:rsidRPr="00146187">
              <w:rPr>
                <w:noProof/>
                <w:lang w:eastAsia="ko-KR"/>
              </w:rPr>
              <w:t>DC_20A_n78A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840AA" w:rsidR="00864723" w:rsidRDefault="000A1CB1" w:rsidP="00146187">
            <w:pPr>
              <w:pStyle w:val="CRCoverPage"/>
              <w:spacing w:after="0"/>
              <w:ind w:left="100"/>
              <w:rPr>
                <w:noProof/>
                <w:lang w:eastAsia="ko-KR"/>
              </w:rPr>
            </w:pPr>
            <w:r>
              <w:rPr>
                <w:rFonts w:hint="eastAsia"/>
                <w:noProof/>
                <w:lang w:eastAsia="ko-KR"/>
              </w:rPr>
              <w:t>5</w:t>
            </w:r>
            <w:r>
              <w:rPr>
                <w:noProof/>
                <w:lang w:eastAsia="ko-KR"/>
              </w:rPr>
              <w:t>.5B.4.</w:t>
            </w:r>
            <w:r w:rsidR="00146187">
              <w:rPr>
                <w:noProof/>
                <w:lang w:eastAsia="ko-KR"/>
              </w:rPr>
              <w:t>4</w:t>
            </w:r>
            <w:r w:rsidR="001D231C">
              <w:rPr>
                <w:noProof/>
                <w:lang w:eastAsia="ko-KR"/>
              </w:rPr>
              <w:t>,</w:t>
            </w:r>
            <w:r w:rsidR="001D231C">
              <w:t xml:space="preserve"> </w:t>
            </w:r>
            <w:r w:rsidR="001D231C" w:rsidRPr="001D231C">
              <w:rPr>
                <w:noProof/>
                <w:lang w:eastAsia="ko-KR"/>
              </w:rPr>
              <w:t>6.2B.4.2.3.4</w:t>
            </w:r>
            <w:r w:rsidR="001D231C">
              <w:rPr>
                <w:noProof/>
                <w:lang w:eastAsia="ko-KR"/>
              </w:rPr>
              <w:t>,</w:t>
            </w:r>
            <w:r w:rsidR="001D231C">
              <w:t xml:space="preserve"> </w:t>
            </w:r>
            <w:r w:rsidR="001D231C" w:rsidRPr="001D231C">
              <w:rPr>
                <w:noProof/>
                <w:lang w:eastAsia="ko-KR"/>
              </w:rPr>
              <w:t>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68C9CD36" w14:textId="35DB8302" w:rsidR="001E41F3" w:rsidRDefault="001E41F3">
      <w:pPr>
        <w:rPr>
          <w:noProof/>
        </w:rPr>
      </w:pPr>
    </w:p>
    <w:p w14:paraId="01E269DE" w14:textId="77777777" w:rsidR="006C0AA3" w:rsidRPr="00EF5447" w:rsidRDefault="006C0AA3" w:rsidP="006C0AA3">
      <w:pPr>
        <w:pStyle w:val="40"/>
      </w:pPr>
      <w:bookmarkStart w:id="1" w:name="_Toc21351525"/>
      <w:bookmarkStart w:id="2" w:name="_Toc29807107"/>
      <w:bookmarkStart w:id="3" w:name="_Toc36648821"/>
      <w:bookmarkStart w:id="4" w:name="_Toc36651546"/>
      <w:bookmarkStart w:id="5" w:name="_Toc37256480"/>
      <w:bookmarkStart w:id="6" w:name="_Toc37256821"/>
      <w:bookmarkStart w:id="7" w:name="_Toc45890518"/>
      <w:bookmarkStart w:id="8" w:name="_Toc45891742"/>
      <w:bookmarkStart w:id="9" w:name="_Toc45892152"/>
      <w:bookmarkStart w:id="10" w:name="_Toc45892562"/>
      <w:bookmarkStart w:id="11" w:name="_Toc52352975"/>
      <w:bookmarkStart w:id="12" w:name="_Toc53174798"/>
      <w:bookmarkStart w:id="13" w:name="_Toc61378105"/>
      <w:bookmarkStart w:id="14" w:name="_Toc61378580"/>
      <w:bookmarkStart w:id="15" w:name="_Toc67953769"/>
      <w:bookmarkStart w:id="16" w:name="_Toc68733434"/>
      <w:bookmarkStart w:id="17" w:name="_Toc68784750"/>
      <w:bookmarkStart w:id="18" w:name="_Toc76736706"/>
      <w:bookmarkStart w:id="19" w:name="_Toc77241118"/>
      <w:bookmarkStart w:id="20" w:name="_Toc77241623"/>
      <w:bookmarkStart w:id="21" w:name="_Toc83742999"/>
      <w:bookmarkStart w:id="22" w:name="_Toc83909520"/>
      <w:bookmarkStart w:id="23" w:name="_Toc91071487"/>
      <w:r w:rsidRPr="00EF5447">
        <w:lastRenderedPageBreak/>
        <w:t>5.5B.4.4</w:t>
      </w:r>
      <w:r w:rsidRPr="00EF5447">
        <w:tab/>
        <w:t>Inter-band EN-DC configurations within FR1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6042DD5" w14:textId="77777777" w:rsidR="006C0AA3" w:rsidRDefault="006C0AA3" w:rsidP="006C0AA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C26BC" w:rsidRPr="00CC26BC" w14:paraId="3A43CAB1" w14:textId="77777777" w:rsidTr="004879F4">
        <w:trPr>
          <w:trHeight w:val="187"/>
          <w:tblHeader/>
          <w:jc w:val="center"/>
        </w:trPr>
        <w:tc>
          <w:tcPr>
            <w:tcW w:w="3397" w:type="dxa"/>
            <w:hideMark/>
          </w:tcPr>
          <w:p w14:paraId="61BB0FC5" w14:textId="77777777" w:rsidR="00CC26BC" w:rsidRPr="00CC26BC" w:rsidRDefault="00CC26BC" w:rsidP="00CC26BC">
            <w:pPr>
              <w:keepNext/>
              <w:keepLines/>
              <w:spacing w:after="0"/>
              <w:jc w:val="center"/>
              <w:rPr>
                <w:rFonts w:ascii="Arial" w:eastAsia="宋体" w:hAnsi="Arial"/>
                <w:b/>
                <w:sz w:val="18"/>
                <w:lang w:eastAsia="fi-FI"/>
              </w:rPr>
            </w:pPr>
            <w:r w:rsidRPr="00CC26BC">
              <w:rPr>
                <w:rFonts w:ascii="Arial" w:eastAsia="宋体" w:hAnsi="Arial"/>
                <w:b/>
                <w:sz w:val="18"/>
                <w:lang w:eastAsia="fi-FI"/>
              </w:rPr>
              <w:lastRenderedPageBreak/>
              <w:t>EN-DC</w:t>
            </w:r>
          </w:p>
          <w:p w14:paraId="6058F219" w14:textId="77777777" w:rsidR="00CC26BC" w:rsidRPr="00CC26BC" w:rsidRDefault="00CC26BC" w:rsidP="00CC26BC">
            <w:pPr>
              <w:keepNext/>
              <w:keepLines/>
              <w:spacing w:after="0"/>
              <w:jc w:val="center"/>
              <w:rPr>
                <w:rFonts w:ascii="Arial" w:eastAsia="宋体" w:hAnsi="Arial"/>
                <w:b/>
                <w:sz w:val="18"/>
                <w:lang w:eastAsia="fi-FI"/>
              </w:rPr>
            </w:pPr>
            <w:r w:rsidRPr="00CC26BC">
              <w:rPr>
                <w:rFonts w:ascii="Arial" w:eastAsia="宋体" w:hAnsi="Arial"/>
                <w:b/>
                <w:sz w:val="18"/>
                <w:lang w:eastAsia="fi-FI"/>
              </w:rPr>
              <w:t>configuration</w:t>
            </w:r>
          </w:p>
        </w:tc>
        <w:tc>
          <w:tcPr>
            <w:tcW w:w="3544" w:type="dxa"/>
            <w:shd w:val="clear" w:color="auto" w:fill="auto"/>
          </w:tcPr>
          <w:p w14:paraId="4F4C9ABF" w14:textId="77777777" w:rsidR="00CC26BC" w:rsidRPr="00CC26BC" w:rsidRDefault="00CC26BC" w:rsidP="00CC26BC">
            <w:pPr>
              <w:keepNext/>
              <w:keepLines/>
              <w:spacing w:after="0"/>
              <w:jc w:val="center"/>
              <w:rPr>
                <w:rFonts w:ascii="Arial" w:eastAsia="宋体" w:hAnsi="Arial"/>
                <w:b/>
                <w:sz w:val="18"/>
                <w:lang w:val="fr-FR" w:eastAsia="fi-FI"/>
              </w:rPr>
            </w:pPr>
            <w:r w:rsidRPr="00CC26BC">
              <w:rPr>
                <w:rFonts w:ascii="Arial" w:eastAsia="宋体" w:hAnsi="Arial"/>
                <w:b/>
                <w:sz w:val="18"/>
                <w:lang w:val="fr-FR" w:eastAsia="fi-FI"/>
              </w:rPr>
              <w:t>Uplink EN-DC</w:t>
            </w:r>
          </w:p>
          <w:p w14:paraId="48D98048" w14:textId="77777777" w:rsidR="00CC26BC" w:rsidRPr="00CC26BC" w:rsidRDefault="00CC26BC" w:rsidP="00CC26BC">
            <w:pPr>
              <w:keepNext/>
              <w:keepLines/>
              <w:spacing w:after="0"/>
              <w:jc w:val="center"/>
              <w:rPr>
                <w:rFonts w:ascii="Arial" w:eastAsia="宋体" w:hAnsi="Arial"/>
                <w:b/>
                <w:sz w:val="18"/>
                <w:lang w:val="fr-FR" w:eastAsia="fi-FI"/>
              </w:rPr>
            </w:pPr>
            <w:r w:rsidRPr="00CC26BC">
              <w:rPr>
                <w:rFonts w:ascii="Arial" w:eastAsia="宋体" w:hAnsi="Arial"/>
                <w:b/>
                <w:sz w:val="18"/>
                <w:lang w:val="fr-FR" w:eastAsia="fi-FI"/>
              </w:rPr>
              <w:t>configuration</w:t>
            </w:r>
          </w:p>
          <w:p w14:paraId="5B1B1D66" w14:textId="77777777" w:rsidR="00CC26BC" w:rsidRPr="00CC26BC" w:rsidDel="00C35823" w:rsidRDefault="00CC26BC" w:rsidP="00CC26BC">
            <w:pPr>
              <w:keepNext/>
              <w:keepLines/>
              <w:spacing w:after="0"/>
              <w:jc w:val="center"/>
              <w:rPr>
                <w:rFonts w:ascii="Arial" w:eastAsia="宋体" w:hAnsi="Arial"/>
                <w:b/>
                <w:sz w:val="18"/>
                <w:lang w:val="fr-FR" w:eastAsia="fi-FI"/>
              </w:rPr>
            </w:pPr>
            <w:r w:rsidRPr="00CC26BC">
              <w:rPr>
                <w:rFonts w:ascii="Arial" w:eastAsia="宋体" w:hAnsi="Arial"/>
                <w:b/>
                <w:sz w:val="18"/>
                <w:lang w:val="fr-FR" w:eastAsia="fi-FI"/>
              </w:rPr>
              <w:t>(NOTE 1)</w:t>
            </w:r>
          </w:p>
        </w:tc>
      </w:tr>
      <w:tr w:rsidR="00CC26BC" w:rsidRPr="00CC26BC" w14:paraId="3C62612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5C3ACB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EC595B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0D0E426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77168C4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DC_5A_n77A</w:t>
            </w:r>
          </w:p>
          <w:p w14:paraId="3711AE8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DC_7A_n77A</w:t>
            </w:r>
          </w:p>
        </w:tc>
      </w:tr>
      <w:tr w:rsidR="00CC26BC" w:rsidRPr="00CC26BC" w14:paraId="40A0B5F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536717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34AB70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2FFDD31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3797E7A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DC_5A_n77A</w:t>
            </w:r>
          </w:p>
          <w:p w14:paraId="599EEAC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DC_7A_n77A</w:t>
            </w:r>
          </w:p>
        </w:tc>
      </w:tr>
      <w:tr w:rsidR="00CC26BC" w:rsidRPr="00CC26BC" w14:paraId="0F98FA3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071CC5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8B969B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5C1892C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35C3B03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DC_5A_n77A</w:t>
            </w:r>
          </w:p>
          <w:p w14:paraId="2F4BF2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DC_7A_n77A</w:t>
            </w:r>
          </w:p>
        </w:tc>
      </w:tr>
      <w:tr w:rsidR="00CC26BC" w:rsidRPr="00CC26BC" w14:paraId="4AF9D58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AC39A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3D0138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72D9E4D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2C2E255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DC_5A_n77A</w:t>
            </w:r>
          </w:p>
          <w:p w14:paraId="015C3F6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DC_7A_n77A</w:t>
            </w:r>
          </w:p>
        </w:tc>
      </w:tr>
      <w:tr w:rsidR="00CC26BC" w:rsidRPr="00CC26BC" w14:paraId="06962DC5" w14:textId="77777777" w:rsidTr="004879F4">
        <w:trPr>
          <w:trHeight w:val="187"/>
          <w:jc w:val="center"/>
        </w:trPr>
        <w:tc>
          <w:tcPr>
            <w:tcW w:w="3397" w:type="dxa"/>
            <w:noWrap/>
          </w:tcPr>
          <w:p w14:paraId="6D812D8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DC_1A-3A-5A-7A_n78A</w:t>
            </w:r>
          </w:p>
          <w:p w14:paraId="0FBB792B"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DC_1A-3C-5A-7A_n78A</w:t>
            </w:r>
          </w:p>
          <w:p w14:paraId="26242F3A"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zh-CN"/>
              </w:rPr>
              <w:t>DC_1A-3A-5A-7A_n78C</w:t>
            </w:r>
          </w:p>
        </w:tc>
        <w:tc>
          <w:tcPr>
            <w:tcW w:w="3544" w:type="dxa"/>
            <w:shd w:val="clear" w:color="auto" w:fill="auto"/>
          </w:tcPr>
          <w:p w14:paraId="55349E4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5EA924A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19F09F4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DC_5A_n78A</w:t>
            </w:r>
          </w:p>
          <w:p w14:paraId="3F1AEA2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tc>
      </w:tr>
      <w:tr w:rsidR="00CC26BC" w:rsidRPr="00CC26BC" w14:paraId="5674F76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6903E"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BB884C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50CA69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003028F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DC_5A_n78A</w:t>
            </w:r>
          </w:p>
          <w:p w14:paraId="529FC5D2"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DC_7A_n78A</w:t>
            </w:r>
          </w:p>
        </w:tc>
      </w:tr>
      <w:tr w:rsidR="00CC26BC" w:rsidRPr="00CC26BC" w14:paraId="224629E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545F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DC_1A-3A-5A-7A</w:t>
            </w:r>
            <w:r w:rsidRPr="00CC26BC">
              <w:rPr>
                <w:rFonts w:ascii="Arial" w:eastAsia="宋体" w:hAnsi="Arial"/>
                <w:sz w:val="18"/>
                <w:lang w:eastAsia="zh-CN"/>
              </w:rPr>
              <w:t>-7A_</w:t>
            </w:r>
            <w:r w:rsidRPr="00CC26BC">
              <w:rPr>
                <w:rFonts w:ascii="Arial" w:eastAsia="宋体" w:hAnsi="Arial"/>
                <w:sz w:val="18"/>
              </w:rPr>
              <w:t>n78A</w:t>
            </w:r>
          </w:p>
          <w:p w14:paraId="5C9B3E52"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AB2C53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4744279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1CAED10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DC_5A_n78A</w:t>
            </w:r>
          </w:p>
          <w:p w14:paraId="79969E5C"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DC_7A_n78A</w:t>
            </w:r>
          </w:p>
        </w:tc>
      </w:tr>
      <w:tr w:rsidR="00CC26BC" w:rsidRPr="00CC26BC" w14:paraId="7C9BF05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368B3" w14:textId="77777777" w:rsidR="00CC26BC" w:rsidRPr="00CC26BC" w:rsidRDefault="00CC26BC" w:rsidP="00CC26BC">
            <w:pPr>
              <w:keepNext/>
              <w:keepLines/>
              <w:spacing w:after="0"/>
              <w:jc w:val="center"/>
              <w:rPr>
                <w:rFonts w:ascii="Arial" w:eastAsia="宋体" w:hAnsi="Arial"/>
                <w:sz w:val="18"/>
                <w:lang w:val="fr-FR" w:eastAsia="fi-FI"/>
              </w:rPr>
            </w:pPr>
            <w:r w:rsidRPr="00CC26BC">
              <w:rPr>
                <w:rFonts w:ascii="Arial" w:eastAsia="宋体"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B9481A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0B3FC45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285CB04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DC_5A_n78A</w:t>
            </w:r>
          </w:p>
          <w:p w14:paraId="06E43A44"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DC_7A_n78A</w:t>
            </w:r>
          </w:p>
        </w:tc>
      </w:tr>
      <w:tr w:rsidR="00CC26BC" w:rsidRPr="00CC26BC" w14:paraId="1CA6E6B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FDE79" w14:textId="77777777" w:rsidR="00CC26BC" w:rsidRPr="00CC26BC" w:rsidRDefault="00CC26BC" w:rsidP="00CC26BC">
            <w:pPr>
              <w:keepNext/>
              <w:keepLines/>
              <w:spacing w:after="0"/>
              <w:jc w:val="center"/>
              <w:rPr>
                <w:rFonts w:ascii="Arial" w:eastAsia="宋体" w:hAnsi="Arial"/>
                <w:sz w:val="18"/>
                <w:lang w:val="fr-FR" w:eastAsia="fi-FI"/>
              </w:rPr>
            </w:pPr>
            <w:r w:rsidRPr="00CC26BC">
              <w:rPr>
                <w:rFonts w:ascii="Arial" w:eastAsia="宋体"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9E689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2C368AA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43732D7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DC_5A_n78A</w:t>
            </w:r>
          </w:p>
          <w:p w14:paraId="34A442E4"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DC_7A_n78A</w:t>
            </w:r>
          </w:p>
        </w:tc>
      </w:tr>
      <w:tr w:rsidR="00CC26BC" w:rsidRPr="00CC26BC" w14:paraId="5FF3A584" w14:textId="77777777" w:rsidTr="004879F4">
        <w:trPr>
          <w:trHeight w:val="187"/>
          <w:jc w:val="center"/>
        </w:trPr>
        <w:tc>
          <w:tcPr>
            <w:tcW w:w="3397" w:type="dxa"/>
            <w:noWrap/>
          </w:tcPr>
          <w:p w14:paraId="49ECE12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noProof/>
                <w:kern w:val="2"/>
                <w:sz w:val="18"/>
                <w:lang w:eastAsia="zh-CN"/>
              </w:rPr>
              <w:t>DC_1A-3A-5A-41A_n79A</w:t>
            </w:r>
          </w:p>
        </w:tc>
        <w:tc>
          <w:tcPr>
            <w:tcW w:w="3544" w:type="dxa"/>
            <w:shd w:val="clear" w:color="auto" w:fill="auto"/>
          </w:tcPr>
          <w:p w14:paraId="1F87632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27F28C0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1EF3CF3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DC_5A_n79A</w:t>
            </w:r>
          </w:p>
          <w:p w14:paraId="0A61AB4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DC_41A_n79A</w:t>
            </w:r>
          </w:p>
        </w:tc>
      </w:tr>
      <w:tr w:rsidR="00CC26BC" w:rsidRPr="00CC26BC" w14:paraId="60938511" w14:textId="77777777" w:rsidTr="004879F4">
        <w:trPr>
          <w:trHeight w:val="187"/>
          <w:jc w:val="center"/>
        </w:trPr>
        <w:tc>
          <w:tcPr>
            <w:tcW w:w="3397" w:type="dxa"/>
            <w:noWrap/>
            <w:vAlign w:val="center"/>
          </w:tcPr>
          <w:p w14:paraId="2121AF0B" w14:textId="77777777" w:rsidR="00CC26BC" w:rsidRPr="00CC26BC" w:rsidRDefault="00CC26BC" w:rsidP="00CC26BC">
            <w:pPr>
              <w:keepNext/>
              <w:keepLines/>
              <w:spacing w:after="0"/>
              <w:jc w:val="center"/>
              <w:rPr>
                <w:rFonts w:ascii="Arial" w:eastAsia="宋体" w:hAnsi="Arial"/>
                <w:noProof/>
                <w:kern w:val="2"/>
                <w:sz w:val="18"/>
                <w:lang w:eastAsia="zh-CN"/>
              </w:rPr>
            </w:pPr>
            <w:r w:rsidRPr="00CC26BC">
              <w:rPr>
                <w:rFonts w:ascii="Arial" w:eastAsia="宋体" w:hAnsi="Arial" w:cs="Arial"/>
                <w:sz w:val="18"/>
                <w:szCs w:val="18"/>
              </w:rPr>
              <w:t>DC_1A-3A-7A_n3A-n78A</w:t>
            </w:r>
          </w:p>
        </w:tc>
        <w:tc>
          <w:tcPr>
            <w:tcW w:w="3544" w:type="dxa"/>
            <w:shd w:val="clear" w:color="auto" w:fill="auto"/>
            <w:vAlign w:val="center"/>
          </w:tcPr>
          <w:p w14:paraId="2444F6A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DC_1A_n3A</w:t>
            </w:r>
          </w:p>
          <w:p w14:paraId="04B79E0B" w14:textId="77777777" w:rsidR="00CC26BC" w:rsidRPr="00CC26BC" w:rsidRDefault="00CC26BC" w:rsidP="00CC26BC">
            <w:pPr>
              <w:keepNext/>
              <w:keepLines/>
              <w:spacing w:after="0"/>
              <w:jc w:val="center"/>
              <w:rPr>
                <w:rFonts w:ascii="Arial" w:eastAsia="宋体" w:hAnsi="Arial" w:cs="Arial"/>
                <w:sz w:val="18"/>
                <w:szCs w:val="18"/>
                <w:vertAlign w:val="superscript"/>
              </w:rPr>
            </w:pPr>
            <w:r w:rsidRPr="00CC26BC">
              <w:rPr>
                <w:rFonts w:ascii="Arial" w:eastAsia="宋体" w:hAnsi="Arial" w:cs="Arial"/>
                <w:sz w:val="18"/>
                <w:szCs w:val="18"/>
              </w:rPr>
              <w:t>DC_3A_n3A</w:t>
            </w:r>
            <w:r w:rsidRPr="00CC26BC">
              <w:rPr>
                <w:rFonts w:ascii="Arial" w:eastAsia="宋体" w:hAnsi="Arial" w:cs="Arial"/>
                <w:sz w:val="18"/>
                <w:szCs w:val="18"/>
                <w:vertAlign w:val="superscript"/>
              </w:rPr>
              <w:t>4</w:t>
            </w:r>
          </w:p>
          <w:p w14:paraId="1336CE0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DC_7A_n3A</w:t>
            </w:r>
          </w:p>
          <w:p w14:paraId="3889FD8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DC_1A_n78A</w:t>
            </w:r>
          </w:p>
          <w:p w14:paraId="20D076A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DC_3A_n78A</w:t>
            </w:r>
          </w:p>
          <w:p w14:paraId="7865484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DC_7A_n78A</w:t>
            </w:r>
          </w:p>
        </w:tc>
      </w:tr>
      <w:tr w:rsidR="00CC26BC" w:rsidRPr="00CC26BC" w14:paraId="162C9513" w14:textId="77777777" w:rsidTr="004879F4">
        <w:trPr>
          <w:trHeight w:val="187"/>
          <w:jc w:val="center"/>
        </w:trPr>
        <w:tc>
          <w:tcPr>
            <w:tcW w:w="3397" w:type="dxa"/>
            <w:noWrap/>
            <w:vAlign w:val="center"/>
          </w:tcPr>
          <w:p w14:paraId="1664C7F4" w14:textId="77777777" w:rsidR="00CC26BC" w:rsidRPr="00CC26BC" w:rsidRDefault="00CC26BC" w:rsidP="00CC26BC">
            <w:pPr>
              <w:keepNext/>
              <w:keepLines/>
              <w:spacing w:after="0"/>
              <w:jc w:val="center"/>
              <w:rPr>
                <w:rFonts w:ascii="Arial" w:eastAsia="宋体" w:hAnsi="Arial"/>
                <w:noProof/>
                <w:kern w:val="2"/>
                <w:sz w:val="18"/>
                <w:lang w:eastAsia="zh-CN"/>
              </w:rPr>
            </w:pPr>
            <w:r w:rsidRPr="00CC26BC">
              <w:rPr>
                <w:rFonts w:ascii="Arial" w:eastAsia="宋体" w:hAnsi="Arial" w:cs="Arial"/>
                <w:sz w:val="18"/>
                <w:szCs w:val="18"/>
              </w:rPr>
              <w:t>DC_1A-3A-7C_n3A-n78A</w:t>
            </w:r>
          </w:p>
        </w:tc>
        <w:tc>
          <w:tcPr>
            <w:tcW w:w="3544" w:type="dxa"/>
            <w:shd w:val="clear" w:color="auto" w:fill="auto"/>
            <w:vAlign w:val="center"/>
          </w:tcPr>
          <w:p w14:paraId="335788E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DC_1A_n3A</w:t>
            </w:r>
          </w:p>
          <w:p w14:paraId="402BAE4E" w14:textId="77777777" w:rsidR="00CC26BC" w:rsidRPr="00CC26BC" w:rsidRDefault="00CC26BC" w:rsidP="00CC26BC">
            <w:pPr>
              <w:keepNext/>
              <w:keepLines/>
              <w:spacing w:after="0"/>
              <w:jc w:val="center"/>
              <w:rPr>
                <w:rFonts w:ascii="Arial" w:eastAsia="宋体" w:hAnsi="Arial" w:cs="Arial"/>
                <w:sz w:val="18"/>
                <w:szCs w:val="18"/>
                <w:vertAlign w:val="superscript"/>
              </w:rPr>
            </w:pPr>
            <w:r w:rsidRPr="00CC26BC">
              <w:rPr>
                <w:rFonts w:ascii="Arial" w:eastAsia="宋体" w:hAnsi="Arial" w:cs="Arial"/>
                <w:sz w:val="18"/>
                <w:szCs w:val="18"/>
              </w:rPr>
              <w:t>DC_3A_n3A</w:t>
            </w:r>
            <w:r w:rsidRPr="00CC26BC">
              <w:rPr>
                <w:rFonts w:ascii="Arial" w:eastAsia="宋体" w:hAnsi="Arial" w:cs="Arial"/>
                <w:sz w:val="18"/>
                <w:szCs w:val="18"/>
                <w:vertAlign w:val="superscript"/>
              </w:rPr>
              <w:t>4</w:t>
            </w:r>
          </w:p>
          <w:p w14:paraId="66CABC80"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DC_7A_n3A</w:t>
            </w:r>
          </w:p>
          <w:p w14:paraId="0AAE765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DC_7C_n3A</w:t>
            </w:r>
          </w:p>
          <w:p w14:paraId="61FF6490"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DC_1A_n78A</w:t>
            </w:r>
          </w:p>
          <w:p w14:paraId="1DC1CA8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DC_3A_n78A</w:t>
            </w:r>
          </w:p>
          <w:p w14:paraId="2E84155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DC_7A_n78A</w:t>
            </w:r>
          </w:p>
          <w:p w14:paraId="1C341C4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DC_7C_n78A</w:t>
            </w:r>
          </w:p>
        </w:tc>
      </w:tr>
      <w:tr w:rsidR="00CC26BC" w:rsidRPr="00CC26BC" w14:paraId="7CACE0E0" w14:textId="77777777" w:rsidTr="004879F4">
        <w:trPr>
          <w:trHeight w:val="187"/>
          <w:jc w:val="center"/>
        </w:trPr>
        <w:tc>
          <w:tcPr>
            <w:tcW w:w="3397" w:type="dxa"/>
            <w:noWrap/>
          </w:tcPr>
          <w:p w14:paraId="475FBAD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DC_1A-3A-7A_n5A-n78A</w:t>
            </w:r>
          </w:p>
          <w:p w14:paraId="3E909CA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DC_1A-3C-7A_n5A-n78A</w:t>
            </w:r>
          </w:p>
          <w:p w14:paraId="4CD5BF5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DC_1A-3A-7C_n5A-n78A</w:t>
            </w:r>
          </w:p>
          <w:p w14:paraId="3F1ACAFE" w14:textId="77777777" w:rsidR="00CC26BC" w:rsidRPr="00CC26BC" w:rsidRDefault="00CC26BC" w:rsidP="00CC26BC">
            <w:pPr>
              <w:keepNext/>
              <w:keepLines/>
              <w:spacing w:after="0"/>
              <w:jc w:val="center"/>
              <w:rPr>
                <w:rFonts w:ascii="Arial" w:eastAsia="宋体" w:hAnsi="Arial"/>
                <w:noProof/>
                <w:kern w:val="2"/>
                <w:sz w:val="18"/>
                <w:lang w:eastAsia="zh-CN"/>
              </w:rPr>
            </w:pPr>
            <w:r w:rsidRPr="00CC26BC">
              <w:rPr>
                <w:rFonts w:ascii="Arial" w:eastAsia="宋体" w:hAnsi="Arial" w:cs="Arial"/>
                <w:sz w:val="18"/>
                <w:lang w:eastAsia="zh-CN"/>
              </w:rPr>
              <w:t>DC_1A-3C-7C_n5A-n78A</w:t>
            </w:r>
          </w:p>
        </w:tc>
        <w:tc>
          <w:tcPr>
            <w:tcW w:w="3544" w:type="dxa"/>
            <w:shd w:val="clear" w:color="auto" w:fill="auto"/>
          </w:tcPr>
          <w:p w14:paraId="01EA505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DC_1A_n5A</w:t>
            </w:r>
          </w:p>
          <w:p w14:paraId="1517BEF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DC_1A_n78A</w:t>
            </w:r>
          </w:p>
          <w:p w14:paraId="4B05E28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DC_3A_n5A</w:t>
            </w:r>
          </w:p>
          <w:p w14:paraId="3BD0028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DC_3A_n78A</w:t>
            </w:r>
          </w:p>
          <w:p w14:paraId="35FDB25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DC_3C_n78A</w:t>
            </w:r>
          </w:p>
          <w:p w14:paraId="60AF570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DC_7A_n5A</w:t>
            </w:r>
          </w:p>
          <w:p w14:paraId="41AB3DF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DC_7C_n5A</w:t>
            </w:r>
          </w:p>
          <w:p w14:paraId="617578C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DC_7A_n78A</w:t>
            </w:r>
          </w:p>
          <w:p w14:paraId="72A69B9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DC_7C_n78A</w:t>
            </w:r>
          </w:p>
        </w:tc>
      </w:tr>
      <w:tr w:rsidR="00CC26BC" w:rsidRPr="00CC26BC" w14:paraId="56AE2D5C" w14:textId="77777777" w:rsidTr="004879F4">
        <w:trPr>
          <w:trHeight w:val="187"/>
          <w:jc w:val="center"/>
        </w:trPr>
        <w:tc>
          <w:tcPr>
            <w:tcW w:w="3397" w:type="dxa"/>
            <w:noWrap/>
          </w:tcPr>
          <w:p w14:paraId="0F3BE18C"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ko-KR"/>
              </w:rPr>
              <w:lastRenderedPageBreak/>
              <w:t>DC_1A-3A-7A_n7A-n78A</w:t>
            </w:r>
          </w:p>
        </w:tc>
        <w:tc>
          <w:tcPr>
            <w:tcW w:w="3544" w:type="dxa"/>
            <w:shd w:val="clear" w:color="auto" w:fill="auto"/>
          </w:tcPr>
          <w:p w14:paraId="07486831"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DC_1A_n7A</w:t>
            </w:r>
          </w:p>
          <w:p w14:paraId="7FD1D958"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DC_3A_n7A</w:t>
            </w:r>
          </w:p>
          <w:p w14:paraId="308BF1FE"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DC_7A_n7A</w:t>
            </w:r>
            <w:r w:rsidRPr="00CC26BC">
              <w:rPr>
                <w:rFonts w:ascii="Arial" w:eastAsia="宋体" w:hAnsi="Arial" w:cs="Arial"/>
                <w:sz w:val="18"/>
                <w:szCs w:val="18"/>
                <w:vertAlign w:val="superscript"/>
                <w:lang w:eastAsia="zh-CN"/>
              </w:rPr>
              <w:t>4</w:t>
            </w:r>
          </w:p>
          <w:p w14:paraId="03CF5BD8"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DC_1A_n78A</w:t>
            </w:r>
          </w:p>
          <w:p w14:paraId="45031448"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DC_3A_n78A</w:t>
            </w:r>
          </w:p>
          <w:p w14:paraId="222DEB7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lang w:eastAsia="zh-CN"/>
              </w:rPr>
              <w:t>DC_7A_n78A</w:t>
            </w:r>
          </w:p>
        </w:tc>
      </w:tr>
      <w:tr w:rsidR="00CC26BC" w:rsidRPr="00CC26BC" w14:paraId="2912CEA6" w14:textId="77777777" w:rsidTr="004879F4">
        <w:trPr>
          <w:trHeight w:val="187"/>
          <w:jc w:val="center"/>
        </w:trPr>
        <w:tc>
          <w:tcPr>
            <w:tcW w:w="3397" w:type="dxa"/>
            <w:noWrap/>
          </w:tcPr>
          <w:p w14:paraId="730EFE0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ko-KR"/>
              </w:rPr>
              <w:t>DC_1A-3C-7A_n7A-n78A</w:t>
            </w:r>
          </w:p>
        </w:tc>
        <w:tc>
          <w:tcPr>
            <w:tcW w:w="3544" w:type="dxa"/>
            <w:shd w:val="clear" w:color="auto" w:fill="auto"/>
          </w:tcPr>
          <w:p w14:paraId="213564E9"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DC_1A_n7A</w:t>
            </w:r>
          </w:p>
          <w:p w14:paraId="186D0202"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DC_3A_n7A</w:t>
            </w:r>
          </w:p>
          <w:p w14:paraId="28F2C585"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DC_3C_n7A</w:t>
            </w:r>
          </w:p>
          <w:p w14:paraId="04903B0A"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DC_7A_n7A</w:t>
            </w:r>
            <w:r w:rsidRPr="00CC26BC">
              <w:rPr>
                <w:rFonts w:ascii="Arial" w:eastAsia="宋体" w:hAnsi="Arial" w:cs="Arial"/>
                <w:sz w:val="18"/>
                <w:szCs w:val="18"/>
                <w:vertAlign w:val="superscript"/>
                <w:lang w:eastAsia="zh-CN"/>
              </w:rPr>
              <w:t>4</w:t>
            </w:r>
          </w:p>
          <w:p w14:paraId="2C359932"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DC_1A_n78A</w:t>
            </w:r>
          </w:p>
          <w:p w14:paraId="1F42CD3C"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DC_3A_n78A</w:t>
            </w:r>
          </w:p>
          <w:p w14:paraId="60C847DE"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DC_3C_n78A</w:t>
            </w:r>
          </w:p>
          <w:p w14:paraId="7E79FE0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lang w:eastAsia="zh-CN"/>
              </w:rPr>
              <w:t>DC_7A_n78A</w:t>
            </w:r>
          </w:p>
        </w:tc>
      </w:tr>
      <w:tr w:rsidR="00CC26BC" w:rsidRPr="00CC26BC" w14:paraId="7344FC96" w14:textId="77777777" w:rsidTr="004879F4">
        <w:trPr>
          <w:trHeight w:val="187"/>
          <w:jc w:val="center"/>
        </w:trPr>
        <w:tc>
          <w:tcPr>
            <w:tcW w:w="3397" w:type="dxa"/>
            <w:noWrap/>
          </w:tcPr>
          <w:p w14:paraId="518E7F0F" w14:textId="77777777" w:rsidR="00CC26BC" w:rsidRPr="00CC26BC" w:rsidRDefault="00CC26BC" w:rsidP="00CC26BC">
            <w:pPr>
              <w:keepNext/>
              <w:keepLines/>
              <w:spacing w:after="0"/>
              <w:jc w:val="center"/>
              <w:rPr>
                <w:rFonts w:ascii="Arial" w:eastAsia="宋体" w:hAnsi="Arial" w:cs="Arial"/>
                <w:sz w:val="18"/>
                <w:szCs w:val="16"/>
                <w:lang w:eastAsia="ko-KR"/>
              </w:rPr>
            </w:pPr>
            <w:r w:rsidRPr="00CC26BC">
              <w:rPr>
                <w:rFonts w:ascii="Arial" w:eastAsia="宋体" w:hAnsi="Arial"/>
                <w:sz w:val="18"/>
                <w:lang w:eastAsia="fi-FI"/>
              </w:rPr>
              <w:t>DC_1A-3A-7A-8A_n28A</w:t>
            </w:r>
          </w:p>
        </w:tc>
        <w:tc>
          <w:tcPr>
            <w:tcW w:w="3544" w:type="dxa"/>
            <w:shd w:val="clear" w:color="auto" w:fill="auto"/>
          </w:tcPr>
          <w:p w14:paraId="62AD4A99" w14:textId="77777777" w:rsidR="00CC26BC" w:rsidRPr="00CC26BC" w:rsidRDefault="00CC26BC" w:rsidP="00CC26BC">
            <w:pPr>
              <w:keepNext/>
              <w:keepLines/>
              <w:spacing w:after="0"/>
              <w:jc w:val="center"/>
              <w:rPr>
                <w:rFonts w:ascii="Arial" w:eastAsia="宋体" w:hAnsi="Arial" w:cs="Arial"/>
                <w:color w:val="000000"/>
                <w:sz w:val="18"/>
                <w:szCs w:val="18"/>
                <w:lang w:eastAsia="zh-CN"/>
              </w:rPr>
            </w:pPr>
            <w:r w:rsidRPr="00CC26BC">
              <w:rPr>
                <w:rFonts w:ascii="Arial" w:eastAsia="宋体" w:hAnsi="Arial" w:cs="Arial"/>
                <w:color w:val="000000"/>
                <w:sz w:val="18"/>
                <w:szCs w:val="18"/>
                <w:lang w:eastAsia="zh-CN"/>
              </w:rPr>
              <w:t>DC_1A_n28A</w:t>
            </w:r>
          </w:p>
          <w:p w14:paraId="2D13BBDB" w14:textId="77777777" w:rsidR="00CC26BC" w:rsidRPr="00CC26BC" w:rsidRDefault="00CC26BC" w:rsidP="00CC26BC">
            <w:pPr>
              <w:keepNext/>
              <w:keepLines/>
              <w:spacing w:after="0"/>
              <w:jc w:val="center"/>
              <w:rPr>
                <w:rFonts w:ascii="Arial" w:eastAsia="宋体" w:hAnsi="Arial" w:cs="Arial"/>
                <w:color w:val="000000"/>
                <w:sz w:val="18"/>
                <w:szCs w:val="18"/>
                <w:vertAlign w:val="superscript"/>
                <w:lang w:eastAsia="zh-CN"/>
              </w:rPr>
            </w:pPr>
            <w:r w:rsidRPr="00CC26BC">
              <w:rPr>
                <w:rFonts w:ascii="Arial" w:eastAsia="宋体" w:hAnsi="Arial" w:cs="Arial"/>
                <w:color w:val="000000"/>
                <w:sz w:val="18"/>
                <w:szCs w:val="18"/>
                <w:lang w:eastAsia="zh-CN"/>
              </w:rPr>
              <w:t>DC_3A_n28A</w:t>
            </w:r>
          </w:p>
          <w:p w14:paraId="691A8617" w14:textId="77777777" w:rsidR="00CC26BC" w:rsidRPr="00CC26BC" w:rsidRDefault="00CC26BC" w:rsidP="00CC26BC">
            <w:pPr>
              <w:keepNext/>
              <w:keepLines/>
              <w:spacing w:after="0"/>
              <w:jc w:val="center"/>
              <w:rPr>
                <w:rFonts w:ascii="Arial" w:eastAsia="宋体" w:hAnsi="Arial" w:cs="Arial"/>
                <w:color w:val="000000"/>
                <w:sz w:val="18"/>
                <w:szCs w:val="18"/>
                <w:lang w:eastAsia="zh-CN"/>
              </w:rPr>
            </w:pPr>
            <w:r w:rsidRPr="00CC26BC">
              <w:rPr>
                <w:rFonts w:ascii="Arial" w:eastAsia="宋体" w:hAnsi="Arial" w:cs="Arial"/>
                <w:color w:val="000000"/>
                <w:sz w:val="18"/>
                <w:szCs w:val="18"/>
                <w:lang w:eastAsia="zh-CN"/>
              </w:rPr>
              <w:t>DC_7A_n28A</w:t>
            </w:r>
          </w:p>
          <w:p w14:paraId="39970FC6"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color w:val="000000"/>
                <w:sz w:val="18"/>
                <w:szCs w:val="18"/>
                <w:lang w:eastAsia="zh-CN"/>
              </w:rPr>
              <w:t>DC_8A_n28A</w:t>
            </w:r>
          </w:p>
        </w:tc>
      </w:tr>
      <w:tr w:rsidR="00CC26BC" w:rsidRPr="00CC26BC" w14:paraId="3DCB82BB" w14:textId="77777777" w:rsidTr="004879F4">
        <w:trPr>
          <w:trHeight w:val="187"/>
          <w:jc w:val="center"/>
        </w:trPr>
        <w:tc>
          <w:tcPr>
            <w:tcW w:w="3397" w:type="dxa"/>
            <w:noWrap/>
          </w:tcPr>
          <w:p w14:paraId="389B08A5" w14:textId="77777777" w:rsidR="00CC26BC" w:rsidRPr="00CC26BC" w:rsidRDefault="00CC26BC" w:rsidP="00CC26BC">
            <w:pPr>
              <w:keepNext/>
              <w:keepLines/>
              <w:spacing w:after="0"/>
              <w:jc w:val="center"/>
              <w:rPr>
                <w:rFonts w:ascii="Arial" w:eastAsia="宋体" w:hAnsi="Arial"/>
                <w:noProof/>
                <w:kern w:val="2"/>
                <w:sz w:val="18"/>
                <w:lang w:eastAsia="zh-CN"/>
              </w:rPr>
            </w:pPr>
            <w:r w:rsidRPr="00CC26BC">
              <w:rPr>
                <w:rFonts w:ascii="Arial" w:eastAsia="宋体" w:hAnsi="Arial"/>
                <w:sz w:val="18"/>
                <w:lang w:eastAsia="fi-FI"/>
              </w:rPr>
              <w:t>DC_</w:t>
            </w:r>
            <w:r w:rsidRPr="00CC26BC">
              <w:rPr>
                <w:rFonts w:ascii="Arial" w:eastAsia="宋体" w:hAnsi="Arial"/>
                <w:sz w:val="18"/>
                <w:lang w:eastAsia="ja-JP"/>
              </w:rPr>
              <w:t>1A-3A-7A-8A_n78A</w:t>
            </w:r>
          </w:p>
        </w:tc>
        <w:tc>
          <w:tcPr>
            <w:tcW w:w="3544" w:type="dxa"/>
            <w:shd w:val="clear" w:color="auto" w:fill="auto"/>
          </w:tcPr>
          <w:p w14:paraId="2EA7690D"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DC_1A_n78A</w:t>
            </w:r>
          </w:p>
          <w:p w14:paraId="6775D9A8"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DC_3A_n78A</w:t>
            </w:r>
          </w:p>
          <w:p w14:paraId="2F2BFC3E"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DC_7A_n78A</w:t>
            </w:r>
          </w:p>
          <w:p w14:paraId="457893D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i-FI"/>
              </w:rPr>
              <w:t>DC_8A_n78A</w:t>
            </w:r>
          </w:p>
        </w:tc>
      </w:tr>
      <w:tr w:rsidR="00CC26BC" w:rsidRPr="00CC26BC" w14:paraId="2871DC3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3168D" w14:textId="77777777" w:rsidR="00CC26BC" w:rsidRPr="00CC26BC" w:rsidRDefault="00CC26BC" w:rsidP="00CC26BC">
            <w:pPr>
              <w:keepNext/>
              <w:keepLines/>
              <w:spacing w:after="0"/>
              <w:jc w:val="center"/>
              <w:rPr>
                <w:rFonts w:ascii="Arial" w:eastAsia="宋体" w:hAnsi="Arial"/>
                <w:sz w:val="18"/>
                <w:lang w:val="fr-FR" w:eastAsia="fi-FI"/>
              </w:rPr>
            </w:pPr>
            <w:r w:rsidRPr="00CC26BC">
              <w:rPr>
                <w:rFonts w:ascii="Arial" w:eastAsia="宋体"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B64F82A"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DC_1A_n78A</w:t>
            </w:r>
          </w:p>
          <w:p w14:paraId="7B912E08"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DC_3A_n78A</w:t>
            </w:r>
          </w:p>
          <w:p w14:paraId="0B9FF3C0"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DC_7A_n78A</w:t>
            </w:r>
          </w:p>
          <w:p w14:paraId="1256D68F" w14:textId="77777777" w:rsidR="00CC26BC" w:rsidRPr="00CC26BC" w:rsidRDefault="00CC26BC" w:rsidP="00CC26BC">
            <w:pPr>
              <w:keepNext/>
              <w:keepLines/>
              <w:spacing w:after="0"/>
              <w:jc w:val="center"/>
              <w:rPr>
                <w:rFonts w:ascii="Arial" w:eastAsia="宋体" w:hAnsi="Arial"/>
                <w:sz w:val="18"/>
                <w:lang w:val="fr-FR" w:eastAsia="fi-FI"/>
              </w:rPr>
            </w:pPr>
            <w:r w:rsidRPr="00CC26BC">
              <w:rPr>
                <w:rFonts w:ascii="Arial" w:eastAsia="宋体" w:hAnsi="Arial"/>
                <w:sz w:val="18"/>
                <w:lang w:val="fr-FR" w:eastAsia="fi-FI"/>
              </w:rPr>
              <w:t>DC_8A_n78A</w:t>
            </w:r>
          </w:p>
        </w:tc>
      </w:tr>
      <w:tr w:rsidR="00CC26BC" w:rsidRPr="00CC26BC" w14:paraId="41177E0A" w14:textId="77777777" w:rsidTr="004879F4">
        <w:trPr>
          <w:trHeight w:val="187"/>
          <w:jc w:val="center"/>
        </w:trPr>
        <w:tc>
          <w:tcPr>
            <w:tcW w:w="3397" w:type="dxa"/>
            <w:noWrap/>
          </w:tcPr>
          <w:p w14:paraId="33198FD5"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cs="Arial"/>
                <w:sz w:val="18"/>
                <w:lang w:eastAsia="zh-TW"/>
              </w:rPr>
              <w:t>DC_1A-3A-7A_n8A-n78A</w:t>
            </w:r>
          </w:p>
        </w:tc>
        <w:tc>
          <w:tcPr>
            <w:tcW w:w="3544" w:type="dxa"/>
            <w:shd w:val="clear" w:color="auto" w:fill="auto"/>
          </w:tcPr>
          <w:p w14:paraId="76AFA928"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DC_1A_n8A</w:t>
            </w:r>
          </w:p>
          <w:p w14:paraId="4BF94802"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DC_1A_n78A</w:t>
            </w:r>
          </w:p>
          <w:p w14:paraId="354C64E5"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DC_3A_n8A</w:t>
            </w:r>
          </w:p>
          <w:p w14:paraId="4EC77BCF"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DC_3A_n78A</w:t>
            </w:r>
          </w:p>
          <w:p w14:paraId="55E58D23"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DC_7A_n8A</w:t>
            </w:r>
          </w:p>
          <w:p w14:paraId="626468DB"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DC_7A_n78A</w:t>
            </w:r>
          </w:p>
        </w:tc>
      </w:tr>
      <w:tr w:rsidR="00CC26BC" w:rsidRPr="00CC26BC" w14:paraId="1660C324" w14:textId="77777777" w:rsidTr="004879F4">
        <w:trPr>
          <w:trHeight w:val="187"/>
          <w:jc w:val="center"/>
        </w:trPr>
        <w:tc>
          <w:tcPr>
            <w:tcW w:w="3397" w:type="dxa"/>
            <w:noWrap/>
          </w:tcPr>
          <w:p w14:paraId="3D4B0F5D"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DC_1A-3A-7A-20A_n8A</w:t>
            </w:r>
          </w:p>
        </w:tc>
        <w:tc>
          <w:tcPr>
            <w:tcW w:w="3544" w:type="dxa"/>
            <w:shd w:val="clear" w:color="auto" w:fill="auto"/>
          </w:tcPr>
          <w:p w14:paraId="03993270" w14:textId="77777777" w:rsidR="00CC26BC" w:rsidRPr="00CC26BC" w:rsidRDefault="00CC26BC" w:rsidP="00CC26BC">
            <w:pPr>
              <w:keepNext/>
              <w:keepLines/>
              <w:spacing w:after="0"/>
              <w:jc w:val="center"/>
              <w:rPr>
                <w:rFonts w:ascii="Arial" w:eastAsia="宋体" w:hAnsi="Arial"/>
                <w:b/>
                <w:sz w:val="18"/>
                <w:lang w:eastAsia="fi-FI"/>
              </w:rPr>
            </w:pPr>
            <w:r w:rsidRPr="00CC26BC">
              <w:rPr>
                <w:rFonts w:ascii="Arial" w:eastAsia="宋体" w:hAnsi="Arial"/>
                <w:sz w:val="18"/>
                <w:lang w:eastAsia="fi-FI"/>
              </w:rPr>
              <w:t>DC_</w:t>
            </w:r>
            <w:r w:rsidRPr="00CC26BC">
              <w:rPr>
                <w:rFonts w:ascii="Arial" w:eastAsia="宋体" w:hAnsi="Arial"/>
                <w:sz w:val="18"/>
                <w:lang w:eastAsia="ja-JP"/>
              </w:rPr>
              <w:t>1</w:t>
            </w:r>
            <w:r w:rsidRPr="00CC26BC">
              <w:rPr>
                <w:rFonts w:ascii="Arial" w:eastAsia="宋体" w:hAnsi="Arial"/>
                <w:sz w:val="18"/>
                <w:lang w:eastAsia="fi-FI"/>
              </w:rPr>
              <w:t>A_</w:t>
            </w:r>
            <w:r w:rsidRPr="00CC26BC">
              <w:rPr>
                <w:rFonts w:ascii="Arial" w:eastAsia="宋体" w:hAnsi="Arial"/>
                <w:sz w:val="18"/>
                <w:lang w:eastAsia="ja-JP"/>
              </w:rPr>
              <w:t>n8</w:t>
            </w:r>
            <w:r w:rsidRPr="00CC26BC">
              <w:rPr>
                <w:rFonts w:ascii="Arial" w:eastAsia="宋体" w:hAnsi="Arial"/>
                <w:sz w:val="18"/>
                <w:lang w:eastAsia="fi-FI"/>
              </w:rPr>
              <w:t>A</w:t>
            </w:r>
          </w:p>
          <w:p w14:paraId="2730A963" w14:textId="77777777" w:rsidR="00CC26BC" w:rsidRPr="00CC26BC" w:rsidRDefault="00CC26BC" w:rsidP="00CC26BC">
            <w:pPr>
              <w:keepNext/>
              <w:keepLines/>
              <w:spacing w:after="0"/>
              <w:jc w:val="center"/>
              <w:rPr>
                <w:rFonts w:ascii="Arial" w:eastAsia="宋体" w:hAnsi="Arial"/>
                <w:b/>
                <w:sz w:val="18"/>
                <w:lang w:eastAsia="ja-JP"/>
              </w:rPr>
            </w:pPr>
            <w:r w:rsidRPr="00CC26BC">
              <w:rPr>
                <w:rFonts w:ascii="Arial" w:eastAsia="宋体" w:hAnsi="Arial"/>
                <w:sz w:val="18"/>
                <w:lang w:eastAsia="fi-FI"/>
              </w:rPr>
              <w:t>DC_3A_</w:t>
            </w:r>
            <w:r w:rsidRPr="00CC26BC">
              <w:rPr>
                <w:rFonts w:ascii="Arial" w:eastAsia="宋体" w:hAnsi="Arial"/>
                <w:sz w:val="18"/>
                <w:lang w:eastAsia="ja-JP"/>
              </w:rPr>
              <w:t>n8A</w:t>
            </w:r>
          </w:p>
          <w:p w14:paraId="10DF055F" w14:textId="77777777" w:rsidR="00CC26BC" w:rsidRPr="00CC26BC" w:rsidRDefault="00CC26BC" w:rsidP="00CC26BC">
            <w:pPr>
              <w:keepNext/>
              <w:keepLines/>
              <w:spacing w:after="0"/>
              <w:jc w:val="center"/>
              <w:rPr>
                <w:rFonts w:ascii="Arial" w:eastAsia="宋体" w:hAnsi="Arial"/>
                <w:b/>
                <w:sz w:val="18"/>
                <w:lang w:eastAsia="fi-FI"/>
              </w:rPr>
            </w:pPr>
            <w:r w:rsidRPr="00CC26BC">
              <w:rPr>
                <w:rFonts w:ascii="Arial" w:eastAsia="宋体" w:hAnsi="Arial"/>
                <w:sz w:val="18"/>
                <w:lang w:eastAsia="fi-FI"/>
              </w:rPr>
              <w:t>DC_</w:t>
            </w:r>
            <w:r w:rsidRPr="00CC26BC">
              <w:rPr>
                <w:rFonts w:ascii="Arial" w:eastAsia="宋体" w:hAnsi="Arial"/>
                <w:sz w:val="18"/>
                <w:lang w:eastAsia="ja-JP"/>
              </w:rPr>
              <w:t>7</w:t>
            </w:r>
            <w:r w:rsidRPr="00CC26BC">
              <w:rPr>
                <w:rFonts w:ascii="Arial" w:eastAsia="宋体" w:hAnsi="Arial"/>
                <w:sz w:val="18"/>
                <w:lang w:eastAsia="fi-FI"/>
              </w:rPr>
              <w:t>A_</w:t>
            </w:r>
            <w:r w:rsidRPr="00CC26BC">
              <w:rPr>
                <w:rFonts w:ascii="Arial" w:eastAsia="宋体" w:hAnsi="Arial"/>
                <w:sz w:val="18"/>
                <w:lang w:eastAsia="ja-JP"/>
              </w:rPr>
              <w:t>n8</w:t>
            </w:r>
            <w:r w:rsidRPr="00CC26BC">
              <w:rPr>
                <w:rFonts w:ascii="Arial" w:eastAsia="宋体" w:hAnsi="Arial"/>
                <w:sz w:val="18"/>
                <w:lang w:eastAsia="fi-FI"/>
              </w:rPr>
              <w:t>A</w:t>
            </w:r>
          </w:p>
          <w:p w14:paraId="56DDCF26"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w:t>
            </w:r>
            <w:r w:rsidRPr="00CC26BC">
              <w:rPr>
                <w:rFonts w:ascii="Arial" w:eastAsia="宋体" w:hAnsi="Arial"/>
                <w:sz w:val="18"/>
                <w:lang w:eastAsia="ja-JP"/>
              </w:rPr>
              <w:t>20</w:t>
            </w:r>
            <w:r w:rsidRPr="00CC26BC">
              <w:rPr>
                <w:rFonts w:ascii="Arial" w:eastAsia="宋体" w:hAnsi="Arial"/>
                <w:sz w:val="18"/>
                <w:lang w:eastAsia="fi-FI"/>
              </w:rPr>
              <w:t>A_</w:t>
            </w:r>
            <w:r w:rsidRPr="00CC26BC">
              <w:rPr>
                <w:rFonts w:ascii="Arial" w:eastAsia="宋体" w:hAnsi="Arial"/>
                <w:sz w:val="18"/>
                <w:lang w:eastAsia="ja-JP"/>
              </w:rPr>
              <w:t>n8</w:t>
            </w:r>
            <w:r w:rsidRPr="00CC26BC">
              <w:rPr>
                <w:rFonts w:ascii="Arial" w:eastAsia="宋体" w:hAnsi="Arial"/>
                <w:sz w:val="18"/>
                <w:lang w:eastAsia="fi-FI"/>
              </w:rPr>
              <w:t>A</w:t>
            </w:r>
          </w:p>
        </w:tc>
      </w:tr>
      <w:tr w:rsidR="00CC26BC" w:rsidRPr="00CC26BC" w14:paraId="56C49F92" w14:textId="77777777" w:rsidTr="004879F4">
        <w:trPr>
          <w:trHeight w:val="187"/>
          <w:jc w:val="center"/>
        </w:trPr>
        <w:tc>
          <w:tcPr>
            <w:tcW w:w="3397" w:type="dxa"/>
            <w:noWrap/>
          </w:tcPr>
          <w:p w14:paraId="192B09DB"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sz w:val="18"/>
                <w:szCs w:val="18"/>
                <w:lang w:eastAsia="ja-JP"/>
              </w:rPr>
              <w:t>DC_1A-3A-7A-20A_n28A</w:t>
            </w:r>
            <w:r w:rsidRPr="00CC26BC">
              <w:rPr>
                <w:rFonts w:ascii="Arial" w:eastAsia="MS Mincho" w:hAnsi="Arial" w:cs="Arial"/>
                <w:sz w:val="18"/>
                <w:szCs w:val="18"/>
                <w:vertAlign w:val="superscript"/>
                <w:lang w:eastAsia="ja-JP"/>
              </w:rPr>
              <w:t>3</w:t>
            </w:r>
          </w:p>
        </w:tc>
        <w:tc>
          <w:tcPr>
            <w:tcW w:w="3544" w:type="dxa"/>
            <w:shd w:val="clear" w:color="auto" w:fill="auto"/>
          </w:tcPr>
          <w:p w14:paraId="2325DED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7EE3A8F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7ED6D08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DC_7A_n28A</w:t>
            </w:r>
          </w:p>
          <w:p w14:paraId="120B4E3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DC_20A_n28A</w:t>
            </w:r>
          </w:p>
        </w:tc>
      </w:tr>
      <w:tr w:rsidR="00CC26BC" w:rsidRPr="00CC26BC" w14:paraId="6228C850" w14:textId="77777777" w:rsidTr="004879F4">
        <w:trPr>
          <w:trHeight w:val="187"/>
          <w:jc w:val="center"/>
        </w:trPr>
        <w:tc>
          <w:tcPr>
            <w:tcW w:w="3397" w:type="dxa"/>
            <w:noWrap/>
          </w:tcPr>
          <w:p w14:paraId="502A8D16"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sz w:val="18"/>
                <w:szCs w:val="18"/>
                <w:lang w:eastAsia="ja-JP"/>
              </w:rPr>
              <w:t>DC_1A-3A-7A-20A_n78A</w:t>
            </w:r>
            <w:r w:rsidRPr="00CC26BC">
              <w:rPr>
                <w:rFonts w:ascii="Arial" w:eastAsia="MS Mincho" w:hAnsi="Arial" w:cs="Arial"/>
                <w:sz w:val="18"/>
                <w:szCs w:val="18"/>
                <w:vertAlign w:val="superscript"/>
                <w:lang w:eastAsia="ja-JP"/>
              </w:rPr>
              <w:t>2</w:t>
            </w:r>
          </w:p>
        </w:tc>
        <w:tc>
          <w:tcPr>
            <w:tcW w:w="3544" w:type="dxa"/>
            <w:shd w:val="clear" w:color="auto" w:fill="auto"/>
          </w:tcPr>
          <w:p w14:paraId="0B73782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67D5775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0350122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p w14:paraId="31D562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DC_20A_n78A</w:t>
            </w:r>
          </w:p>
        </w:tc>
      </w:tr>
      <w:tr w:rsidR="00CC26BC" w:rsidRPr="00CC26BC" w14:paraId="37DF1F8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99993" w14:textId="77777777" w:rsidR="00CC26BC" w:rsidRPr="00CC26BC" w:rsidRDefault="00CC26BC" w:rsidP="00CC26BC">
            <w:pPr>
              <w:keepNext/>
              <w:keepLines/>
              <w:spacing w:after="0"/>
              <w:jc w:val="center"/>
              <w:rPr>
                <w:rFonts w:ascii="Arial" w:eastAsia="MS Mincho" w:hAnsi="Arial" w:cs="Arial"/>
                <w:sz w:val="18"/>
                <w:szCs w:val="18"/>
                <w:lang w:val="fr-FR" w:eastAsia="ja-JP"/>
              </w:rPr>
            </w:pPr>
            <w:r w:rsidRPr="00CC26BC">
              <w:rPr>
                <w:rFonts w:ascii="Arial" w:eastAsia="宋体" w:hAnsi="Arial"/>
                <w:sz w:val="18"/>
                <w:lang w:val="en-US" w:eastAsia="zh-CN"/>
              </w:rPr>
              <w:t>DC_1A-3A-7A-20A_n78(2A)</w:t>
            </w:r>
            <w:r w:rsidRPr="00CC26BC">
              <w:rPr>
                <w:rFonts w:ascii="Arial" w:eastAsia="宋体"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CA5878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454DFC5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5BD5B6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p w14:paraId="30BF59A7"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DC_20A_n78A</w:t>
            </w:r>
          </w:p>
        </w:tc>
      </w:tr>
      <w:tr w:rsidR="00CC26BC" w:rsidRPr="00CC26BC" w14:paraId="5C70186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A53CB" w14:textId="77777777" w:rsidR="00CC26BC" w:rsidRPr="00CC26BC" w:rsidRDefault="00CC26BC" w:rsidP="00CC26BC">
            <w:pPr>
              <w:keepNext/>
              <w:keepLines/>
              <w:spacing w:after="0"/>
              <w:jc w:val="center"/>
              <w:rPr>
                <w:rFonts w:ascii="Arial" w:eastAsia="宋体" w:hAnsi="Arial"/>
                <w:color w:val="000000"/>
                <w:sz w:val="18"/>
                <w:lang w:val="sv-SE"/>
              </w:rPr>
            </w:pPr>
            <w:r w:rsidRPr="00CC26BC">
              <w:rPr>
                <w:rFonts w:ascii="Arial" w:eastAsia="宋体" w:hAnsi="Arial"/>
                <w:color w:val="000000"/>
                <w:sz w:val="18"/>
                <w:lang w:val="sv-SE"/>
              </w:rPr>
              <w:t>DC_1A-3A-7A-28A_n3A</w:t>
            </w:r>
          </w:p>
          <w:p w14:paraId="3DFD57FB"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B250BBB"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DC_1A_n3A</w:t>
            </w:r>
          </w:p>
          <w:p w14:paraId="173FCCB8"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DC_3A_n3A</w:t>
            </w:r>
            <w:r w:rsidRPr="00CC26BC">
              <w:rPr>
                <w:rFonts w:ascii="Arial" w:eastAsia="宋体" w:hAnsi="Arial"/>
                <w:sz w:val="18"/>
                <w:vertAlign w:val="superscript"/>
                <w:lang w:val="sv-SE" w:eastAsia="sv-SE"/>
              </w:rPr>
              <w:t>4</w:t>
            </w:r>
          </w:p>
          <w:p w14:paraId="059D62C6"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DC_7A_n3A</w:t>
            </w:r>
          </w:p>
          <w:p w14:paraId="01E2F4B0"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DC_7C_n3A</w:t>
            </w:r>
          </w:p>
          <w:p w14:paraId="7AD1C499"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val="sv-SE" w:eastAsia="sv-SE"/>
              </w:rPr>
              <w:t>DC_28A_n3A</w:t>
            </w:r>
          </w:p>
        </w:tc>
      </w:tr>
      <w:tr w:rsidR="00CC26BC" w:rsidRPr="00CC26BC" w14:paraId="707F3E17" w14:textId="77777777" w:rsidTr="004879F4">
        <w:trPr>
          <w:trHeight w:val="187"/>
          <w:jc w:val="center"/>
        </w:trPr>
        <w:tc>
          <w:tcPr>
            <w:tcW w:w="3397" w:type="dxa"/>
            <w:noWrap/>
          </w:tcPr>
          <w:p w14:paraId="5365B4EF" w14:textId="77777777" w:rsidR="00CC26BC" w:rsidRPr="00CC26BC" w:rsidRDefault="00CC26BC" w:rsidP="00CC26BC">
            <w:pPr>
              <w:keepNext/>
              <w:keepLines/>
              <w:spacing w:after="0"/>
              <w:jc w:val="center"/>
              <w:rPr>
                <w:rFonts w:ascii="Arial" w:eastAsia="MS Mincho" w:hAnsi="Arial" w:cs="Arial"/>
                <w:sz w:val="18"/>
                <w:szCs w:val="18"/>
                <w:lang w:eastAsia="ja-JP"/>
              </w:rPr>
            </w:pPr>
            <w:r w:rsidRPr="00CC26BC">
              <w:rPr>
                <w:rFonts w:ascii="Arial" w:eastAsia="宋体" w:hAnsi="Arial"/>
                <w:sz w:val="18"/>
                <w:lang w:eastAsia="fi-FI"/>
              </w:rPr>
              <w:t>DC_1A-3A-7A-28A_n5A</w:t>
            </w:r>
          </w:p>
          <w:p w14:paraId="7FDB1C85" w14:textId="77777777" w:rsidR="00CC26BC" w:rsidRPr="00CC26BC" w:rsidRDefault="00CC26BC" w:rsidP="00CC26BC">
            <w:pPr>
              <w:keepNext/>
              <w:keepLines/>
              <w:spacing w:after="0"/>
              <w:jc w:val="center"/>
              <w:rPr>
                <w:rFonts w:ascii="Arial" w:eastAsia="MS Mincho" w:hAnsi="Arial" w:cs="Arial"/>
                <w:sz w:val="18"/>
                <w:szCs w:val="18"/>
                <w:lang w:eastAsia="ja-JP"/>
              </w:rPr>
            </w:pPr>
            <w:r w:rsidRPr="00CC26BC">
              <w:rPr>
                <w:rFonts w:ascii="Arial" w:eastAsia="宋体" w:hAnsi="Arial"/>
                <w:sz w:val="18"/>
                <w:lang w:eastAsia="fi-FI"/>
              </w:rPr>
              <w:t>DC_1A-3C-7A-28A_n5A</w:t>
            </w:r>
          </w:p>
          <w:p w14:paraId="13E22982" w14:textId="77777777" w:rsidR="00CC26BC" w:rsidRPr="00CC26BC" w:rsidRDefault="00CC26BC" w:rsidP="00CC26BC">
            <w:pPr>
              <w:keepNext/>
              <w:keepLines/>
              <w:spacing w:after="0"/>
              <w:jc w:val="center"/>
              <w:rPr>
                <w:rFonts w:ascii="Arial" w:eastAsia="MS Mincho" w:hAnsi="Arial" w:cs="Arial"/>
                <w:sz w:val="18"/>
                <w:szCs w:val="18"/>
                <w:lang w:eastAsia="ja-JP"/>
              </w:rPr>
            </w:pPr>
            <w:r w:rsidRPr="00CC26BC">
              <w:rPr>
                <w:rFonts w:ascii="Arial" w:eastAsia="宋体" w:hAnsi="Arial"/>
                <w:sz w:val="18"/>
                <w:lang w:eastAsia="fi-FI"/>
              </w:rPr>
              <w:t>DC_1A-3A-7C-28A_n5A</w:t>
            </w:r>
          </w:p>
          <w:p w14:paraId="665F1832" w14:textId="77777777" w:rsidR="00CC26BC" w:rsidRPr="00CC26BC" w:rsidRDefault="00CC26BC" w:rsidP="00CC26BC">
            <w:pPr>
              <w:keepNext/>
              <w:keepLines/>
              <w:spacing w:after="0"/>
              <w:jc w:val="center"/>
              <w:rPr>
                <w:rFonts w:ascii="Arial" w:eastAsia="MS Mincho" w:hAnsi="Arial" w:cs="Arial"/>
                <w:sz w:val="18"/>
                <w:szCs w:val="18"/>
                <w:lang w:eastAsia="ja-JP"/>
              </w:rPr>
            </w:pPr>
            <w:r w:rsidRPr="00CC26BC">
              <w:rPr>
                <w:rFonts w:ascii="Arial" w:eastAsia="宋体" w:hAnsi="Arial"/>
                <w:sz w:val="18"/>
                <w:lang w:eastAsia="fi-FI"/>
              </w:rPr>
              <w:t>DC_1A-3C-7C-28A_n5A</w:t>
            </w:r>
          </w:p>
        </w:tc>
        <w:tc>
          <w:tcPr>
            <w:tcW w:w="3544" w:type="dxa"/>
            <w:shd w:val="clear" w:color="auto" w:fill="auto"/>
          </w:tcPr>
          <w:p w14:paraId="69302A4D"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DC_1A_n5A</w:t>
            </w:r>
          </w:p>
          <w:p w14:paraId="77D3BAA3"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DC_3A_n5A</w:t>
            </w:r>
          </w:p>
          <w:p w14:paraId="10AC0A49"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DC_7A_n5A</w:t>
            </w:r>
          </w:p>
          <w:p w14:paraId="33134ACB"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DC_7C_n5A</w:t>
            </w:r>
          </w:p>
          <w:p w14:paraId="0629110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i-FI"/>
              </w:rPr>
              <w:t>DC_28A_n5A</w:t>
            </w:r>
          </w:p>
        </w:tc>
      </w:tr>
      <w:tr w:rsidR="00CC26BC" w:rsidRPr="00CC26BC" w14:paraId="78AC7188" w14:textId="77777777" w:rsidTr="004879F4">
        <w:trPr>
          <w:trHeight w:val="187"/>
          <w:jc w:val="center"/>
        </w:trPr>
        <w:tc>
          <w:tcPr>
            <w:tcW w:w="3397" w:type="dxa"/>
            <w:noWrap/>
          </w:tcPr>
          <w:p w14:paraId="5C7DDE8E" w14:textId="77777777" w:rsidR="00CC26BC" w:rsidRPr="00CC26BC" w:rsidRDefault="00CC26BC" w:rsidP="00CC26BC">
            <w:pPr>
              <w:keepNext/>
              <w:keepLines/>
              <w:spacing w:after="0"/>
              <w:jc w:val="center"/>
              <w:rPr>
                <w:rFonts w:ascii="Arial" w:eastAsia="宋体" w:hAnsi="Arial"/>
                <w:bCs/>
                <w:sz w:val="18"/>
                <w:lang w:eastAsia="ja-JP"/>
              </w:rPr>
            </w:pPr>
            <w:r w:rsidRPr="00CC26BC">
              <w:rPr>
                <w:rFonts w:ascii="Arial" w:eastAsia="宋体" w:hAnsi="Arial"/>
                <w:bCs/>
                <w:sz w:val="18"/>
                <w:lang w:eastAsia="ja-JP"/>
              </w:rPr>
              <w:t>DC_1A-3A-7A-28A_n7A</w:t>
            </w:r>
          </w:p>
          <w:p w14:paraId="63CFE47F" w14:textId="77777777" w:rsidR="00CC26BC" w:rsidRPr="00CC26BC" w:rsidRDefault="00CC26BC" w:rsidP="00CC26BC">
            <w:pPr>
              <w:keepNext/>
              <w:keepLines/>
              <w:spacing w:after="0"/>
              <w:jc w:val="center"/>
              <w:rPr>
                <w:rFonts w:ascii="Arial" w:eastAsia="宋体" w:hAnsi="Arial"/>
                <w:bCs/>
                <w:sz w:val="18"/>
                <w:lang w:eastAsia="ja-JP"/>
              </w:rPr>
            </w:pPr>
            <w:r w:rsidRPr="00CC26BC">
              <w:rPr>
                <w:rFonts w:ascii="Arial" w:eastAsia="宋体" w:hAnsi="Arial"/>
                <w:bCs/>
                <w:sz w:val="18"/>
                <w:lang w:eastAsia="ja-JP"/>
              </w:rPr>
              <w:t>DC_1A-3C-7A-28A_n7A</w:t>
            </w:r>
          </w:p>
          <w:p w14:paraId="397DC017" w14:textId="77777777" w:rsidR="00CC26BC" w:rsidRPr="00CC26BC" w:rsidRDefault="00CC26BC" w:rsidP="00CC26BC">
            <w:pPr>
              <w:keepNext/>
              <w:keepLines/>
              <w:spacing w:after="0"/>
              <w:jc w:val="center"/>
              <w:rPr>
                <w:rFonts w:ascii="Arial" w:eastAsia="宋体" w:hAnsi="Arial"/>
                <w:bCs/>
                <w:sz w:val="18"/>
                <w:lang w:eastAsia="ja-JP"/>
              </w:rPr>
            </w:pPr>
            <w:r w:rsidRPr="00CC26BC">
              <w:rPr>
                <w:rFonts w:ascii="Arial" w:eastAsia="宋体" w:hAnsi="Arial"/>
                <w:bCs/>
                <w:sz w:val="18"/>
                <w:lang w:eastAsia="ja-JP"/>
              </w:rPr>
              <w:t>DC_1A-3A-3A-7A-28A_n7A</w:t>
            </w:r>
          </w:p>
          <w:p w14:paraId="283F1809" w14:textId="77777777" w:rsidR="00CC26BC" w:rsidRPr="00CC26BC" w:rsidRDefault="00CC26BC" w:rsidP="00CC26BC">
            <w:pPr>
              <w:keepNext/>
              <w:keepLines/>
              <w:spacing w:after="0"/>
              <w:jc w:val="center"/>
              <w:rPr>
                <w:rFonts w:ascii="Arial" w:eastAsia="宋体" w:hAnsi="Arial"/>
                <w:bCs/>
                <w:sz w:val="18"/>
                <w:lang w:eastAsia="fi-FI"/>
              </w:rPr>
            </w:pPr>
            <w:r w:rsidRPr="00CC26BC">
              <w:rPr>
                <w:rFonts w:ascii="Arial" w:eastAsia="宋体" w:hAnsi="Arial"/>
                <w:bCs/>
                <w:sz w:val="18"/>
                <w:lang w:eastAsia="ja-JP"/>
              </w:rPr>
              <w:t>DC_1A-1A-3C-7A-28A_n7A</w:t>
            </w:r>
          </w:p>
        </w:tc>
        <w:tc>
          <w:tcPr>
            <w:tcW w:w="3544" w:type="dxa"/>
            <w:shd w:val="clear" w:color="auto" w:fill="auto"/>
          </w:tcPr>
          <w:p w14:paraId="1789D768"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DC_1A_n7A</w:t>
            </w:r>
          </w:p>
          <w:p w14:paraId="1E1964DC"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DC_3A_n7A</w:t>
            </w:r>
          </w:p>
          <w:p w14:paraId="4F3F089D"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DC_3C_n7A</w:t>
            </w:r>
          </w:p>
          <w:p w14:paraId="403A4DD2"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DC_7A_n7A</w:t>
            </w:r>
            <w:r w:rsidRPr="00CC26BC">
              <w:rPr>
                <w:rFonts w:ascii="Arial" w:eastAsia="宋体" w:hAnsi="Arial"/>
                <w:bCs/>
                <w:sz w:val="18"/>
                <w:vertAlign w:val="superscript"/>
                <w:lang w:eastAsia="zh-TW"/>
              </w:rPr>
              <w:t>4</w:t>
            </w:r>
          </w:p>
          <w:p w14:paraId="17C84284" w14:textId="77777777" w:rsidR="00CC26BC" w:rsidRPr="00CC26BC" w:rsidRDefault="00CC26BC" w:rsidP="00CC26BC">
            <w:pPr>
              <w:keepNext/>
              <w:keepLines/>
              <w:spacing w:after="0"/>
              <w:jc w:val="center"/>
              <w:rPr>
                <w:rFonts w:ascii="Arial" w:eastAsia="宋体" w:hAnsi="Arial"/>
                <w:bCs/>
                <w:sz w:val="18"/>
                <w:lang w:eastAsia="fi-FI"/>
              </w:rPr>
            </w:pPr>
            <w:r w:rsidRPr="00CC26BC">
              <w:rPr>
                <w:rFonts w:ascii="Arial" w:eastAsia="宋体" w:hAnsi="Arial"/>
                <w:bCs/>
                <w:sz w:val="18"/>
                <w:lang w:eastAsia="zh-TW"/>
              </w:rPr>
              <w:t>DC_28A_n7A</w:t>
            </w:r>
          </w:p>
        </w:tc>
      </w:tr>
      <w:tr w:rsidR="00CC26BC" w:rsidRPr="00CC26BC" w14:paraId="4B4486B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C555C" w14:textId="77777777" w:rsidR="00CC26BC" w:rsidRPr="00CC26BC" w:rsidRDefault="00CC26BC" w:rsidP="00CC26BC">
            <w:pPr>
              <w:keepNext/>
              <w:keepLines/>
              <w:spacing w:after="0"/>
              <w:jc w:val="center"/>
              <w:rPr>
                <w:rFonts w:ascii="Arial" w:eastAsia="宋体" w:hAnsi="Arial"/>
                <w:bCs/>
                <w:sz w:val="18"/>
                <w:lang w:val="fr-FR" w:eastAsia="ja-JP"/>
              </w:rPr>
            </w:pPr>
            <w:r w:rsidRPr="00CC26BC">
              <w:rPr>
                <w:rFonts w:ascii="Arial" w:eastAsia="宋体"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4B37414"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DC_1A_n7A</w:t>
            </w:r>
          </w:p>
          <w:p w14:paraId="3378EBF2"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DC_3A_n7A</w:t>
            </w:r>
          </w:p>
          <w:p w14:paraId="41008419"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DC_7A_n7A</w:t>
            </w:r>
            <w:r w:rsidRPr="00CC26BC">
              <w:rPr>
                <w:rFonts w:ascii="Arial" w:eastAsia="宋体" w:hAnsi="Arial"/>
                <w:bCs/>
                <w:sz w:val="18"/>
                <w:vertAlign w:val="superscript"/>
                <w:lang w:eastAsia="zh-TW"/>
              </w:rPr>
              <w:t>4</w:t>
            </w:r>
          </w:p>
          <w:p w14:paraId="4BD87D1C" w14:textId="77777777" w:rsidR="00CC26BC" w:rsidRPr="00CC26BC" w:rsidRDefault="00CC26BC" w:rsidP="00CC26BC">
            <w:pPr>
              <w:keepNext/>
              <w:keepLines/>
              <w:spacing w:after="0"/>
              <w:jc w:val="center"/>
              <w:rPr>
                <w:rFonts w:ascii="Arial" w:eastAsia="宋体" w:hAnsi="Arial"/>
                <w:bCs/>
                <w:sz w:val="18"/>
                <w:lang w:val="fr-FR" w:eastAsia="zh-TW"/>
              </w:rPr>
            </w:pPr>
            <w:r w:rsidRPr="00CC26BC">
              <w:rPr>
                <w:rFonts w:ascii="Arial" w:eastAsia="宋体" w:hAnsi="Arial"/>
                <w:bCs/>
                <w:sz w:val="18"/>
                <w:lang w:val="fr-FR" w:eastAsia="zh-TW"/>
              </w:rPr>
              <w:t>DC_28A_n7A</w:t>
            </w:r>
          </w:p>
        </w:tc>
      </w:tr>
      <w:tr w:rsidR="00CC26BC" w:rsidRPr="00CC26BC" w14:paraId="4A4509F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0273E" w14:textId="77777777" w:rsidR="00CC26BC" w:rsidRPr="00CC26BC" w:rsidRDefault="00CC26BC" w:rsidP="00CC26BC">
            <w:pPr>
              <w:keepNext/>
              <w:keepLines/>
              <w:spacing w:after="0"/>
              <w:jc w:val="center"/>
              <w:rPr>
                <w:rFonts w:ascii="Arial" w:eastAsia="宋体" w:hAnsi="Arial"/>
                <w:bCs/>
                <w:sz w:val="18"/>
                <w:lang w:eastAsia="ja-JP"/>
              </w:rPr>
            </w:pPr>
            <w:r w:rsidRPr="00CC26BC">
              <w:rPr>
                <w:rFonts w:ascii="Arial" w:eastAsia="宋体"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7E1E416C"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DC_1A_n7A</w:t>
            </w:r>
          </w:p>
          <w:p w14:paraId="69C0CC82"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DC_3A_n7A</w:t>
            </w:r>
          </w:p>
          <w:p w14:paraId="2472963B"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zh-TW"/>
              </w:rPr>
              <w:t>DC_7A_n7A</w:t>
            </w:r>
            <w:r w:rsidRPr="00CC26BC">
              <w:rPr>
                <w:rFonts w:ascii="Arial" w:eastAsia="宋体" w:hAnsi="Arial"/>
                <w:bCs/>
                <w:sz w:val="18"/>
                <w:vertAlign w:val="superscript"/>
                <w:lang w:eastAsia="zh-TW"/>
              </w:rPr>
              <w:t>4</w:t>
            </w:r>
          </w:p>
          <w:p w14:paraId="5AFA2AB3" w14:textId="77777777" w:rsidR="00CC26BC" w:rsidRPr="00CC26BC" w:rsidRDefault="00CC26BC" w:rsidP="00CC26BC">
            <w:pPr>
              <w:keepNext/>
              <w:keepLines/>
              <w:spacing w:after="0"/>
              <w:jc w:val="center"/>
              <w:rPr>
                <w:rFonts w:ascii="Arial" w:eastAsia="宋体" w:hAnsi="Arial"/>
                <w:bCs/>
                <w:sz w:val="18"/>
                <w:lang w:val="fr-FR" w:eastAsia="zh-TW"/>
              </w:rPr>
            </w:pPr>
            <w:r w:rsidRPr="00CC26BC">
              <w:rPr>
                <w:rFonts w:ascii="Arial" w:eastAsia="宋体" w:hAnsi="Arial"/>
                <w:bCs/>
                <w:sz w:val="18"/>
                <w:lang w:val="fr-FR" w:eastAsia="zh-TW"/>
              </w:rPr>
              <w:t>DC_28A_n7A</w:t>
            </w:r>
          </w:p>
        </w:tc>
      </w:tr>
      <w:tr w:rsidR="00CC26BC" w:rsidRPr="00CC26BC" w14:paraId="7B5073D6" w14:textId="77777777" w:rsidTr="004879F4">
        <w:trPr>
          <w:trHeight w:val="187"/>
          <w:jc w:val="center"/>
        </w:trPr>
        <w:tc>
          <w:tcPr>
            <w:tcW w:w="3397" w:type="dxa"/>
            <w:noWrap/>
          </w:tcPr>
          <w:p w14:paraId="559D1D81" w14:textId="77777777" w:rsidR="00CC26BC" w:rsidRPr="00CC26BC" w:rsidRDefault="00CC26BC" w:rsidP="00CC26BC">
            <w:pPr>
              <w:keepNext/>
              <w:keepLines/>
              <w:spacing w:after="0"/>
              <w:jc w:val="center"/>
              <w:rPr>
                <w:rFonts w:ascii="Arial" w:eastAsia="宋体" w:hAnsi="Arial"/>
                <w:bCs/>
                <w:sz w:val="18"/>
                <w:lang w:eastAsia="ja-JP"/>
              </w:rPr>
            </w:pPr>
            <w:r w:rsidRPr="00CC26BC">
              <w:rPr>
                <w:rFonts w:ascii="Arial" w:eastAsia="宋体" w:hAnsi="Arial"/>
                <w:bCs/>
                <w:sz w:val="18"/>
                <w:lang w:eastAsia="fi-FI"/>
              </w:rPr>
              <w:t>DC_1A-3A-7A-28A_n40A</w:t>
            </w:r>
          </w:p>
        </w:tc>
        <w:tc>
          <w:tcPr>
            <w:tcW w:w="3544" w:type="dxa"/>
            <w:shd w:val="clear" w:color="auto" w:fill="auto"/>
          </w:tcPr>
          <w:p w14:paraId="0781BB9A" w14:textId="77777777" w:rsidR="00CC26BC" w:rsidRPr="00CC26BC" w:rsidRDefault="00CC26BC" w:rsidP="00CC26BC">
            <w:pPr>
              <w:keepNext/>
              <w:keepLines/>
              <w:spacing w:after="0"/>
              <w:jc w:val="center"/>
              <w:rPr>
                <w:rFonts w:ascii="Arial" w:eastAsia="宋体" w:hAnsi="Arial"/>
                <w:bCs/>
                <w:sz w:val="18"/>
                <w:lang w:eastAsia="fi-FI"/>
              </w:rPr>
            </w:pPr>
            <w:r w:rsidRPr="00CC26BC">
              <w:rPr>
                <w:rFonts w:ascii="Arial" w:eastAsia="宋体" w:hAnsi="Arial"/>
                <w:bCs/>
                <w:sz w:val="18"/>
                <w:lang w:eastAsia="fi-FI"/>
              </w:rPr>
              <w:t>DC_1A_n40A</w:t>
            </w:r>
          </w:p>
          <w:p w14:paraId="1706BF57" w14:textId="77777777" w:rsidR="00CC26BC" w:rsidRPr="00CC26BC" w:rsidRDefault="00CC26BC" w:rsidP="00CC26BC">
            <w:pPr>
              <w:keepNext/>
              <w:keepLines/>
              <w:spacing w:after="0"/>
              <w:jc w:val="center"/>
              <w:rPr>
                <w:rFonts w:ascii="Arial" w:eastAsia="宋体" w:hAnsi="Arial"/>
                <w:bCs/>
                <w:sz w:val="18"/>
                <w:lang w:eastAsia="fi-FI"/>
              </w:rPr>
            </w:pPr>
            <w:r w:rsidRPr="00CC26BC">
              <w:rPr>
                <w:rFonts w:ascii="Arial" w:eastAsia="宋体" w:hAnsi="Arial"/>
                <w:bCs/>
                <w:sz w:val="18"/>
                <w:lang w:eastAsia="fi-FI"/>
              </w:rPr>
              <w:t>DC_3A_n40A</w:t>
            </w:r>
          </w:p>
          <w:p w14:paraId="78E72F83" w14:textId="77777777" w:rsidR="00CC26BC" w:rsidRPr="00CC26BC" w:rsidRDefault="00CC26BC" w:rsidP="00CC26BC">
            <w:pPr>
              <w:keepNext/>
              <w:keepLines/>
              <w:spacing w:after="0"/>
              <w:jc w:val="center"/>
              <w:rPr>
                <w:rFonts w:ascii="Arial" w:eastAsia="宋体" w:hAnsi="Arial"/>
                <w:bCs/>
                <w:sz w:val="18"/>
                <w:lang w:eastAsia="fi-FI"/>
              </w:rPr>
            </w:pPr>
            <w:r w:rsidRPr="00CC26BC">
              <w:rPr>
                <w:rFonts w:ascii="Arial" w:eastAsia="宋体" w:hAnsi="Arial"/>
                <w:bCs/>
                <w:sz w:val="18"/>
                <w:lang w:eastAsia="fi-FI"/>
              </w:rPr>
              <w:t>DC_7A_n40A</w:t>
            </w:r>
          </w:p>
          <w:p w14:paraId="5816BCA9"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bCs/>
                <w:sz w:val="18"/>
                <w:lang w:eastAsia="fi-FI"/>
              </w:rPr>
              <w:t>DC_28A_n40A</w:t>
            </w:r>
          </w:p>
        </w:tc>
      </w:tr>
      <w:tr w:rsidR="00CC26BC" w:rsidRPr="00CC26BC" w14:paraId="1BBE6728" w14:textId="77777777" w:rsidTr="004879F4">
        <w:trPr>
          <w:trHeight w:val="187"/>
          <w:jc w:val="center"/>
        </w:trPr>
        <w:tc>
          <w:tcPr>
            <w:tcW w:w="3397" w:type="dxa"/>
            <w:noWrap/>
          </w:tcPr>
          <w:p w14:paraId="5878CDC7" w14:textId="77777777" w:rsidR="00CC26BC" w:rsidRPr="00CC26BC" w:rsidRDefault="00CC26BC" w:rsidP="00CC26BC">
            <w:pPr>
              <w:keepNext/>
              <w:keepLines/>
              <w:spacing w:after="0"/>
              <w:jc w:val="center"/>
              <w:rPr>
                <w:rFonts w:ascii="Arial" w:eastAsia="MS Mincho" w:hAnsi="Arial" w:cs="Arial"/>
                <w:bCs/>
                <w:sz w:val="18"/>
                <w:lang w:eastAsia="ja-JP"/>
              </w:rPr>
            </w:pPr>
            <w:r w:rsidRPr="00CC26BC">
              <w:rPr>
                <w:rFonts w:ascii="Arial" w:eastAsia="宋体" w:hAnsi="Arial"/>
                <w:bCs/>
                <w:sz w:val="18"/>
                <w:lang w:eastAsia="fi-FI"/>
              </w:rPr>
              <w:t>DC_</w:t>
            </w:r>
            <w:r w:rsidRPr="00CC26BC">
              <w:rPr>
                <w:rFonts w:ascii="Arial" w:eastAsia="MS Mincho" w:hAnsi="Arial" w:cs="Arial"/>
                <w:bCs/>
                <w:sz w:val="18"/>
                <w:lang w:eastAsia="ja-JP"/>
              </w:rPr>
              <w:t>1A-3A-7A-28A_n78A</w:t>
            </w:r>
          </w:p>
          <w:p w14:paraId="2D7B4102" w14:textId="77777777" w:rsidR="00CC26BC" w:rsidRPr="00CC26BC" w:rsidRDefault="00CC26BC" w:rsidP="00CC26BC">
            <w:pPr>
              <w:keepNext/>
              <w:keepLines/>
              <w:spacing w:after="0"/>
              <w:jc w:val="center"/>
              <w:rPr>
                <w:rFonts w:ascii="Arial" w:eastAsia="MS Mincho" w:hAnsi="Arial" w:cs="Arial"/>
                <w:bCs/>
                <w:sz w:val="18"/>
                <w:lang w:eastAsia="ja-JP"/>
              </w:rPr>
            </w:pPr>
            <w:r w:rsidRPr="00CC26BC">
              <w:rPr>
                <w:rFonts w:ascii="Arial" w:eastAsia="MS Mincho" w:hAnsi="Arial" w:cs="Arial"/>
                <w:bCs/>
                <w:sz w:val="18"/>
                <w:lang w:eastAsia="ja-JP"/>
              </w:rPr>
              <w:t>DC_1A-3A-7C-28A_n78A</w:t>
            </w:r>
          </w:p>
          <w:p w14:paraId="6C79AAE9" w14:textId="77777777" w:rsidR="00CC26BC" w:rsidRPr="00CC26BC" w:rsidRDefault="00CC26BC" w:rsidP="00CC26BC">
            <w:pPr>
              <w:keepNext/>
              <w:keepLines/>
              <w:spacing w:after="0"/>
              <w:jc w:val="center"/>
              <w:rPr>
                <w:rFonts w:ascii="Arial" w:eastAsia="MS Mincho" w:hAnsi="Arial" w:cs="Arial"/>
                <w:bCs/>
                <w:sz w:val="18"/>
                <w:lang w:eastAsia="ja-JP"/>
              </w:rPr>
            </w:pPr>
            <w:r w:rsidRPr="00CC26BC">
              <w:rPr>
                <w:rFonts w:ascii="Arial" w:eastAsia="MS Mincho" w:hAnsi="Arial" w:cs="Arial"/>
                <w:bCs/>
                <w:sz w:val="18"/>
                <w:lang w:eastAsia="ja-JP"/>
              </w:rPr>
              <w:t>DC_1A-3C-7A-28A_n78A</w:t>
            </w:r>
          </w:p>
          <w:p w14:paraId="129EADE6" w14:textId="77777777" w:rsidR="00CC26BC" w:rsidRPr="00CC26BC" w:rsidRDefault="00CC26BC" w:rsidP="00CC26BC">
            <w:pPr>
              <w:keepNext/>
              <w:keepLines/>
              <w:spacing w:after="0"/>
              <w:jc w:val="center"/>
              <w:rPr>
                <w:rFonts w:ascii="Arial" w:eastAsia="MS Mincho" w:hAnsi="Arial" w:cs="Arial"/>
                <w:bCs/>
                <w:sz w:val="18"/>
                <w:szCs w:val="18"/>
                <w:lang w:eastAsia="ja-JP"/>
              </w:rPr>
            </w:pPr>
            <w:r w:rsidRPr="00CC26BC">
              <w:rPr>
                <w:rFonts w:ascii="Arial" w:eastAsia="宋体" w:hAnsi="Arial"/>
                <w:bCs/>
                <w:sz w:val="18"/>
                <w:lang w:eastAsia="ja-JP"/>
              </w:rPr>
              <w:t>DC_1A-3C-7C-28A_n78A</w:t>
            </w:r>
          </w:p>
        </w:tc>
        <w:tc>
          <w:tcPr>
            <w:tcW w:w="3544" w:type="dxa"/>
            <w:shd w:val="clear" w:color="auto" w:fill="auto"/>
          </w:tcPr>
          <w:p w14:paraId="6C8210C4" w14:textId="77777777" w:rsidR="00CC26BC" w:rsidRPr="00CC26BC" w:rsidRDefault="00CC26BC" w:rsidP="00CC26BC">
            <w:pPr>
              <w:keepNext/>
              <w:keepLines/>
              <w:spacing w:after="0"/>
              <w:jc w:val="center"/>
              <w:rPr>
                <w:rFonts w:ascii="Arial" w:eastAsia="宋体" w:hAnsi="Arial"/>
                <w:bCs/>
                <w:sz w:val="18"/>
              </w:rPr>
            </w:pPr>
            <w:r w:rsidRPr="00CC26BC">
              <w:rPr>
                <w:rFonts w:ascii="Arial" w:eastAsia="宋体" w:hAnsi="Arial"/>
                <w:bCs/>
                <w:sz w:val="18"/>
              </w:rPr>
              <w:t>DC_1A_n78A</w:t>
            </w:r>
          </w:p>
          <w:p w14:paraId="54CA2297" w14:textId="77777777" w:rsidR="00CC26BC" w:rsidRPr="00CC26BC" w:rsidRDefault="00CC26BC" w:rsidP="00CC26BC">
            <w:pPr>
              <w:keepNext/>
              <w:keepLines/>
              <w:spacing w:after="0"/>
              <w:jc w:val="center"/>
              <w:rPr>
                <w:rFonts w:ascii="Arial" w:eastAsia="宋体" w:hAnsi="Arial"/>
                <w:bCs/>
                <w:sz w:val="18"/>
                <w:lang w:eastAsia="fi-FI"/>
              </w:rPr>
            </w:pPr>
            <w:r w:rsidRPr="00CC26BC">
              <w:rPr>
                <w:rFonts w:ascii="Arial" w:eastAsia="宋体" w:hAnsi="Arial"/>
                <w:bCs/>
                <w:sz w:val="18"/>
              </w:rPr>
              <w:t>DC_3A_n78A</w:t>
            </w:r>
          </w:p>
          <w:p w14:paraId="699DF091" w14:textId="77777777" w:rsidR="00CC26BC" w:rsidRPr="00CC26BC" w:rsidRDefault="00CC26BC" w:rsidP="00CC26BC">
            <w:pPr>
              <w:keepNext/>
              <w:keepLines/>
              <w:spacing w:after="0"/>
              <w:jc w:val="center"/>
              <w:rPr>
                <w:rFonts w:ascii="Arial" w:eastAsia="宋体" w:hAnsi="Arial"/>
                <w:bCs/>
                <w:sz w:val="18"/>
              </w:rPr>
            </w:pPr>
            <w:r w:rsidRPr="00CC26BC">
              <w:rPr>
                <w:rFonts w:ascii="Arial" w:eastAsia="宋体" w:hAnsi="Arial"/>
                <w:bCs/>
                <w:sz w:val="18"/>
                <w:lang w:eastAsia="fi-FI"/>
              </w:rPr>
              <w:t>DC_3C_n78A</w:t>
            </w:r>
          </w:p>
          <w:p w14:paraId="6B22D239" w14:textId="77777777" w:rsidR="00CC26BC" w:rsidRPr="00CC26BC" w:rsidRDefault="00CC26BC" w:rsidP="00CC26BC">
            <w:pPr>
              <w:keepNext/>
              <w:keepLines/>
              <w:spacing w:after="0"/>
              <w:jc w:val="center"/>
              <w:rPr>
                <w:rFonts w:ascii="Arial" w:eastAsia="宋体" w:hAnsi="Arial"/>
                <w:bCs/>
                <w:sz w:val="18"/>
              </w:rPr>
            </w:pPr>
            <w:r w:rsidRPr="00CC26BC">
              <w:rPr>
                <w:rFonts w:ascii="Arial" w:eastAsia="宋体" w:hAnsi="Arial"/>
                <w:bCs/>
                <w:sz w:val="18"/>
              </w:rPr>
              <w:t>DC_7A_n78A</w:t>
            </w:r>
          </w:p>
          <w:p w14:paraId="31E7D5F6" w14:textId="77777777" w:rsidR="00CC26BC" w:rsidRPr="00CC26BC" w:rsidRDefault="00CC26BC" w:rsidP="00CC26BC">
            <w:pPr>
              <w:keepNext/>
              <w:keepLines/>
              <w:spacing w:after="0"/>
              <w:jc w:val="center"/>
              <w:rPr>
                <w:rFonts w:ascii="Arial" w:eastAsia="宋体" w:hAnsi="Arial"/>
                <w:bCs/>
                <w:sz w:val="18"/>
              </w:rPr>
            </w:pPr>
            <w:r w:rsidRPr="00CC26BC">
              <w:rPr>
                <w:rFonts w:ascii="Arial" w:eastAsia="宋体" w:hAnsi="Arial"/>
                <w:bCs/>
                <w:sz w:val="18"/>
                <w:lang w:eastAsia="fi-FI"/>
              </w:rPr>
              <w:t>DC_7C_n78A</w:t>
            </w:r>
          </w:p>
          <w:p w14:paraId="2607FE95" w14:textId="77777777" w:rsidR="00CC26BC" w:rsidRPr="00CC26BC" w:rsidRDefault="00CC26BC" w:rsidP="00CC26BC">
            <w:pPr>
              <w:keepNext/>
              <w:keepLines/>
              <w:spacing w:after="0"/>
              <w:jc w:val="center"/>
              <w:rPr>
                <w:rFonts w:ascii="Arial" w:eastAsia="宋体" w:hAnsi="Arial"/>
                <w:bCs/>
                <w:sz w:val="18"/>
              </w:rPr>
            </w:pPr>
            <w:r w:rsidRPr="00CC26BC">
              <w:rPr>
                <w:rFonts w:ascii="Arial" w:eastAsia="宋体" w:hAnsi="Arial"/>
                <w:bCs/>
                <w:sz w:val="18"/>
              </w:rPr>
              <w:t>DC_28A_n78A</w:t>
            </w:r>
          </w:p>
        </w:tc>
      </w:tr>
      <w:tr w:rsidR="00CC26BC" w:rsidRPr="00CC26BC" w14:paraId="3D808B5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38E1" w14:textId="77777777" w:rsidR="00CC26BC" w:rsidRPr="00CC26BC" w:rsidRDefault="00CC26BC" w:rsidP="00CC26BC">
            <w:pPr>
              <w:keepNext/>
              <w:keepLines/>
              <w:spacing w:after="0"/>
              <w:jc w:val="center"/>
              <w:rPr>
                <w:rFonts w:ascii="Arial" w:eastAsia="宋体" w:hAnsi="Arial"/>
                <w:bCs/>
                <w:sz w:val="18"/>
                <w:lang w:val="fr-FR" w:eastAsia="fi-FI"/>
              </w:rPr>
            </w:pPr>
            <w:r w:rsidRPr="00CC26BC">
              <w:rPr>
                <w:rFonts w:ascii="Arial" w:eastAsia="宋体"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EFAF749" w14:textId="77777777" w:rsidR="00CC26BC" w:rsidRPr="00CC26BC" w:rsidRDefault="00CC26BC" w:rsidP="00CC26BC">
            <w:pPr>
              <w:keepNext/>
              <w:keepLines/>
              <w:spacing w:after="0"/>
              <w:jc w:val="center"/>
              <w:rPr>
                <w:rFonts w:ascii="Arial" w:eastAsia="宋体" w:hAnsi="Arial"/>
                <w:bCs/>
                <w:sz w:val="18"/>
              </w:rPr>
            </w:pPr>
            <w:r w:rsidRPr="00CC26BC">
              <w:rPr>
                <w:rFonts w:ascii="Arial" w:eastAsia="宋体" w:hAnsi="Arial"/>
                <w:bCs/>
                <w:sz w:val="18"/>
              </w:rPr>
              <w:t>DC_1A_n78A</w:t>
            </w:r>
          </w:p>
          <w:p w14:paraId="2CEDACEC" w14:textId="77777777" w:rsidR="00CC26BC" w:rsidRPr="00CC26BC" w:rsidRDefault="00CC26BC" w:rsidP="00CC26BC">
            <w:pPr>
              <w:keepNext/>
              <w:keepLines/>
              <w:spacing w:after="0"/>
              <w:jc w:val="center"/>
              <w:rPr>
                <w:rFonts w:ascii="Arial" w:eastAsia="宋体" w:hAnsi="Arial"/>
                <w:bCs/>
                <w:sz w:val="18"/>
                <w:lang w:eastAsia="fi-FI"/>
              </w:rPr>
            </w:pPr>
            <w:r w:rsidRPr="00CC26BC">
              <w:rPr>
                <w:rFonts w:ascii="Arial" w:eastAsia="宋体" w:hAnsi="Arial"/>
                <w:bCs/>
                <w:sz w:val="18"/>
              </w:rPr>
              <w:t>DC_3A_n78A</w:t>
            </w:r>
          </w:p>
          <w:p w14:paraId="350FA7E3" w14:textId="77777777" w:rsidR="00CC26BC" w:rsidRPr="00CC26BC" w:rsidRDefault="00CC26BC" w:rsidP="00CC26BC">
            <w:pPr>
              <w:keepNext/>
              <w:keepLines/>
              <w:spacing w:after="0"/>
              <w:jc w:val="center"/>
              <w:rPr>
                <w:rFonts w:ascii="Arial" w:eastAsia="宋体" w:hAnsi="Arial"/>
                <w:bCs/>
                <w:sz w:val="18"/>
              </w:rPr>
            </w:pPr>
            <w:r w:rsidRPr="00CC26BC">
              <w:rPr>
                <w:rFonts w:ascii="Arial" w:eastAsia="宋体" w:hAnsi="Arial"/>
                <w:bCs/>
                <w:sz w:val="18"/>
              </w:rPr>
              <w:t>DC_7A_n78A</w:t>
            </w:r>
          </w:p>
          <w:p w14:paraId="34A87440" w14:textId="77777777" w:rsidR="00CC26BC" w:rsidRPr="00CC26BC" w:rsidRDefault="00CC26BC" w:rsidP="00CC26BC">
            <w:pPr>
              <w:keepNext/>
              <w:keepLines/>
              <w:spacing w:after="0"/>
              <w:jc w:val="center"/>
              <w:rPr>
                <w:rFonts w:ascii="Arial" w:eastAsia="宋体" w:hAnsi="Arial"/>
                <w:bCs/>
                <w:sz w:val="18"/>
                <w:lang w:val="fr-FR"/>
              </w:rPr>
            </w:pPr>
            <w:r w:rsidRPr="00CC26BC">
              <w:rPr>
                <w:rFonts w:ascii="Arial" w:eastAsia="宋体" w:hAnsi="Arial"/>
                <w:bCs/>
                <w:sz w:val="18"/>
                <w:lang w:val="fr-FR"/>
              </w:rPr>
              <w:t>DC_28A_n78A</w:t>
            </w:r>
          </w:p>
        </w:tc>
      </w:tr>
      <w:tr w:rsidR="00CC26BC" w:rsidRPr="00CC26BC" w14:paraId="38D8608C" w14:textId="77777777" w:rsidTr="004879F4">
        <w:trPr>
          <w:trHeight w:val="187"/>
          <w:jc w:val="center"/>
        </w:trPr>
        <w:tc>
          <w:tcPr>
            <w:tcW w:w="3397" w:type="dxa"/>
            <w:noWrap/>
          </w:tcPr>
          <w:p w14:paraId="076EB5D8" w14:textId="77777777" w:rsidR="00CC26BC" w:rsidRPr="00CC26BC" w:rsidRDefault="00CC26BC" w:rsidP="00CC26BC">
            <w:pPr>
              <w:keepNext/>
              <w:keepLines/>
              <w:spacing w:after="0"/>
              <w:jc w:val="center"/>
              <w:rPr>
                <w:rFonts w:ascii="Arial" w:eastAsia="MS Mincho" w:hAnsi="Arial" w:cs="Arial"/>
                <w:sz w:val="18"/>
                <w:szCs w:val="18"/>
                <w:vertAlign w:val="superscript"/>
                <w:lang w:eastAsia="ja-JP"/>
              </w:rPr>
            </w:pPr>
            <w:r w:rsidRPr="00CC26BC">
              <w:rPr>
                <w:rFonts w:ascii="Arial" w:eastAsia="宋体" w:hAnsi="Arial" w:cs="Arial"/>
                <w:sz w:val="18"/>
                <w:szCs w:val="18"/>
                <w:lang w:eastAsia="ko-KR"/>
              </w:rPr>
              <w:t>DC_1A-3A-7A_n28A-n78A</w:t>
            </w:r>
            <w:r w:rsidRPr="00CC26BC">
              <w:rPr>
                <w:rFonts w:ascii="Arial" w:eastAsia="MS Mincho" w:hAnsi="Arial" w:cs="Arial"/>
                <w:sz w:val="18"/>
                <w:szCs w:val="18"/>
                <w:vertAlign w:val="superscript"/>
                <w:lang w:eastAsia="ja-JP"/>
              </w:rPr>
              <w:t>2</w:t>
            </w:r>
          </w:p>
          <w:p w14:paraId="3D42D126"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cs="Arial"/>
                <w:sz w:val="18"/>
                <w:szCs w:val="18"/>
                <w:lang w:eastAsia="ko-KR"/>
              </w:rPr>
              <w:t>DC_1A-3A-7C_n28A-n78A</w:t>
            </w:r>
          </w:p>
          <w:p w14:paraId="475E62B1"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cs="Arial"/>
                <w:sz w:val="18"/>
                <w:szCs w:val="18"/>
                <w:lang w:eastAsia="ko-KR"/>
              </w:rPr>
              <w:t>DC_1A-3C-7A_n28A-n78A</w:t>
            </w:r>
          </w:p>
          <w:p w14:paraId="0AFCE98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ko-KR"/>
              </w:rPr>
              <w:t>DC_1A-3C-7C_n28A-n78A</w:t>
            </w:r>
          </w:p>
        </w:tc>
        <w:tc>
          <w:tcPr>
            <w:tcW w:w="3544" w:type="dxa"/>
            <w:shd w:val="clear" w:color="auto" w:fill="auto"/>
          </w:tcPr>
          <w:p w14:paraId="2396E57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6EEDB36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3008B14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DC_3A_n28A</w:t>
            </w:r>
          </w:p>
          <w:p w14:paraId="58863E5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3111B2D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DC_3C_n78A</w:t>
            </w:r>
          </w:p>
          <w:p w14:paraId="0F06E74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DC_7A_n28A</w:t>
            </w:r>
          </w:p>
          <w:p w14:paraId="16E279D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DC_7A_n78A</w:t>
            </w:r>
          </w:p>
          <w:p w14:paraId="0968DCB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DC_7C_n28A</w:t>
            </w:r>
          </w:p>
          <w:p w14:paraId="16E70C8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DC_7C_n78A</w:t>
            </w:r>
          </w:p>
        </w:tc>
      </w:tr>
      <w:tr w:rsidR="00CC26BC" w:rsidRPr="00CC26BC" w14:paraId="5EF8E06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FCBBF7"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DC_1A-3A-7A-32A_n28A</w:t>
            </w:r>
          </w:p>
          <w:p w14:paraId="7DC3DC27"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DE1B3CF"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DC_1A_n28A</w:t>
            </w:r>
          </w:p>
          <w:p w14:paraId="36BBFEEA"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DC_3A_n28A</w:t>
            </w:r>
          </w:p>
          <w:p w14:paraId="652F345E"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DC_7A_n28A</w:t>
            </w:r>
          </w:p>
        </w:tc>
      </w:tr>
      <w:tr w:rsidR="00CC26BC" w:rsidRPr="00CC26BC" w14:paraId="1D6EC56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68D1E" w14:textId="77777777" w:rsidR="00CC26BC" w:rsidRPr="00CC26BC" w:rsidRDefault="00CC26BC" w:rsidP="00CC26BC">
            <w:pPr>
              <w:keepNext/>
              <w:keepLines/>
              <w:spacing w:after="0"/>
              <w:jc w:val="center"/>
              <w:rPr>
                <w:rFonts w:ascii="Arial" w:eastAsia="宋体" w:hAnsi="Arial"/>
                <w:sz w:val="18"/>
                <w:lang w:val="fi-FI" w:eastAsia="fi-FI"/>
              </w:rPr>
            </w:pPr>
            <w:r w:rsidRPr="00CC26BC">
              <w:rPr>
                <w:rFonts w:ascii="Arial" w:eastAsia="宋体" w:hAnsi="Arial"/>
                <w:sz w:val="18"/>
                <w:lang w:val="fi-FI" w:eastAsia="fi-FI"/>
              </w:rPr>
              <w:t>DC_1A-3A-7A-32A_n78A</w:t>
            </w:r>
          </w:p>
          <w:p w14:paraId="3820715F" w14:textId="77777777" w:rsidR="00CC26BC" w:rsidRPr="00CC26BC" w:rsidRDefault="00CC26BC" w:rsidP="00CC26BC">
            <w:pPr>
              <w:keepNext/>
              <w:keepLines/>
              <w:spacing w:after="0"/>
              <w:jc w:val="center"/>
              <w:rPr>
                <w:rFonts w:ascii="Arial" w:eastAsia="宋体" w:hAnsi="Arial"/>
                <w:sz w:val="18"/>
                <w:lang w:val="fi-FI" w:eastAsia="fi-FI"/>
              </w:rPr>
            </w:pPr>
            <w:r w:rsidRPr="00CC26BC">
              <w:rPr>
                <w:rFonts w:ascii="Arial" w:eastAsia="宋体"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FAA0933" w14:textId="77777777" w:rsidR="00CC26BC" w:rsidRPr="00CC26BC" w:rsidRDefault="00CC26BC" w:rsidP="00CC26BC">
            <w:pPr>
              <w:keepNext/>
              <w:keepLines/>
              <w:spacing w:after="0"/>
              <w:jc w:val="center"/>
              <w:rPr>
                <w:rFonts w:ascii="Arial" w:eastAsia="宋体" w:hAnsi="Arial"/>
                <w:sz w:val="18"/>
                <w:lang w:val="fi-FI" w:eastAsia="fi-FI"/>
              </w:rPr>
            </w:pPr>
            <w:r w:rsidRPr="00CC26BC">
              <w:rPr>
                <w:rFonts w:ascii="Arial" w:eastAsia="宋体" w:hAnsi="Arial"/>
                <w:sz w:val="18"/>
                <w:lang w:val="fi-FI" w:eastAsia="fi-FI"/>
              </w:rPr>
              <w:t>DC_1A_n78A</w:t>
            </w:r>
          </w:p>
          <w:p w14:paraId="492FD280" w14:textId="77777777" w:rsidR="00CC26BC" w:rsidRPr="00CC26BC" w:rsidRDefault="00CC26BC" w:rsidP="00CC26BC">
            <w:pPr>
              <w:keepNext/>
              <w:keepLines/>
              <w:spacing w:after="0"/>
              <w:jc w:val="center"/>
              <w:rPr>
                <w:rFonts w:ascii="Arial" w:eastAsia="宋体" w:hAnsi="Arial"/>
                <w:sz w:val="18"/>
                <w:lang w:val="fi-FI" w:eastAsia="fi-FI"/>
              </w:rPr>
            </w:pPr>
            <w:r w:rsidRPr="00CC26BC">
              <w:rPr>
                <w:rFonts w:ascii="Arial" w:eastAsia="宋体" w:hAnsi="Arial"/>
                <w:sz w:val="18"/>
                <w:lang w:val="fi-FI" w:eastAsia="fi-FI"/>
              </w:rPr>
              <w:t>DC_3A_n78A</w:t>
            </w:r>
          </w:p>
          <w:p w14:paraId="4AAB64B2" w14:textId="77777777" w:rsidR="00CC26BC" w:rsidRPr="00CC26BC" w:rsidRDefault="00CC26BC" w:rsidP="00CC26BC">
            <w:pPr>
              <w:keepNext/>
              <w:keepLines/>
              <w:spacing w:after="0"/>
              <w:jc w:val="center"/>
              <w:rPr>
                <w:rFonts w:ascii="Arial" w:eastAsia="宋体" w:hAnsi="Arial"/>
                <w:sz w:val="18"/>
                <w:lang w:val="fi-FI" w:eastAsia="fi-FI"/>
              </w:rPr>
            </w:pPr>
            <w:r w:rsidRPr="00CC26BC">
              <w:rPr>
                <w:rFonts w:ascii="Arial" w:eastAsia="宋体" w:hAnsi="Arial"/>
                <w:sz w:val="18"/>
                <w:lang w:val="fi-FI" w:eastAsia="fi-FI"/>
              </w:rPr>
              <w:t>DC_3C_n78A</w:t>
            </w:r>
          </w:p>
          <w:p w14:paraId="2C42E598" w14:textId="77777777" w:rsidR="00CC26BC" w:rsidRPr="00CC26BC" w:rsidRDefault="00CC26BC" w:rsidP="00CC26BC">
            <w:pPr>
              <w:spacing w:after="0"/>
              <w:jc w:val="center"/>
              <w:rPr>
                <w:rFonts w:ascii="Arial" w:eastAsia="宋体" w:hAnsi="Arial"/>
                <w:sz w:val="18"/>
                <w:lang w:val="fi-FI" w:eastAsia="fi-FI"/>
              </w:rPr>
            </w:pPr>
            <w:r w:rsidRPr="00CC26BC">
              <w:rPr>
                <w:rFonts w:ascii="Arial" w:eastAsia="宋体" w:hAnsi="Arial"/>
                <w:sz w:val="18"/>
                <w:lang w:val="fi-FI" w:eastAsia="fi-FI"/>
              </w:rPr>
              <w:t>DC_7A_n78A</w:t>
            </w:r>
          </w:p>
        </w:tc>
      </w:tr>
      <w:tr w:rsidR="00CC26BC" w:rsidRPr="00CC26BC" w14:paraId="48EA259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790FA" w14:textId="77777777" w:rsidR="00CC26BC" w:rsidRPr="00CC26BC" w:rsidRDefault="00CC26BC" w:rsidP="00CC26BC">
            <w:pPr>
              <w:keepNext/>
              <w:keepLines/>
              <w:spacing w:after="0"/>
              <w:jc w:val="center"/>
              <w:rPr>
                <w:rFonts w:ascii="Arial" w:eastAsia="宋体" w:hAnsi="Arial"/>
                <w:sz w:val="18"/>
                <w:lang w:val="fi-FI" w:eastAsia="fi-FI"/>
              </w:rPr>
            </w:pPr>
            <w:r w:rsidRPr="00CC26BC">
              <w:rPr>
                <w:rFonts w:ascii="Arial" w:eastAsia="宋体" w:hAnsi="Arial"/>
                <w:sz w:val="18"/>
                <w:lang w:val="fi-FI" w:eastAsia="fi-FI"/>
              </w:rPr>
              <w:t>DC_1A-3A-7A-38A_n28A</w:t>
            </w:r>
            <w:r w:rsidRPr="00CC26BC">
              <w:rPr>
                <w:rFonts w:ascii="Arial" w:eastAsia="宋体" w:hAnsi="Arial"/>
                <w:sz w:val="18"/>
                <w:vertAlign w:val="superscript"/>
                <w:lang w:val="fi-FI" w:eastAsia="fi-FI"/>
              </w:rPr>
              <w:t>7</w:t>
            </w:r>
          </w:p>
          <w:p w14:paraId="7AA1A620"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lang w:val="fi-FI" w:eastAsia="fi-FI"/>
              </w:rPr>
              <w:t>DC_1A-3C-7A-38A_n28A</w:t>
            </w:r>
            <w:r w:rsidRPr="00CC26BC">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66F1BA1"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DC_1A_n28A</w:t>
            </w:r>
          </w:p>
          <w:p w14:paraId="0F83A8A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color w:val="000000"/>
                <w:sz w:val="18"/>
                <w:szCs w:val="18"/>
              </w:rPr>
              <w:t>DC_3A_n28A</w:t>
            </w:r>
          </w:p>
        </w:tc>
      </w:tr>
      <w:tr w:rsidR="00CC26BC" w:rsidRPr="00CC26BC" w14:paraId="5F25148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04B7F" w14:textId="77777777" w:rsidR="00CC26BC" w:rsidRPr="00CC26BC" w:rsidRDefault="00CC26BC" w:rsidP="00CC26BC">
            <w:pPr>
              <w:keepNext/>
              <w:keepLines/>
              <w:spacing w:after="0"/>
              <w:jc w:val="center"/>
              <w:rPr>
                <w:rFonts w:ascii="Arial" w:eastAsia="宋体" w:hAnsi="Arial"/>
                <w:sz w:val="18"/>
                <w:lang w:val="fi-FI" w:eastAsia="fi-FI"/>
              </w:rPr>
            </w:pPr>
            <w:r w:rsidRPr="00CC26BC">
              <w:rPr>
                <w:rFonts w:ascii="Arial" w:eastAsia="宋体" w:hAnsi="Arial"/>
                <w:sz w:val="18"/>
                <w:lang w:val="fi-FI" w:eastAsia="fi-FI"/>
              </w:rPr>
              <w:t>DC_1A-3A-7A_n38A-n78A</w:t>
            </w:r>
            <w:r w:rsidRPr="00CC26BC">
              <w:rPr>
                <w:rFonts w:ascii="Arial" w:eastAsia="宋体"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B4D31D5"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DC_1A_n78A</w:t>
            </w:r>
          </w:p>
          <w:p w14:paraId="3B7DAB65"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DC_3A_n78A</w:t>
            </w:r>
          </w:p>
        </w:tc>
      </w:tr>
      <w:tr w:rsidR="00CC26BC" w:rsidRPr="00CC26BC" w14:paraId="62C895B6" w14:textId="77777777" w:rsidTr="004879F4">
        <w:trPr>
          <w:trHeight w:val="187"/>
          <w:jc w:val="center"/>
        </w:trPr>
        <w:tc>
          <w:tcPr>
            <w:tcW w:w="3397" w:type="dxa"/>
            <w:noWrap/>
          </w:tcPr>
          <w:p w14:paraId="2C92AE1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DC_1A-3A-7A-40A_n78A</w:t>
            </w:r>
          </w:p>
          <w:p w14:paraId="122E1AD4"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lang w:eastAsia="sv-SE"/>
              </w:rPr>
              <w:t>DC_1A-3A-7A-40C_n78A</w:t>
            </w:r>
          </w:p>
        </w:tc>
        <w:tc>
          <w:tcPr>
            <w:tcW w:w="3544" w:type="dxa"/>
            <w:shd w:val="clear" w:color="auto" w:fill="auto"/>
          </w:tcPr>
          <w:p w14:paraId="0DC7E267"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DC_1A_n78A</w:t>
            </w:r>
          </w:p>
          <w:p w14:paraId="4845436A"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2438039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13EF6A2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sv-SE"/>
              </w:rPr>
              <w:t>DC_40A_n78A</w:t>
            </w:r>
          </w:p>
        </w:tc>
      </w:tr>
      <w:tr w:rsidR="00CC26BC" w:rsidRPr="00CC26BC" w14:paraId="55884D5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459C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DC_1A-3A-7A-40A_n78(2A)</w:t>
            </w:r>
          </w:p>
          <w:p w14:paraId="41943DD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6F16580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DC_1A_n78A</w:t>
            </w:r>
          </w:p>
          <w:p w14:paraId="473C9B80"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7B2660E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0A6165BA"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DC_40A_n78A</w:t>
            </w:r>
          </w:p>
        </w:tc>
      </w:tr>
      <w:tr w:rsidR="00CC26BC" w:rsidRPr="00CC26BC" w14:paraId="77263549" w14:textId="77777777" w:rsidTr="004879F4">
        <w:trPr>
          <w:trHeight w:val="187"/>
          <w:jc w:val="center"/>
        </w:trPr>
        <w:tc>
          <w:tcPr>
            <w:tcW w:w="3397" w:type="dxa"/>
            <w:noWrap/>
          </w:tcPr>
          <w:p w14:paraId="690BC1F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DC_1A-3A-8A-40A_n78A</w:t>
            </w:r>
          </w:p>
          <w:p w14:paraId="031E20BE"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lang w:eastAsia="sv-SE"/>
              </w:rPr>
              <w:t>DC_1A-3A-8A-40C_n78A</w:t>
            </w:r>
          </w:p>
        </w:tc>
        <w:tc>
          <w:tcPr>
            <w:tcW w:w="3544" w:type="dxa"/>
            <w:shd w:val="clear" w:color="auto" w:fill="auto"/>
          </w:tcPr>
          <w:p w14:paraId="35DAC8FA"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DC_1A_n78A</w:t>
            </w:r>
          </w:p>
          <w:p w14:paraId="255D0241"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7C2C4383"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DC_8A_n78A</w:t>
            </w:r>
          </w:p>
          <w:p w14:paraId="4926F8D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sv-SE"/>
              </w:rPr>
              <w:t>DC_40A_n78A</w:t>
            </w:r>
          </w:p>
        </w:tc>
      </w:tr>
      <w:tr w:rsidR="00CC26BC" w:rsidRPr="00CC26BC" w14:paraId="0E34EFB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72D28"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DC_1A-3A-8A-40A_n78(2A)</w:t>
            </w:r>
          </w:p>
          <w:p w14:paraId="4CEBFFE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14C5B08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DC_1A_n78A</w:t>
            </w:r>
          </w:p>
          <w:p w14:paraId="7F12739F"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01EAA4A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DC_8A_n78A</w:t>
            </w:r>
          </w:p>
          <w:p w14:paraId="21BA96B9"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DC_40A_n78A</w:t>
            </w:r>
          </w:p>
        </w:tc>
      </w:tr>
      <w:tr w:rsidR="00CC26BC" w:rsidRPr="00CC26BC" w14:paraId="3C8B3712" w14:textId="77777777" w:rsidTr="004879F4">
        <w:trPr>
          <w:trHeight w:val="187"/>
          <w:jc w:val="center"/>
        </w:trPr>
        <w:tc>
          <w:tcPr>
            <w:tcW w:w="3397" w:type="dxa"/>
            <w:noWrap/>
          </w:tcPr>
          <w:p w14:paraId="1FDCBB9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DC_1A-3A-7A_n40A-n78A</w:t>
            </w:r>
          </w:p>
        </w:tc>
        <w:tc>
          <w:tcPr>
            <w:tcW w:w="3544" w:type="dxa"/>
            <w:shd w:val="clear" w:color="auto" w:fill="auto"/>
          </w:tcPr>
          <w:p w14:paraId="721532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DC_1A_n40A</w:t>
            </w:r>
          </w:p>
          <w:p w14:paraId="3235830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49F0DCB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DC_3A_n40A</w:t>
            </w:r>
          </w:p>
          <w:p w14:paraId="384F45C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54347DB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DC_7A_n40A</w:t>
            </w:r>
          </w:p>
          <w:p w14:paraId="7CC8C06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tc>
      </w:tr>
      <w:tr w:rsidR="00CC26BC" w:rsidRPr="00CC26BC" w14:paraId="070340C1" w14:textId="77777777" w:rsidTr="004879F4">
        <w:trPr>
          <w:trHeight w:val="187"/>
          <w:jc w:val="center"/>
        </w:trPr>
        <w:tc>
          <w:tcPr>
            <w:tcW w:w="3397" w:type="dxa"/>
            <w:noWrap/>
          </w:tcPr>
          <w:p w14:paraId="43CC71C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lastRenderedPageBreak/>
              <w:t>DC_1A-3A-8A-11A_n28A</w:t>
            </w:r>
          </w:p>
        </w:tc>
        <w:tc>
          <w:tcPr>
            <w:tcW w:w="3544" w:type="dxa"/>
            <w:shd w:val="clear" w:color="auto" w:fill="auto"/>
          </w:tcPr>
          <w:p w14:paraId="15368B2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688554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5E086E1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DC_8A_n28A</w:t>
            </w:r>
          </w:p>
          <w:p w14:paraId="0474919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DC_11A_n28A</w:t>
            </w:r>
          </w:p>
        </w:tc>
      </w:tr>
      <w:tr w:rsidR="00CC26BC" w:rsidRPr="00CC26BC" w14:paraId="7BF0FF19" w14:textId="77777777" w:rsidTr="004879F4">
        <w:trPr>
          <w:trHeight w:val="187"/>
          <w:jc w:val="center"/>
        </w:trPr>
        <w:tc>
          <w:tcPr>
            <w:tcW w:w="3397" w:type="dxa"/>
            <w:noWrap/>
          </w:tcPr>
          <w:p w14:paraId="22D7E43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DC_1A-3A-8A-11A_n77A</w:t>
            </w:r>
            <w:r w:rsidRPr="00CC26BC">
              <w:rPr>
                <w:rFonts w:ascii="Arial" w:eastAsia="宋体" w:hAnsi="Arial"/>
                <w:noProof/>
                <w:sz w:val="18"/>
                <w:vertAlign w:val="superscript"/>
                <w:lang w:eastAsia="zh-CN"/>
              </w:rPr>
              <w:t>2</w:t>
            </w:r>
          </w:p>
          <w:p w14:paraId="4F5BAD82" w14:textId="77777777" w:rsidR="00CC26BC" w:rsidRPr="00CC26BC" w:rsidRDefault="00CC26BC" w:rsidP="00CC26BC">
            <w:pPr>
              <w:keepNext/>
              <w:keepLines/>
              <w:spacing w:after="0"/>
              <w:jc w:val="center"/>
              <w:rPr>
                <w:rFonts w:ascii="Arial" w:eastAsia="宋体" w:hAnsi="Arial"/>
                <w:noProof/>
                <w:sz w:val="18"/>
                <w:vertAlign w:val="superscript"/>
                <w:lang w:eastAsia="zh-CN"/>
              </w:rPr>
            </w:pPr>
            <w:r w:rsidRPr="00CC26BC">
              <w:rPr>
                <w:rFonts w:ascii="Arial" w:eastAsia="宋体" w:hAnsi="Arial"/>
                <w:sz w:val="18"/>
              </w:rPr>
              <w:t>DC_1A-3A-8A-11A_n77(2A)</w:t>
            </w:r>
            <w:r w:rsidRPr="00CC26BC">
              <w:rPr>
                <w:rFonts w:ascii="Arial" w:eastAsia="宋体" w:hAnsi="Arial"/>
                <w:noProof/>
                <w:sz w:val="18"/>
                <w:vertAlign w:val="superscript"/>
                <w:lang w:eastAsia="zh-CN"/>
              </w:rPr>
              <w:t xml:space="preserve"> 2</w:t>
            </w:r>
          </w:p>
          <w:p w14:paraId="0B1C3AA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DC_1A-3A-8A-11A_n77(3A)</w:t>
            </w:r>
          </w:p>
        </w:tc>
        <w:tc>
          <w:tcPr>
            <w:tcW w:w="3544" w:type="dxa"/>
            <w:shd w:val="clear" w:color="auto" w:fill="auto"/>
          </w:tcPr>
          <w:p w14:paraId="5502FE1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6EDBC2D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7FCF0BF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DC_8A_n77A</w:t>
            </w:r>
          </w:p>
          <w:p w14:paraId="450C179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DC_11A_n77A</w:t>
            </w:r>
          </w:p>
        </w:tc>
      </w:tr>
      <w:tr w:rsidR="00CC26BC" w:rsidRPr="00CC26BC" w14:paraId="36A77B0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751B9"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rPr>
              <w:t>DC_1A-3A-8A-</w:t>
            </w:r>
            <w:r w:rsidRPr="00CC26BC">
              <w:rPr>
                <w:rFonts w:ascii="Arial" w:eastAsia="宋体" w:hAnsi="Arial"/>
                <w:sz w:val="18"/>
                <w:lang w:val="en-US"/>
              </w:rPr>
              <w:t>20</w:t>
            </w:r>
            <w:r w:rsidRPr="00CC26BC">
              <w:rPr>
                <w:rFonts w:ascii="Arial" w:eastAsia="宋体" w:hAnsi="Arial"/>
                <w:sz w:val="18"/>
              </w:rPr>
              <w:t>A_n78</w:t>
            </w:r>
            <w:r w:rsidRPr="00CC26BC">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78718EC"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DC_1A_n78A</w:t>
            </w:r>
          </w:p>
          <w:p w14:paraId="44D3F31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1221C60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DC_8A_n78A</w:t>
            </w:r>
          </w:p>
          <w:p w14:paraId="34B59F2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DC_20A_n78A</w:t>
            </w:r>
          </w:p>
        </w:tc>
      </w:tr>
      <w:tr w:rsidR="00CC26BC" w:rsidRPr="00CC26BC" w14:paraId="7912891E" w14:textId="77777777" w:rsidTr="004879F4">
        <w:trPr>
          <w:trHeight w:val="187"/>
          <w:jc w:val="center"/>
        </w:trPr>
        <w:tc>
          <w:tcPr>
            <w:tcW w:w="3397" w:type="dxa"/>
            <w:noWrap/>
          </w:tcPr>
          <w:p w14:paraId="5226950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DC_1A-3A-8A_n28A-n77A</w:t>
            </w:r>
            <w:r w:rsidRPr="00CC26BC">
              <w:rPr>
                <w:rFonts w:ascii="Arial" w:eastAsia="宋体" w:hAnsi="Arial"/>
                <w:noProof/>
                <w:sz w:val="18"/>
                <w:vertAlign w:val="superscript"/>
                <w:lang w:eastAsia="zh-CN"/>
              </w:rPr>
              <w:t>2</w:t>
            </w:r>
          </w:p>
          <w:p w14:paraId="2D30FCB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DC_1A-3A-8A_n28A-n77(2A)</w:t>
            </w:r>
            <w:r w:rsidRPr="00CC26BC">
              <w:rPr>
                <w:rFonts w:ascii="Arial" w:eastAsia="宋体" w:hAnsi="Arial"/>
                <w:noProof/>
                <w:sz w:val="18"/>
                <w:vertAlign w:val="superscript"/>
                <w:lang w:eastAsia="zh-CN"/>
              </w:rPr>
              <w:t xml:space="preserve"> 2</w:t>
            </w:r>
          </w:p>
        </w:tc>
        <w:tc>
          <w:tcPr>
            <w:tcW w:w="3544" w:type="dxa"/>
            <w:shd w:val="clear" w:color="auto" w:fill="auto"/>
          </w:tcPr>
          <w:p w14:paraId="4B5B24D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02A1F0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19A1A86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69C521C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4AAE856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DC_8A_n28A</w:t>
            </w:r>
          </w:p>
          <w:p w14:paraId="244152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DC_8A_n77A</w:t>
            </w:r>
          </w:p>
        </w:tc>
      </w:tr>
      <w:tr w:rsidR="00CC26BC" w:rsidRPr="00CC26BC" w14:paraId="7E34BC34" w14:textId="77777777" w:rsidTr="004879F4">
        <w:trPr>
          <w:trHeight w:val="187"/>
          <w:jc w:val="center"/>
        </w:trPr>
        <w:tc>
          <w:tcPr>
            <w:tcW w:w="3397" w:type="dxa"/>
            <w:noWrap/>
            <w:vAlign w:val="center"/>
          </w:tcPr>
          <w:p w14:paraId="57232D6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DC_1A-3A-8A-</w:t>
            </w:r>
            <w:r w:rsidRPr="00CC26BC">
              <w:rPr>
                <w:rFonts w:ascii="Arial" w:eastAsia="宋体" w:hAnsi="Arial"/>
                <w:sz w:val="18"/>
                <w:lang w:val="en-US"/>
              </w:rPr>
              <w:t>28</w:t>
            </w:r>
            <w:r w:rsidRPr="00CC26BC">
              <w:rPr>
                <w:rFonts w:ascii="Arial" w:eastAsia="宋体" w:hAnsi="Arial"/>
                <w:sz w:val="18"/>
              </w:rPr>
              <w:t>A_n78</w:t>
            </w:r>
            <w:r w:rsidRPr="00CC26BC">
              <w:rPr>
                <w:rFonts w:ascii="Arial" w:eastAsia="宋体" w:hAnsi="Arial"/>
                <w:sz w:val="18"/>
                <w:lang w:val="fi-FI"/>
              </w:rPr>
              <w:t>A</w:t>
            </w:r>
          </w:p>
        </w:tc>
        <w:tc>
          <w:tcPr>
            <w:tcW w:w="3544" w:type="dxa"/>
            <w:shd w:val="clear" w:color="auto" w:fill="auto"/>
            <w:vAlign w:val="center"/>
          </w:tcPr>
          <w:p w14:paraId="7B91724D"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DC_1A_n78A</w:t>
            </w:r>
          </w:p>
          <w:p w14:paraId="15DAE26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092CF2D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DC_8A_n78A</w:t>
            </w:r>
          </w:p>
          <w:p w14:paraId="1C6C34D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DC_28A_n78A</w:t>
            </w:r>
          </w:p>
        </w:tc>
      </w:tr>
      <w:tr w:rsidR="00CC26BC" w:rsidRPr="00CC26BC" w14:paraId="438DCED3" w14:textId="77777777" w:rsidTr="004879F4">
        <w:trPr>
          <w:trHeight w:val="187"/>
          <w:jc w:val="center"/>
        </w:trPr>
        <w:tc>
          <w:tcPr>
            <w:tcW w:w="3397" w:type="dxa"/>
            <w:noWrap/>
          </w:tcPr>
          <w:p w14:paraId="4825006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DC_1A-3A-8A_n28A-n78A</w:t>
            </w:r>
            <w:r w:rsidRPr="00CC26BC">
              <w:rPr>
                <w:rFonts w:ascii="Arial" w:eastAsia="宋体" w:hAnsi="Arial"/>
                <w:noProof/>
                <w:sz w:val="18"/>
                <w:vertAlign w:val="superscript"/>
                <w:lang w:eastAsia="zh-CN"/>
              </w:rPr>
              <w:t>2</w:t>
            </w:r>
          </w:p>
        </w:tc>
        <w:tc>
          <w:tcPr>
            <w:tcW w:w="3544" w:type="dxa"/>
            <w:shd w:val="clear" w:color="auto" w:fill="auto"/>
          </w:tcPr>
          <w:p w14:paraId="4E8CCC9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DC_1A_n28A</w:t>
            </w:r>
          </w:p>
          <w:p w14:paraId="0A9111D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DC_1A_n78A</w:t>
            </w:r>
          </w:p>
          <w:p w14:paraId="7A6681A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DC_3A_n28A</w:t>
            </w:r>
          </w:p>
          <w:p w14:paraId="4987E87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DC_3A_n78A</w:t>
            </w:r>
          </w:p>
          <w:p w14:paraId="7DEEC59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DC_8A_n28A</w:t>
            </w:r>
          </w:p>
          <w:p w14:paraId="4C1E5AC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DC_8A_n78A</w:t>
            </w:r>
          </w:p>
        </w:tc>
      </w:tr>
      <w:tr w:rsidR="00CC26BC" w:rsidRPr="00CC26BC" w14:paraId="2E423145" w14:textId="77777777" w:rsidTr="004879F4">
        <w:trPr>
          <w:trHeight w:val="187"/>
          <w:jc w:val="center"/>
        </w:trPr>
        <w:tc>
          <w:tcPr>
            <w:tcW w:w="3397" w:type="dxa"/>
            <w:noWrap/>
            <w:vAlign w:val="center"/>
          </w:tcPr>
          <w:p w14:paraId="32444D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DC_1A-3A-8A-</w:t>
            </w:r>
            <w:r w:rsidRPr="00CC26BC">
              <w:rPr>
                <w:rFonts w:ascii="Arial" w:eastAsia="宋体" w:hAnsi="Arial"/>
                <w:sz w:val="18"/>
                <w:lang w:val="en-US"/>
              </w:rPr>
              <w:t>32</w:t>
            </w:r>
            <w:r w:rsidRPr="00CC26BC">
              <w:rPr>
                <w:rFonts w:ascii="Arial" w:eastAsia="宋体" w:hAnsi="Arial"/>
                <w:sz w:val="18"/>
              </w:rPr>
              <w:t>A_n78</w:t>
            </w:r>
            <w:r w:rsidRPr="00CC26BC">
              <w:rPr>
                <w:rFonts w:ascii="Arial" w:eastAsia="宋体" w:hAnsi="Arial"/>
                <w:sz w:val="18"/>
                <w:lang w:val="fi-FI"/>
              </w:rPr>
              <w:t>A</w:t>
            </w:r>
          </w:p>
        </w:tc>
        <w:tc>
          <w:tcPr>
            <w:tcW w:w="3544" w:type="dxa"/>
            <w:shd w:val="clear" w:color="auto" w:fill="auto"/>
            <w:vAlign w:val="center"/>
          </w:tcPr>
          <w:p w14:paraId="015EAB21"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DC_1A_n78A</w:t>
            </w:r>
          </w:p>
          <w:p w14:paraId="27D7D33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1DCF216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DC_8A_n78A</w:t>
            </w:r>
          </w:p>
        </w:tc>
      </w:tr>
      <w:tr w:rsidR="00CC26BC" w:rsidRPr="00CC26BC" w14:paraId="0BA8A10C" w14:textId="77777777" w:rsidTr="004879F4">
        <w:trPr>
          <w:trHeight w:val="187"/>
          <w:jc w:val="center"/>
        </w:trPr>
        <w:tc>
          <w:tcPr>
            <w:tcW w:w="3397" w:type="dxa"/>
            <w:noWrap/>
          </w:tcPr>
          <w:p w14:paraId="3C68FE0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DC_1A-3A-8A-42A_n77A</w:t>
            </w:r>
          </w:p>
          <w:p w14:paraId="22E5CEC3" w14:textId="77777777" w:rsidR="00CC26BC" w:rsidRPr="00CC26BC" w:rsidRDefault="00CC26BC" w:rsidP="00CC26BC">
            <w:pPr>
              <w:keepNext/>
              <w:keepLines/>
              <w:spacing w:after="0"/>
              <w:jc w:val="center"/>
              <w:rPr>
                <w:rFonts w:ascii="Arial" w:eastAsia="宋体" w:hAnsi="Arial"/>
                <w:sz w:val="18"/>
              </w:rPr>
            </w:pPr>
            <w:r w:rsidRPr="00CC26BC">
              <w:rPr>
                <w:rFonts w:ascii="Arial" w:eastAsia="Calibri" w:hAnsi="Arial"/>
                <w:sz w:val="18"/>
                <w:szCs w:val="22"/>
              </w:rPr>
              <w:t>DC_1A-3A-</w:t>
            </w:r>
            <w:r w:rsidRPr="00CC26BC">
              <w:rPr>
                <w:rFonts w:ascii="Arial" w:eastAsia="宋体" w:hAnsi="Arial"/>
                <w:sz w:val="18"/>
                <w:szCs w:val="22"/>
              </w:rPr>
              <w:t>8A-42C_</w:t>
            </w:r>
            <w:r w:rsidRPr="00CC26BC">
              <w:rPr>
                <w:rFonts w:ascii="Arial" w:eastAsia="Calibri" w:hAnsi="Arial"/>
                <w:sz w:val="18"/>
                <w:szCs w:val="22"/>
              </w:rPr>
              <w:t>n</w:t>
            </w:r>
            <w:r w:rsidRPr="00CC26BC">
              <w:rPr>
                <w:rFonts w:ascii="Arial" w:eastAsia="宋体" w:hAnsi="Arial"/>
                <w:sz w:val="18"/>
                <w:szCs w:val="22"/>
              </w:rPr>
              <w:t>77</w:t>
            </w:r>
            <w:r w:rsidRPr="00CC26BC">
              <w:rPr>
                <w:rFonts w:ascii="Arial" w:eastAsia="Calibri" w:hAnsi="Arial"/>
                <w:sz w:val="18"/>
                <w:szCs w:val="22"/>
              </w:rPr>
              <w:t>A</w:t>
            </w:r>
          </w:p>
        </w:tc>
        <w:tc>
          <w:tcPr>
            <w:tcW w:w="3544" w:type="dxa"/>
            <w:shd w:val="clear" w:color="auto" w:fill="auto"/>
          </w:tcPr>
          <w:p w14:paraId="6539CED4" w14:textId="77777777" w:rsidR="00CC26BC" w:rsidRPr="00CC26BC" w:rsidRDefault="00CC26BC" w:rsidP="00CC26BC">
            <w:pPr>
              <w:keepNext/>
              <w:keepLines/>
              <w:spacing w:after="0"/>
              <w:jc w:val="center"/>
              <w:rPr>
                <w:rFonts w:ascii="Arial" w:eastAsia="Calibri" w:hAnsi="Arial"/>
                <w:sz w:val="18"/>
                <w:szCs w:val="22"/>
              </w:rPr>
            </w:pPr>
            <w:r w:rsidRPr="00CC26BC">
              <w:rPr>
                <w:rFonts w:ascii="Arial" w:eastAsia="Calibri" w:hAnsi="Arial"/>
                <w:sz w:val="18"/>
                <w:szCs w:val="22"/>
              </w:rPr>
              <w:t>DC_1A_n77A</w:t>
            </w:r>
          </w:p>
          <w:p w14:paraId="75C0797F" w14:textId="77777777" w:rsidR="00CC26BC" w:rsidRPr="00CC26BC" w:rsidRDefault="00CC26BC" w:rsidP="00CC26BC">
            <w:pPr>
              <w:keepNext/>
              <w:keepLines/>
              <w:spacing w:after="0"/>
              <w:jc w:val="center"/>
              <w:rPr>
                <w:rFonts w:ascii="Arial" w:eastAsia="Calibri" w:hAnsi="Arial"/>
                <w:sz w:val="18"/>
                <w:szCs w:val="22"/>
              </w:rPr>
            </w:pPr>
            <w:r w:rsidRPr="00CC26BC">
              <w:rPr>
                <w:rFonts w:ascii="Arial" w:eastAsia="Calibri" w:hAnsi="Arial"/>
                <w:sz w:val="18"/>
                <w:szCs w:val="22"/>
              </w:rPr>
              <w:t>DC_3A_n77A</w:t>
            </w:r>
          </w:p>
          <w:p w14:paraId="7401FF3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Calibri" w:hAnsi="Arial"/>
                <w:sz w:val="18"/>
                <w:szCs w:val="22"/>
              </w:rPr>
              <w:t>DC_8A_n77A</w:t>
            </w:r>
          </w:p>
        </w:tc>
      </w:tr>
      <w:tr w:rsidR="00CC26BC" w:rsidRPr="00CC26BC" w14:paraId="100654F8" w14:textId="77777777" w:rsidTr="004879F4">
        <w:trPr>
          <w:trHeight w:val="187"/>
          <w:jc w:val="center"/>
        </w:trPr>
        <w:tc>
          <w:tcPr>
            <w:tcW w:w="3397" w:type="dxa"/>
            <w:noWrap/>
          </w:tcPr>
          <w:p w14:paraId="5F37088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DC_1A-3A-8A_n77A-n79A</w:t>
            </w:r>
          </w:p>
        </w:tc>
        <w:tc>
          <w:tcPr>
            <w:tcW w:w="3544" w:type="dxa"/>
            <w:shd w:val="clear" w:color="auto" w:fill="auto"/>
            <w:vAlign w:val="center"/>
          </w:tcPr>
          <w:p w14:paraId="5D4EDB3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w:t>
            </w:r>
            <w:r w:rsidRPr="00CC26BC">
              <w:rPr>
                <w:rFonts w:ascii="Arial" w:eastAsia="Malgun Gothic" w:hAnsi="Arial"/>
                <w:sz w:val="18"/>
              </w:rPr>
              <w:t>_</w:t>
            </w:r>
            <w:r w:rsidRPr="00CC26BC">
              <w:rPr>
                <w:rFonts w:ascii="Arial" w:eastAsia="宋体" w:hAnsi="Arial"/>
                <w:sz w:val="18"/>
              </w:rPr>
              <w:t>n77A</w:t>
            </w:r>
          </w:p>
          <w:p w14:paraId="353D95D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16AA3B6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w:t>
            </w:r>
            <w:r w:rsidRPr="00CC26BC">
              <w:rPr>
                <w:rFonts w:ascii="Arial" w:eastAsia="Malgun Gothic" w:hAnsi="Arial"/>
                <w:sz w:val="18"/>
              </w:rPr>
              <w:t>_</w:t>
            </w:r>
            <w:r w:rsidRPr="00CC26BC">
              <w:rPr>
                <w:rFonts w:ascii="Arial" w:eastAsia="宋体" w:hAnsi="Arial"/>
                <w:sz w:val="18"/>
              </w:rPr>
              <w:t>n77A</w:t>
            </w:r>
          </w:p>
          <w:p w14:paraId="1BB610F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32B5F48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w:t>
            </w:r>
            <w:r w:rsidRPr="00CC26BC">
              <w:rPr>
                <w:rFonts w:ascii="Arial" w:eastAsia="Malgun Gothic" w:hAnsi="Arial"/>
                <w:sz w:val="18"/>
              </w:rPr>
              <w:t>_</w:t>
            </w:r>
            <w:r w:rsidRPr="00CC26BC">
              <w:rPr>
                <w:rFonts w:ascii="Arial" w:eastAsia="宋体" w:hAnsi="Arial"/>
                <w:sz w:val="18"/>
              </w:rPr>
              <w:t>n77A</w:t>
            </w:r>
          </w:p>
          <w:p w14:paraId="0972B13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DC_8A_n79A</w:t>
            </w:r>
          </w:p>
        </w:tc>
      </w:tr>
      <w:tr w:rsidR="00CC26BC" w:rsidRPr="00CC26BC" w14:paraId="0C8B528A" w14:textId="77777777" w:rsidTr="004879F4">
        <w:trPr>
          <w:trHeight w:val="187"/>
          <w:jc w:val="center"/>
        </w:trPr>
        <w:tc>
          <w:tcPr>
            <w:tcW w:w="3397" w:type="dxa"/>
            <w:noWrap/>
          </w:tcPr>
          <w:p w14:paraId="5DF65F7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DC_1A-3A-11A_n28A-n77A</w:t>
            </w:r>
            <w:r w:rsidRPr="00CC26BC">
              <w:rPr>
                <w:rFonts w:ascii="Arial" w:eastAsia="宋体" w:hAnsi="Arial"/>
                <w:noProof/>
                <w:sz w:val="18"/>
                <w:vertAlign w:val="superscript"/>
                <w:lang w:eastAsia="zh-CN"/>
              </w:rPr>
              <w:t>2</w:t>
            </w:r>
          </w:p>
        </w:tc>
        <w:tc>
          <w:tcPr>
            <w:tcW w:w="3544" w:type="dxa"/>
            <w:shd w:val="clear" w:color="auto" w:fill="auto"/>
          </w:tcPr>
          <w:p w14:paraId="4FB9735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188A5D9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0F346DC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6964268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42282FC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DC_11A_n28A</w:t>
            </w:r>
          </w:p>
          <w:p w14:paraId="1ABE2B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DC_11A_n77A</w:t>
            </w:r>
          </w:p>
        </w:tc>
      </w:tr>
      <w:tr w:rsidR="00CC26BC" w:rsidRPr="00CC26BC" w14:paraId="044C9DE6" w14:textId="77777777" w:rsidTr="004879F4">
        <w:trPr>
          <w:trHeight w:val="187"/>
          <w:jc w:val="center"/>
        </w:trPr>
        <w:tc>
          <w:tcPr>
            <w:tcW w:w="3397" w:type="dxa"/>
            <w:noWrap/>
          </w:tcPr>
          <w:p w14:paraId="57EA2EE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DC_1A-3A-11A_n28A-n77(2A)</w:t>
            </w:r>
            <w:r w:rsidRPr="00CC26BC">
              <w:rPr>
                <w:rFonts w:ascii="Arial" w:eastAsia="宋体" w:hAnsi="Arial"/>
                <w:noProof/>
                <w:sz w:val="18"/>
                <w:vertAlign w:val="superscript"/>
                <w:lang w:eastAsia="zh-CN"/>
              </w:rPr>
              <w:t xml:space="preserve"> 2</w:t>
            </w:r>
          </w:p>
        </w:tc>
        <w:tc>
          <w:tcPr>
            <w:tcW w:w="3544" w:type="dxa"/>
            <w:shd w:val="clear" w:color="auto" w:fill="auto"/>
          </w:tcPr>
          <w:p w14:paraId="4E164BA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4861298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5283BE9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2332B14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6AC8644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DC_11A_n28A</w:t>
            </w:r>
          </w:p>
          <w:p w14:paraId="24BD114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DC_11A_n77A</w:t>
            </w:r>
          </w:p>
        </w:tc>
      </w:tr>
      <w:tr w:rsidR="00CC26BC" w:rsidRPr="00CC26BC" w14:paraId="14DC2AAE" w14:textId="77777777" w:rsidTr="004879F4">
        <w:trPr>
          <w:trHeight w:val="187"/>
          <w:jc w:val="center"/>
        </w:trPr>
        <w:tc>
          <w:tcPr>
            <w:tcW w:w="3397" w:type="dxa"/>
            <w:noWrap/>
          </w:tcPr>
          <w:p w14:paraId="0A52308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DC_1A-3A-18A_n3A-n41A</w:t>
            </w:r>
          </w:p>
        </w:tc>
        <w:tc>
          <w:tcPr>
            <w:tcW w:w="3544" w:type="dxa"/>
            <w:shd w:val="clear" w:color="auto" w:fill="auto"/>
          </w:tcPr>
          <w:p w14:paraId="0E1BCEA9"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DC_1A_n3A</w:t>
            </w:r>
          </w:p>
          <w:p w14:paraId="5BD3DE4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DC_1A_n41A</w:t>
            </w:r>
          </w:p>
          <w:p w14:paraId="6A03C639"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DC_3A_n3A</w:t>
            </w:r>
            <w:r w:rsidRPr="00CC26BC">
              <w:rPr>
                <w:rFonts w:eastAsia="宋体"/>
                <w:vertAlign w:val="superscript"/>
                <w:lang w:eastAsia="zh-CN"/>
              </w:rPr>
              <w:t>4</w:t>
            </w:r>
          </w:p>
          <w:p w14:paraId="2DD876E3"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DC_3A_n41A</w:t>
            </w:r>
          </w:p>
          <w:p w14:paraId="6455B7CE"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DC_18A_n3A</w:t>
            </w:r>
          </w:p>
          <w:p w14:paraId="477955C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bCs/>
                <w:sz w:val="18"/>
                <w:szCs w:val="18"/>
                <w:lang w:eastAsia="zh-CN"/>
              </w:rPr>
              <w:t>DC_18A_n41A</w:t>
            </w:r>
          </w:p>
        </w:tc>
      </w:tr>
      <w:tr w:rsidR="00CC26BC" w:rsidRPr="00CC26BC" w14:paraId="53146333" w14:textId="77777777" w:rsidTr="004879F4">
        <w:trPr>
          <w:trHeight w:val="187"/>
          <w:jc w:val="center"/>
        </w:trPr>
        <w:tc>
          <w:tcPr>
            <w:tcW w:w="3397" w:type="dxa"/>
            <w:noWrap/>
          </w:tcPr>
          <w:p w14:paraId="5D5E0CF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-18</w:t>
            </w:r>
            <w:r w:rsidRPr="00CC26BC">
              <w:rPr>
                <w:rFonts w:ascii="Arial" w:eastAsia="等线" w:hAnsi="Arial"/>
                <w:sz w:val="18"/>
                <w:lang w:eastAsia="zh-CN"/>
              </w:rPr>
              <w:t>A</w:t>
            </w:r>
            <w:r w:rsidRPr="00CC26BC">
              <w:rPr>
                <w:rFonts w:ascii="Arial" w:eastAsia="宋体" w:hAnsi="Arial"/>
                <w:sz w:val="18"/>
              </w:rPr>
              <w:t>_n3</w:t>
            </w:r>
            <w:r w:rsidRPr="00CC26BC">
              <w:rPr>
                <w:rFonts w:ascii="Arial" w:eastAsia="等线" w:hAnsi="Arial"/>
                <w:sz w:val="18"/>
                <w:lang w:eastAsia="zh-CN"/>
              </w:rPr>
              <w:t>A</w:t>
            </w:r>
            <w:r w:rsidRPr="00CC26BC">
              <w:rPr>
                <w:rFonts w:ascii="Arial" w:eastAsia="宋体" w:hAnsi="Arial"/>
                <w:sz w:val="18"/>
              </w:rPr>
              <w:t>-n77</w:t>
            </w:r>
            <w:r w:rsidRPr="00CC26BC">
              <w:rPr>
                <w:rFonts w:ascii="Arial" w:eastAsia="等线" w:hAnsi="Arial"/>
                <w:sz w:val="18"/>
                <w:lang w:eastAsia="zh-CN"/>
              </w:rPr>
              <w:t>A</w:t>
            </w:r>
          </w:p>
        </w:tc>
        <w:tc>
          <w:tcPr>
            <w:tcW w:w="3544" w:type="dxa"/>
            <w:shd w:val="clear" w:color="auto" w:fill="auto"/>
          </w:tcPr>
          <w:p w14:paraId="7C23F23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A_n3A</w:t>
            </w:r>
          </w:p>
          <w:p w14:paraId="0A10E2D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A_n77A</w:t>
            </w:r>
          </w:p>
          <w:p w14:paraId="44DAC2BF"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A_n3A</w:t>
            </w:r>
            <w:r w:rsidRPr="00CC26BC">
              <w:rPr>
                <w:rFonts w:ascii="Arial" w:eastAsia="宋体" w:hAnsi="Arial"/>
                <w:sz w:val="18"/>
                <w:vertAlign w:val="superscript"/>
                <w:lang w:eastAsia="zh-CN"/>
              </w:rPr>
              <w:t>4</w:t>
            </w:r>
          </w:p>
          <w:p w14:paraId="176DEA2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A_n77A</w:t>
            </w:r>
          </w:p>
          <w:p w14:paraId="6EBCF96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A_n3A</w:t>
            </w:r>
          </w:p>
          <w:p w14:paraId="62B84A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A_n77A</w:t>
            </w:r>
          </w:p>
        </w:tc>
      </w:tr>
      <w:tr w:rsidR="00CC26BC" w:rsidRPr="00CC26BC" w14:paraId="01D304D0" w14:textId="77777777" w:rsidTr="004879F4">
        <w:trPr>
          <w:trHeight w:val="187"/>
          <w:jc w:val="center"/>
        </w:trPr>
        <w:tc>
          <w:tcPr>
            <w:tcW w:w="3397" w:type="dxa"/>
            <w:noWrap/>
          </w:tcPr>
          <w:p w14:paraId="502E6B6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lastRenderedPageBreak/>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-18</w:t>
            </w:r>
            <w:r w:rsidRPr="00CC26BC">
              <w:rPr>
                <w:rFonts w:ascii="Arial" w:eastAsia="等线" w:hAnsi="Arial"/>
                <w:sz w:val="18"/>
                <w:lang w:eastAsia="zh-CN"/>
              </w:rPr>
              <w:t>A</w:t>
            </w:r>
            <w:r w:rsidRPr="00CC26BC">
              <w:rPr>
                <w:rFonts w:ascii="Arial" w:eastAsia="宋体" w:hAnsi="Arial"/>
                <w:sz w:val="18"/>
              </w:rPr>
              <w:t>_n3</w:t>
            </w:r>
            <w:r w:rsidRPr="00CC26BC">
              <w:rPr>
                <w:rFonts w:ascii="Arial" w:eastAsia="等线" w:hAnsi="Arial"/>
                <w:sz w:val="18"/>
                <w:lang w:eastAsia="zh-CN"/>
              </w:rPr>
              <w:t>A</w:t>
            </w:r>
            <w:r w:rsidRPr="00CC26BC">
              <w:rPr>
                <w:rFonts w:ascii="Arial" w:eastAsia="宋体" w:hAnsi="Arial"/>
                <w:sz w:val="18"/>
              </w:rPr>
              <w:t>-n78</w:t>
            </w:r>
            <w:r w:rsidRPr="00CC26BC">
              <w:rPr>
                <w:rFonts w:ascii="Arial" w:eastAsia="等线" w:hAnsi="Arial"/>
                <w:sz w:val="18"/>
                <w:lang w:eastAsia="zh-CN"/>
              </w:rPr>
              <w:t>A</w:t>
            </w:r>
          </w:p>
        </w:tc>
        <w:tc>
          <w:tcPr>
            <w:tcW w:w="3544" w:type="dxa"/>
            <w:shd w:val="clear" w:color="auto" w:fill="auto"/>
          </w:tcPr>
          <w:p w14:paraId="1FDB1A0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A_n3A</w:t>
            </w:r>
          </w:p>
          <w:p w14:paraId="3382163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A_n78A</w:t>
            </w:r>
          </w:p>
          <w:p w14:paraId="209B4B78"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A_n3A</w:t>
            </w:r>
            <w:r w:rsidRPr="00CC26BC">
              <w:rPr>
                <w:rFonts w:ascii="Arial" w:eastAsia="宋体" w:hAnsi="Arial"/>
                <w:sz w:val="18"/>
                <w:vertAlign w:val="superscript"/>
                <w:lang w:eastAsia="zh-CN"/>
              </w:rPr>
              <w:t>4</w:t>
            </w:r>
          </w:p>
          <w:p w14:paraId="00AB0E5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A_n78A</w:t>
            </w:r>
          </w:p>
          <w:p w14:paraId="3D52E27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A_n3A</w:t>
            </w:r>
          </w:p>
          <w:p w14:paraId="2FC709E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A_n78A</w:t>
            </w:r>
          </w:p>
        </w:tc>
      </w:tr>
      <w:tr w:rsidR="00CC26BC" w:rsidRPr="00CC26BC" w14:paraId="653980D2" w14:textId="77777777" w:rsidTr="004879F4">
        <w:trPr>
          <w:trHeight w:val="187"/>
          <w:jc w:val="center"/>
        </w:trPr>
        <w:tc>
          <w:tcPr>
            <w:tcW w:w="3397" w:type="dxa"/>
            <w:noWrap/>
          </w:tcPr>
          <w:p w14:paraId="176C4DA5" w14:textId="77777777" w:rsidR="00CC26BC" w:rsidRPr="00CC26BC" w:rsidRDefault="00CC26BC" w:rsidP="00CC26BC">
            <w:pPr>
              <w:keepNext/>
              <w:keepLines/>
              <w:spacing w:after="0"/>
              <w:jc w:val="center"/>
              <w:rPr>
                <w:rFonts w:ascii="Arial" w:eastAsia="MS Mincho" w:hAnsi="Arial"/>
                <w:bCs/>
                <w:sz w:val="16"/>
                <w:szCs w:val="16"/>
              </w:rPr>
            </w:pPr>
            <w:r w:rsidRPr="00CC26BC">
              <w:rPr>
                <w:rFonts w:ascii="Arial" w:eastAsia="宋体" w:hAnsi="Arial"/>
                <w:sz w:val="18"/>
              </w:rPr>
              <w:t>DC_1A-3A-18A_n28A-n41A</w:t>
            </w:r>
          </w:p>
        </w:tc>
        <w:tc>
          <w:tcPr>
            <w:tcW w:w="3544" w:type="dxa"/>
            <w:shd w:val="clear" w:color="auto" w:fill="auto"/>
          </w:tcPr>
          <w:p w14:paraId="30EB819F"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DC_1A_n28A</w:t>
            </w:r>
          </w:p>
          <w:p w14:paraId="55D8709A"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DC_1A_n41A</w:t>
            </w:r>
          </w:p>
          <w:p w14:paraId="6B64947E"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DC_3A_n28A</w:t>
            </w:r>
          </w:p>
          <w:p w14:paraId="0CA189B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DC_3A_n41A</w:t>
            </w:r>
          </w:p>
          <w:p w14:paraId="2C2D8A66"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DC_18A_n28A</w:t>
            </w:r>
          </w:p>
          <w:p w14:paraId="6A233F1F" w14:textId="77777777" w:rsidR="00CC26BC" w:rsidRPr="00CC26BC" w:rsidRDefault="00CC26BC" w:rsidP="00CC26BC">
            <w:pPr>
              <w:keepNext/>
              <w:keepLines/>
              <w:spacing w:after="0"/>
              <w:jc w:val="center"/>
              <w:rPr>
                <w:rFonts w:ascii="Arial" w:eastAsia="宋体" w:hAnsi="Arial"/>
                <w:sz w:val="16"/>
                <w:szCs w:val="16"/>
              </w:rPr>
            </w:pPr>
            <w:r w:rsidRPr="00CC26BC">
              <w:rPr>
                <w:rFonts w:ascii="Arial" w:eastAsia="宋体" w:hAnsi="Arial" w:cs="Arial"/>
                <w:bCs/>
                <w:sz w:val="18"/>
                <w:szCs w:val="18"/>
                <w:lang w:eastAsia="zh-CN"/>
              </w:rPr>
              <w:t>DC_18A_n41A</w:t>
            </w:r>
          </w:p>
        </w:tc>
      </w:tr>
      <w:tr w:rsidR="00CC26BC" w:rsidRPr="00CC26BC" w14:paraId="3D1627A3" w14:textId="77777777" w:rsidTr="004879F4">
        <w:trPr>
          <w:trHeight w:val="187"/>
          <w:jc w:val="center"/>
        </w:trPr>
        <w:tc>
          <w:tcPr>
            <w:tcW w:w="3397" w:type="dxa"/>
            <w:noWrap/>
          </w:tcPr>
          <w:p w14:paraId="6A0FDC1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-18</w:t>
            </w:r>
            <w:r w:rsidRPr="00CC26BC">
              <w:rPr>
                <w:rFonts w:ascii="Arial" w:eastAsia="等线" w:hAnsi="Arial"/>
                <w:sz w:val="18"/>
                <w:lang w:eastAsia="zh-CN"/>
              </w:rPr>
              <w:t>A</w:t>
            </w:r>
            <w:r w:rsidRPr="00CC26BC">
              <w:rPr>
                <w:rFonts w:ascii="Arial" w:eastAsia="宋体" w:hAnsi="Arial"/>
                <w:sz w:val="18"/>
              </w:rPr>
              <w:t>_n28</w:t>
            </w:r>
            <w:r w:rsidRPr="00CC26BC">
              <w:rPr>
                <w:rFonts w:ascii="Arial" w:eastAsia="等线" w:hAnsi="Arial"/>
                <w:sz w:val="18"/>
                <w:lang w:eastAsia="zh-CN"/>
              </w:rPr>
              <w:t>A</w:t>
            </w:r>
            <w:r w:rsidRPr="00CC26BC">
              <w:rPr>
                <w:rFonts w:ascii="Arial" w:eastAsia="宋体" w:hAnsi="Arial"/>
                <w:sz w:val="18"/>
              </w:rPr>
              <w:t>-n77</w:t>
            </w:r>
            <w:r w:rsidRPr="00CC26BC">
              <w:rPr>
                <w:rFonts w:ascii="Arial" w:eastAsia="等线" w:hAnsi="Arial"/>
                <w:sz w:val="18"/>
                <w:lang w:eastAsia="zh-CN"/>
              </w:rPr>
              <w:t>A</w:t>
            </w:r>
          </w:p>
        </w:tc>
        <w:tc>
          <w:tcPr>
            <w:tcW w:w="3544" w:type="dxa"/>
            <w:shd w:val="clear" w:color="auto" w:fill="auto"/>
          </w:tcPr>
          <w:p w14:paraId="7D7B5C7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A_n28A</w:t>
            </w:r>
          </w:p>
          <w:p w14:paraId="0096E93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A_n77A</w:t>
            </w:r>
          </w:p>
          <w:p w14:paraId="387EC95D"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A_n28A</w:t>
            </w:r>
            <w:r w:rsidRPr="00CC26BC">
              <w:rPr>
                <w:rFonts w:ascii="Arial" w:eastAsia="宋体" w:hAnsi="Arial"/>
                <w:sz w:val="18"/>
                <w:vertAlign w:val="superscript"/>
                <w:lang w:eastAsia="zh-CN"/>
              </w:rPr>
              <w:t>1</w:t>
            </w:r>
          </w:p>
          <w:p w14:paraId="72FFC67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A_n77A</w:t>
            </w:r>
          </w:p>
          <w:p w14:paraId="596D5B5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A_n28A</w:t>
            </w:r>
          </w:p>
          <w:p w14:paraId="53569EC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A_n77A</w:t>
            </w:r>
          </w:p>
        </w:tc>
      </w:tr>
      <w:tr w:rsidR="00CC26BC" w:rsidRPr="00CC26BC" w14:paraId="72A1783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B6EE9"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DC_1</w:t>
            </w:r>
            <w:r w:rsidRPr="00CC26BC">
              <w:rPr>
                <w:rFonts w:ascii="Arial" w:eastAsia="等线" w:hAnsi="Arial"/>
                <w:sz w:val="18"/>
                <w:lang w:val="fr-FR" w:eastAsia="zh-CN"/>
              </w:rPr>
              <w:t>A</w:t>
            </w:r>
            <w:r w:rsidRPr="00CC26BC">
              <w:rPr>
                <w:rFonts w:ascii="Arial" w:eastAsia="宋体" w:hAnsi="Arial"/>
                <w:sz w:val="18"/>
                <w:lang w:val="fr-FR"/>
              </w:rPr>
              <w:t>-3</w:t>
            </w:r>
            <w:r w:rsidRPr="00CC26BC">
              <w:rPr>
                <w:rFonts w:ascii="Arial" w:eastAsia="等线" w:hAnsi="Arial"/>
                <w:sz w:val="18"/>
                <w:lang w:val="fr-FR" w:eastAsia="zh-CN"/>
              </w:rPr>
              <w:t>A</w:t>
            </w:r>
            <w:r w:rsidRPr="00CC26BC">
              <w:rPr>
                <w:rFonts w:ascii="Arial" w:eastAsia="宋体" w:hAnsi="Arial"/>
                <w:sz w:val="18"/>
                <w:lang w:val="fr-FR"/>
              </w:rPr>
              <w:t>-18</w:t>
            </w:r>
            <w:r w:rsidRPr="00CC26BC">
              <w:rPr>
                <w:rFonts w:ascii="Arial" w:eastAsia="等线" w:hAnsi="Arial"/>
                <w:sz w:val="18"/>
                <w:lang w:val="fr-FR" w:eastAsia="zh-CN"/>
              </w:rPr>
              <w:t>A</w:t>
            </w:r>
            <w:r w:rsidRPr="00CC26BC">
              <w:rPr>
                <w:rFonts w:ascii="Arial" w:eastAsia="宋体" w:hAnsi="Arial"/>
                <w:sz w:val="18"/>
                <w:lang w:val="fr-FR"/>
              </w:rPr>
              <w:t>_n28</w:t>
            </w:r>
            <w:r w:rsidRPr="00CC26BC">
              <w:rPr>
                <w:rFonts w:ascii="Arial" w:eastAsia="等线" w:hAnsi="Arial"/>
                <w:sz w:val="18"/>
                <w:lang w:val="fr-FR" w:eastAsia="zh-CN"/>
              </w:rPr>
              <w:t>A</w:t>
            </w:r>
            <w:r w:rsidRPr="00CC26BC">
              <w:rPr>
                <w:rFonts w:ascii="Arial" w:eastAsia="宋体" w:hAnsi="Arial"/>
                <w:sz w:val="18"/>
                <w:lang w:val="fr-FR"/>
              </w:rPr>
              <w:t>-n77(2</w:t>
            </w:r>
            <w:r w:rsidRPr="00CC26BC">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9DA9A3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A_n28A</w:t>
            </w:r>
          </w:p>
          <w:p w14:paraId="025A107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A_n77A</w:t>
            </w:r>
          </w:p>
          <w:p w14:paraId="54363D5B"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A_n28A</w:t>
            </w:r>
            <w:r w:rsidRPr="00CC26BC">
              <w:rPr>
                <w:rFonts w:ascii="Arial" w:eastAsia="宋体" w:hAnsi="Arial"/>
                <w:sz w:val="18"/>
                <w:vertAlign w:val="superscript"/>
                <w:lang w:eastAsia="zh-CN"/>
              </w:rPr>
              <w:t>1</w:t>
            </w:r>
          </w:p>
          <w:p w14:paraId="3FDCB8A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A_n77A</w:t>
            </w:r>
          </w:p>
          <w:p w14:paraId="11A3F0E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A_n28A</w:t>
            </w:r>
          </w:p>
          <w:p w14:paraId="595D7D6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A_n77A</w:t>
            </w:r>
          </w:p>
        </w:tc>
      </w:tr>
      <w:tr w:rsidR="00CC26BC" w:rsidRPr="00CC26BC" w14:paraId="013025CD" w14:textId="77777777" w:rsidTr="004879F4">
        <w:trPr>
          <w:trHeight w:val="187"/>
          <w:jc w:val="center"/>
        </w:trPr>
        <w:tc>
          <w:tcPr>
            <w:tcW w:w="3397" w:type="dxa"/>
            <w:noWrap/>
          </w:tcPr>
          <w:p w14:paraId="378DC9F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-18</w:t>
            </w:r>
            <w:r w:rsidRPr="00CC26BC">
              <w:rPr>
                <w:rFonts w:ascii="Arial" w:eastAsia="等线" w:hAnsi="Arial"/>
                <w:sz w:val="18"/>
                <w:lang w:eastAsia="zh-CN"/>
              </w:rPr>
              <w:t>A</w:t>
            </w:r>
            <w:r w:rsidRPr="00CC26BC">
              <w:rPr>
                <w:rFonts w:ascii="Arial" w:eastAsia="宋体" w:hAnsi="Arial"/>
                <w:sz w:val="18"/>
              </w:rPr>
              <w:t>_n28</w:t>
            </w:r>
            <w:r w:rsidRPr="00CC26BC">
              <w:rPr>
                <w:rFonts w:ascii="Arial" w:eastAsia="等线" w:hAnsi="Arial"/>
                <w:sz w:val="18"/>
                <w:lang w:eastAsia="zh-CN"/>
              </w:rPr>
              <w:t>A</w:t>
            </w:r>
            <w:r w:rsidRPr="00CC26BC">
              <w:rPr>
                <w:rFonts w:ascii="Arial" w:eastAsia="宋体" w:hAnsi="Arial"/>
                <w:sz w:val="18"/>
              </w:rPr>
              <w:t>-n78</w:t>
            </w:r>
            <w:r w:rsidRPr="00CC26BC">
              <w:rPr>
                <w:rFonts w:ascii="Arial" w:eastAsia="等线" w:hAnsi="Arial"/>
                <w:sz w:val="18"/>
                <w:lang w:eastAsia="zh-CN"/>
              </w:rPr>
              <w:t>A</w:t>
            </w:r>
          </w:p>
        </w:tc>
        <w:tc>
          <w:tcPr>
            <w:tcW w:w="3544" w:type="dxa"/>
            <w:shd w:val="clear" w:color="auto" w:fill="auto"/>
          </w:tcPr>
          <w:p w14:paraId="558A0FD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A_n28A</w:t>
            </w:r>
          </w:p>
          <w:p w14:paraId="2C8DFE9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A_n78A</w:t>
            </w:r>
          </w:p>
          <w:p w14:paraId="5E6D1177"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A_n28A</w:t>
            </w:r>
            <w:r w:rsidRPr="00CC26BC">
              <w:rPr>
                <w:rFonts w:ascii="Arial" w:eastAsia="宋体" w:hAnsi="Arial"/>
                <w:sz w:val="18"/>
                <w:vertAlign w:val="superscript"/>
                <w:lang w:eastAsia="zh-CN"/>
              </w:rPr>
              <w:t>1</w:t>
            </w:r>
          </w:p>
          <w:p w14:paraId="1943F2E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A_n78A</w:t>
            </w:r>
          </w:p>
          <w:p w14:paraId="5ECB28C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A_n28A</w:t>
            </w:r>
          </w:p>
          <w:p w14:paraId="32E7C9A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A_n78A</w:t>
            </w:r>
          </w:p>
        </w:tc>
      </w:tr>
      <w:tr w:rsidR="00CC26BC" w:rsidRPr="00CC26BC" w14:paraId="32FD83B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6CEF0"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DC_1</w:t>
            </w:r>
            <w:r w:rsidRPr="00CC26BC">
              <w:rPr>
                <w:rFonts w:ascii="Arial" w:eastAsia="等线" w:hAnsi="Arial"/>
                <w:sz w:val="18"/>
                <w:lang w:val="fr-FR" w:eastAsia="zh-CN"/>
              </w:rPr>
              <w:t>A</w:t>
            </w:r>
            <w:r w:rsidRPr="00CC26BC">
              <w:rPr>
                <w:rFonts w:ascii="Arial" w:eastAsia="宋体" w:hAnsi="Arial"/>
                <w:sz w:val="18"/>
                <w:lang w:val="fr-FR"/>
              </w:rPr>
              <w:t>-3</w:t>
            </w:r>
            <w:r w:rsidRPr="00CC26BC">
              <w:rPr>
                <w:rFonts w:ascii="Arial" w:eastAsia="等线" w:hAnsi="Arial"/>
                <w:sz w:val="18"/>
                <w:lang w:val="fr-FR" w:eastAsia="zh-CN"/>
              </w:rPr>
              <w:t>A</w:t>
            </w:r>
            <w:r w:rsidRPr="00CC26BC">
              <w:rPr>
                <w:rFonts w:ascii="Arial" w:eastAsia="宋体" w:hAnsi="Arial"/>
                <w:sz w:val="18"/>
                <w:lang w:val="fr-FR"/>
              </w:rPr>
              <w:t>-18</w:t>
            </w:r>
            <w:r w:rsidRPr="00CC26BC">
              <w:rPr>
                <w:rFonts w:ascii="Arial" w:eastAsia="等线" w:hAnsi="Arial"/>
                <w:sz w:val="18"/>
                <w:lang w:val="fr-FR" w:eastAsia="zh-CN"/>
              </w:rPr>
              <w:t>A</w:t>
            </w:r>
            <w:r w:rsidRPr="00CC26BC">
              <w:rPr>
                <w:rFonts w:ascii="Arial" w:eastAsia="宋体" w:hAnsi="Arial"/>
                <w:sz w:val="18"/>
                <w:lang w:val="fr-FR"/>
              </w:rPr>
              <w:t>_n28</w:t>
            </w:r>
            <w:r w:rsidRPr="00CC26BC">
              <w:rPr>
                <w:rFonts w:ascii="Arial" w:eastAsia="等线" w:hAnsi="Arial"/>
                <w:sz w:val="18"/>
                <w:lang w:val="fr-FR" w:eastAsia="zh-CN"/>
              </w:rPr>
              <w:t>A</w:t>
            </w:r>
            <w:r w:rsidRPr="00CC26BC">
              <w:rPr>
                <w:rFonts w:ascii="Arial" w:eastAsia="宋体" w:hAnsi="Arial"/>
                <w:sz w:val="18"/>
                <w:lang w:val="fr-FR"/>
              </w:rPr>
              <w:t>-n78(2</w:t>
            </w:r>
            <w:r w:rsidRPr="00CC26BC">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EDDA0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A_n28A</w:t>
            </w:r>
          </w:p>
          <w:p w14:paraId="1755209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A_n78A</w:t>
            </w:r>
          </w:p>
          <w:p w14:paraId="37D10A9E"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A_n28A</w:t>
            </w:r>
            <w:r w:rsidRPr="00CC26BC">
              <w:rPr>
                <w:rFonts w:ascii="Arial" w:eastAsia="宋体" w:hAnsi="Arial"/>
                <w:sz w:val="18"/>
                <w:vertAlign w:val="superscript"/>
                <w:lang w:eastAsia="zh-CN"/>
              </w:rPr>
              <w:t>1</w:t>
            </w:r>
          </w:p>
          <w:p w14:paraId="6991123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A_n78A</w:t>
            </w:r>
          </w:p>
          <w:p w14:paraId="7D75628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A_n28A</w:t>
            </w:r>
          </w:p>
          <w:p w14:paraId="1B51FA5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18</w:t>
            </w:r>
            <w:r w:rsidRPr="00CC26BC">
              <w:rPr>
                <w:rFonts w:ascii="Arial" w:eastAsia="宋体" w:hAnsi="Arial"/>
                <w:sz w:val="18"/>
              </w:rPr>
              <w:t>A_n78A</w:t>
            </w:r>
          </w:p>
        </w:tc>
      </w:tr>
      <w:tr w:rsidR="00CC26BC" w:rsidRPr="00CC26BC" w14:paraId="4260075D" w14:textId="77777777" w:rsidTr="004879F4">
        <w:trPr>
          <w:trHeight w:val="187"/>
          <w:jc w:val="center"/>
        </w:trPr>
        <w:tc>
          <w:tcPr>
            <w:tcW w:w="3397" w:type="dxa"/>
            <w:noWrap/>
          </w:tcPr>
          <w:p w14:paraId="42B1FDF5" w14:textId="77777777" w:rsidR="00CC26BC" w:rsidRPr="00CC26BC" w:rsidRDefault="00CC26BC" w:rsidP="00CC26BC">
            <w:pPr>
              <w:keepNext/>
              <w:keepLines/>
              <w:spacing w:after="0"/>
              <w:jc w:val="center"/>
              <w:rPr>
                <w:rFonts w:ascii="Arial" w:eastAsia="MS Mincho" w:hAnsi="Arial"/>
                <w:bCs/>
                <w:sz w:val="16"/>
                <w:szCs w:val="16"/>
              </w:rPr>
            </w:pPr>
            <w:r w:rsidRPr="00CC26BC">
              <w:rPr>
                <w:rFonts w:ascii="Arial" w:eastAsia="宋体" w:hAnsi="Arial"/>
                <w:sz w:val="18"/>
              </w:rPr>
              <w:t>DC_1A-3A-18A_n41A-n77A</w:t>
            </w:r>
          </w:p>
        </w:tc>
        <w:tc>
          <w:tcPr>
            <w:tcW w:w="3544" w:type="dxa"/>
            <w:shd w:val="clear" w:color="auto" w:fill="auto"/>
          </w:tcPr>
          <w:p w14:paraId="416885F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DC_1A_n41A</w:t>
            </w:r>
          </w:p>
          <w:p w14:paraId="61E8D030"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DC_1A_n77A</w:t>
            </w:r>
          </w:p>
          <w:p w14:paraId="3B87B1C1"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DC_3A_n41A</w:t>
            </w:r>
          </w:p>
          <w:p w14:paraId="5FBB1DAA"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DC_3A_n77A</w:t>
            </w:r>
          </w:p>
          <w:p w14:paraId="286DF9D2"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DC_18A_n41A</w:t>
            </w:r>
          </w:p>
          <w:p w14:paraId="1E15B8D2" w14:textId="77777777" w:rsidR="00CC26BC" w:rsidRPr="00CC26BC" w:rsidRDefault="00CC26BC" w:rsidP="00CC26BC">
            <w:pPr>
              <w:keepNext/>
              <w:keepLines/>
              <w:spacing w:after="0"/>
              <w:jc w:val="center"/>
              <w:rPr>
                <w:rFonts w:ascii="Arial" w:eastAsia="宋体" w:hAnsi="Arial"/>
                <w:sz w:val="16"/>
                <w:szCs w:val="16"/>
              </w:rPr>
            </w:pPr>
            <w:r w:rsidRPr="00CC26BC">
              <w:rPr>
                <w:rFonts w:ascii="Arial" w:eastAsia="宋体" w:hAnsi="Arial" w:cs="Arial"/>
                <w:bCs/>
                <w:sz w:val="18"/>
                <w:szCs w:val="18"/>
                <w:lang w:eastAsia="zh-CN"/>
              </w:rPr>
              <w:t>DC_18A_n77A</w:t>
            </w:r>
          </w:p>
        </w:tc>
      </w:tr>
      <w:tr w:rsidR="00CC26BC" w:rsidRPr="00CC26BC" w14:paraId="02D645C9" w14:textId="77777777" w:rsidTr="004879F4">
        <w:trPr>
          <w:trHeight w:val="187"/>
          <w:jc w:val="center"/>
        </w:trPr>
        <w:tc>
          <w:tcPr>
            <w:tcW w:w="3397" w:type="dxa"/>
            <w:noWrap/>
          </w:tcPr>
          <w:p w14:paraId="790741AA" w14:textId="77777777" w:rsidR="00CC26BC" w:rsidRPr="00CC26BC" w:rsidRDefault="00CC26BC" w:rsidP="00CC26BC">
            <w:pPr>
              <w:keepNext/>
              <w:keepLines/>
              <w:spacing w:after="0"/>
              <w:jc w:val="center"/>
              <w:rPr>
                <w:rFonts w:ascii="Arial" w:eastAsia="MS Mincho" w:hAnsi="Arial"/>
                <w:bCs/>
                <w:sz w:val="16"/>
                <w:szCs w:val="16"/>
              </w:rPr>
            </w:pPr>
            <w:r w:rsidRPr="00CC26BC">
              <w:rPr>
                <w:rFonts w:ascii="Arial" w:eastAsia="宋体" w:hAnsi="Arial"/>
                <w:sz w:val="18"/>
              </w:rPr>
              <w:t>DC_1A-3A-18A_n41A-n77(2A)</w:t>
            </w:r>
          </w:p>
        </w:tc>
        <w:tc>
          <w:tcPr>
            <w:tcW w:w="3544" w:type="dxa"/>
            <w:shd w:val="clear" w:color="auto" w:fill="auto"/>
          </w:tcPr>
          <w:p w14:paraId="266F1085"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DC_1A_n41A</w:t>
            </w:r>
          </w:p>
          <w:p w14:paraId="0DD9783D"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DC_1A_n77A</w:t>
            </w:r>
          </w:p>
          <w:p w14:paraId="6AE67F4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DC_3A_n41A</w:t>
            </w:r>
          </w:p>
          <w:p w14:paraId="27AE56DC"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DC_3A_n77A</w:t>
            </w:r>
          </w:p>
          <w:p w14:paraId="6646FE13"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DC_18A_n41A</w:t>
            </w:r>
          </w:p>
          <w:p w14:paraId="4C8E1C08" w14:textId="77777777" w:rsidR="00CC26BC" w:rsidRPr="00CC26BC" w:rsidRDefault="00CC26BC" w:rsidP="00CC26BC">
            <w:pPr>
              <w:keepNext/>
              <w:keepLines/>
              <w:spacing w:after="0"/>
              <w:jc w:val="center"/>
              <w:rPr>
                <w:rFonts w:ascii="Arial" w:eastAsia="宋体" w:hAnsi="Arial"/>
                <w:sz w:val="16"/>
                <w:szCs w:val="16"/>
              </w:rPr>
            </w:pPr>
            <w:r w:rsidRPr="00CC26BC">
              <w:rPr>
                <w:rFonts w:ascii="Arial" w:eastAsia="宋体" w:hAnsi="Arial" w:cs="Arial"/>
                <w:bCs/>
                <w:sz w:val="18"/>
                <w:szCs w:val="18"/>
                <w:lang w:eastAsia="zh-CN"/>
              </w:rPr>
              <w:t>DC_18A_n77A</w:t>
            </w:r>
          </w:p>
        </w:tc>
      </w:tr>
      <w:tr w:rsidR="00CC26BC" w:rsidRPr="00CC26BC" w14:paraId="33D309A5" w14:textId="77777777" w:rsidTr="004879F4">
        <w:trPr>
          <w:trHeight w:val="187"/>
          <w:jc w:val="center"/>
        </w:trPr>
        <w:tc>
          <w:tcPr>
            <w:tcW w:w="3397" w:type="dxa"/>
            <w:noWrap/>
          </w:tcPr>
          <w:p w14:paraId="713FF28E" w14:textId="77777777" w:rsidR="00CC26BC" w:rsidRPr="00CC26BC" w:rsidRDefault="00CC26BC" w:rsidP="00CC26BC">
            <w:pPr>
              <w:keepNext/>
              <w:keepLines/>
              <w:spacing w:after="0"/>
              <w:jc w:val="center"/>
              <w:rPr>
                <w:rFonts w:ascii="Arial" w:eastAsia="MS Mincho" w:hAnsi="Arial"/>
                <w:bCs/>
                <w:sz w:val="16"/>
                <w:szCs w:val="16"/>
              </w:rPr>
            </w:pPr>
            <w:r w:rsidRPr="00CC26BC">
              <w:rPr>
                <w:rFonts w:ascii="Arial" w:eastAsia="宋体" w:hAnsi="Arial"/>
                <w:sz w:val="18"/>
              </w:rPr>
              <w:t>DC_1A-3A-18A_n41A-n78A</w:t>
            </w:r>
          </w:p>
        </w:tc>
        <w:tc>
          <w:tcPr>
            <w:tcW w:w="3544" w:type="dxa"/>
            <w:shd w:val="clear" w:color="auto" w:fill="auto"/>
          </w:tcPr>
          <w:p w14:paraId="3D4916D1"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DC_1A_n41A</w:t>
            </w:r>
          </w:p>
          <w:p w14:paraId="37FD299E"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DC_1A_n78A</w:t>
            </w:r>
          </w:p>
          <w:p w14:paraId="06325623"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DC_3A_n41A</w:t>
            </w:r>
          </w:p>
          <w:p w14:paraId="541F37F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DC_3A_n78A</w:t>
            </w:r>
          </w:p>
          <w:p w14:paraId="4CB38C06"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DC_18A_n41A</w:t>
            </w:r>
          </w:p>
          <w:p w14:paraId="1F0F94FA" w14:textId="77777777" w:rsidR="00CC26BC" w:rsidRPr="00CC26BC" w:rsidRDefault="00CC26BC" w:rsidP="00CC26BC">
            <w:pPr>
              <w:keepNext/>
              <w:keepLines/>
              <w:spacing w:after="0"/>
              <w:jc w:val="center"/>
              <w:rPr>
                <w:rFonts w:ascii="Arial" w:eastAsia="宋体" w:hAnsi="Arial"/>
                <w:sz w:val="16"/>
                <w:szCs w:val="16"/>
              </w:rPr>
            </w:pPr>
            <w:r w:rsidRPr="00CC26BC">
              <w:rPr>
                <w:rFonts w:ascii="Arial" w:eastAsia="宋体" w:hAnsi="Arial" w:cs="Arial"/>
                <w:bCs/>
                <w:sz w:val="18"/>
                <w:szCs w:val="18"/>
                <w:lang w:eastAsia="zh-CN"/>
              </w:rPr>
              <w:t>DC_18A_n78A</w:t>
            </w:r>
          </w:p>
        </w:tc>
      </w:tr>
      <w:tr w:rsidR="00CC26BC" w:rsidRPr="00CC26BC" w14:paraId="47A26681" w14:textId="77777777" w:rsidTr="004879F4">
        <w:trPr>
          <w:trHeight w:val="187"/>
          <w:jc w:val="center"/>
        </w:trPr>
        <w:tc>
          <w:tcPr>
            <w:tcW w:w="3397" w:type="dxa"/>
            <w:noWrap/>
          </w:tcPr>
          <w:p w14:paraId="4225DC14" w14:textId="77777777" w:rsidR="00CC26BC" w:rsidRPr="00CC26BC" w:rsidRDefault="00CC26BC" w:rsidP="00CC26BC">
            <w:pPr>
              <w:keepNext/>
              <w:keepLines/>
              <w:spacing w:after="0"/>
              <w:jc w:val="center"/>
              <w:rPr>
                <w:rFonts w:ascii="Arial" w:eastAsia="MS Mincho" w:hAnsi="Arial"/>
                <w:bCs/>
                <w:sz w:val="16"/>
                <w:szCs w:val="16"/>
              </w:rPr>
            </w:pPr>
            <w:r w:rsidRPr="00CC26BC">
              <w:rPr>
                <w:rFonts w:ascii="Arial" w:eastAsia="宋体" w:hAnsi="Arial"/>
                <w:sz w:val="18"/>
              </w:rPr>
              <w:t>DC_1A-3A-18A_n41A-n78(2A)</w:t>
            </w:r>
          </w:p>
        </w:tc>
        <w:tc>
          <w:tcPr>
            <w:tcW w:w="3544" w:type="dxa"/>
            <w:shd w:val="clear" w:color="auto" w:fill="auto"/>
          </w:tcPr>
          <w:p w14:paraId="4178BCA3"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DC_1A_n41A</w:t>
            </w:r>
          </w:p>
          <w:p w14:paraId="4FE99D18"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DC_1A_n78A</w:t>
            </w:r>
          </w:p>
          <w:p w14:paraId="503C806D"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DC_3A_n41A</w:t>
            </w:r>
          </w:p>
          <w:p w14:paraId="3C17C637"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DC_3A_n78A</w:t>
            </w:r>
          </w:p>
          <w:p w14:paraId="771C060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DC_18A_n41A</w:t>
            </w:r>
          </w:p>
          <w:p w14:paraId="0920BA94" w14:textId="77777777" w:rsidR="00CC26BC" w:rsidRPr="00CC26BC" w:rsidRDefault="00CC26BC" w:rsidP="00CC26BC">
            <w:pPr>
              <w:keepNext/>
              <w:keepLines/>
              <w:spacing w:after="0"/>
              <w:jc w:val="center"/>
              <w:rPr>
                <w:rFonts w:ascii="Arial" w:eastAsia="宋体" w:hAnsi="Arial"/>
                <w:sz w:val="16"/>
                <w:szCs w:val="16"/>
              </w:rPr>
            </w:pPr>
            <w:r w:rsidRPr="00CC26BC">
              <w:rPr>
                <w:rFonts w:ascii="Arial" w:eastAsia="宋体" w:hAnsi="Arial" w:cs="Arial"/>
                <w:bCs/>
                <w:sz w:val="18"/>
                <w:szCs w:val="18"/>
                <w:lang w:eastAsia="zh-CN"/>
              </w:rPr>
              <w:t>DC_18A_n78A</w:t>
            </w:r>
          </w:p>
        </w:tc>
      </w:tr>
      <w:tr w:rsidR="00CC26BC" w:rsidRPr="00CC26BC" w14:paraId="104DE2D4" w14:textId="77777777" w:rsidTr="004879F4">
        <w:trPr>
          <w:trHeight w:val="187"/>
          <w:jc w:val="center"/>
        </w:trPr>
        <w:tc>
          <w:tcPr>
            <w:tcW w:w="3397" w:type="dxa"/>
            <w:noWrap/>
          </w:tcPr>
          <w:p w14:paraId="3C4339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DC_1A-3A-18A-42A_n77A</w:t>
            </w:r>
          </w:p>
          <w:p w14:paraId="79F57D23"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rPr>
              <w:t>DC_1A-3A-18A-42C_n77A</w:t>
            </w:r>
          </w:p>
        </w:tc>
        <w:tc>
          <w:tcPr>
            <w:tcW w:w="3544" w:type="dxa"/>
            <w:shd w:val="clear" w:color="auto" w:fill="auto"/>
          </w:tcPr>
          <w:p w14:paraId="59CEA95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684351B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79A37F0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DC_18A_n77A</w:t>
            </w:r>
          </w:p>
        </w:tc>
      </w:tr>
      <w:tr w:rsidR="00CC26BC" w:rsidRPr="00CC26BC" w14:paraId="46CC5FB8" w14:textId="77777777" w:rsidTr="004879F4">
        <w:trPr>
          <w:trHeight w:val="187"/>
          <w:jc w:val="center"/>
        </w:trPr>
        <w:tc>
          <w:tcPr>
            <w:tcW w:w="3397" w:type="dxa"/>
            <w:noWrap/>
          </w:tcPr>
          <w:p w14:paraId="17038F0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lastRenderedPageBreak/>
              <w:t>DC_1A-3A-18A-42A_n78A</w:t>
            </w:r>
          </w:p>
          <w:p w14:paraId="7E938364"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rPr>
              <w:t>DC_1A-3A-18A-42C_n78A</w:t>
            </w:r>
          </w:p>
        </w:tc>
        <w:tc>
          <w:tcPr>
            <w:tcW w:w="3544" w:type="dxa"/>
            <w:shd w:val="clear" w:color="auto" w:fill="auto"/>
          </w:tcPr>
          <w:p w14:paraId="7C2490D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21D51ED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080BC68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DC_18A_n78A</w:t>
            </w:r>
          </w:p>
        </w:tc>
      </w:tr>
      <w:tr w:rsidR="00CC26BC" w:rsidRPr="00CC26BC" w14:paraId="20EEEFB1" w14:textId="77777777" w:rsidTr="004879F4">
        <w:trPr>
          <w:trHeight w:val="187"/>
          <w:jc w:val="center"/>
        </w:trPr>
        <w:tc>
          <w:tcPr>
            <w:tcW w:w="3397" w:type="dxa"/>
            <w:noWrap/>
          </w:tcPr>
          <w:p w14:paraId="2980E98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DC_1A-3A-18A-42A_n79A</w:t>
            </w:r>
          </w:p>
          <w:p w14:paraId="518C28DA"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rPr>
              <w:t>DC_1A-3A-18A-42C_n79A</w:t>
            </w:r>
          </w:p>
        </w:tc>
        <w:tc>
          <w:tcPr>
            <w:tcW w:w="3544" w:type="dxa"/>
            <w:shd w:val="clear" w:color="auto" w:fill="auto"/>
          </w:tcPr>
          <w:p w14:paraId="090805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13BDF16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78E2694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DC_18A_n79A</w:t>
            </w:r>
          </w:p>
        </w:tc>
      </w:tr>
      <w:tr w:rsidR="00CC26BC" w:rsidRPr="00CC26BC" w14:paraId="74CC05E3" w14:textId="77777777" w:rsidTr="004879F4">
        <w:trPr>
          <w:trHeight w:val="187"/>
          <w:jc w:val="center"/>
        </w:trPr>
        <w:tc>
          <w:tcPr>
            <w:tcW w:w="3397" w:type="dxa"/>
            <w:noWrap/>
          </w:tcPr>
          <w:p w14:paraId="096E13A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DC_1A-3A-19A-21A_n77A</w:t>
            </w:r>
            <w:r w:rsidRPr="00CC26BC">
              <w:rPr>
                <w:rFonts w:ascii="Arial" w:eastAsia="宋体" w:hAnsi="Arial" w:cs="Arial"/>
                <w:sz w:val="18"/>
                <w:vertAlign w:val="superscript"/>
                <w:lang w:eastAsia="ja-JP"/>
              </w:rPr>
              <w:t>2</w:t>
            </w:r>
          </w:p>
          <w:p w14:paraId="5EF57411"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cs="Arial"/>
                <w:sz w:val="18"/>
                <w:lang w:eastAsia="ja-JP"/>
              </w:rPr>
              <w:t>DC</w:t>
            </w:r>
            <w:r w:rsidRPr="00CC26BC">
              <w:rPr>
                <w:rFonts w:ascii="Arial" w:eastAsia="宋体" w:hAnsi="Arial" w:cs="Arial"/>
                <w:sz w:val="18"/>
              </w:rPr>
              <w:t>_1A-</w:t>
            </w:r>
            <w:r w:rsidRPr="00CC26BC">
              <w:rPr>
                <w:rFonts w:ascii="Arial" w:eastAsia="宋体" w:hAnsi="Arial" w:cs="Arial"/>
                <w:sz w:val="18"/>
                <w:lang w:eastAsia="ja-JP"/>
              </w:rPr>
              <w:t>3A-19A-21A_n77C</w:t>
            </w:r>
            <w:r w:rsidRPr="00CC26BC">
              <w:rPr>
                <w:rFonts w:ascii="Arial" w:eastAsia="宋体" w:hAnsi="Arial" w:cs="Arial"/>
                <w:sz w:val="18"/>
                <w:vertAlign w:val="superscript"/>
                <w:lang w:eastAsia="ja-JP"/>
              </w:rPr>
              <w:t>2</w:t>
            </w:r>
          </w:p>
        </w:tc>
        <w:tc>
          <w:tcPr>
            <w:tcW w:w="3544" w:type="dxa"/>
            <w:shd w:val="clear" w:color="auto" w:fill="auto"/>
          </w:tcPr>
          <w:p w14:paraId="09728E1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0AC0C62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207E341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DC_19A_n77A</w:t>
            </w:r>
          </w:p>
          <w:p w14:paraId="24A1F8A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DC_21A_n77A</w:t>
            </w:r>
          </w:p>
        </w:tc>
      </w:tr>
      <w:tr w:rsidR="00CC26BC" w:rsidRPr="00CC26BC" w14:paraId="189C757F" w14:textId="77777777" w:rsidTr="004879F4">
        <w:trPr>
          <w:trHeight w:val="187"/>
          <w:jc w:val="center"/>
        </w:trPr>
        <w:tc>
          <w:tcPr>
            <w:tcW w:w="3397" w:type="dxa"/>
            <w:noWrap/>
          </w:tcPr>
          <w:p w14:paraId="520AC7A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DC_1A-3A-19A-21A_n78A</w:t>
            </w:r>
            <w:r w:rsidRPr="00CC26BC">
              <w:rPr>
                <w:rFonts w:ascii="Arial" w:eastAsia="宋体" w:hAnsi="Arial" w:cs="Arial"/>
                <w:sz w:val="18"/>
                <w:vertAlign w:val="superscript"/>
                <w:lang w:eastAsia="ja-JP"/>
              </w:rPr>
              <w:t>2</w:t>
            </w:r>
          </w:p>
          <w:p w14:paraId="029A4AFB"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cs="Arial"/>
                <w:sz w:val="18"/>
                <w:lang w:eastAsia="ja-JP"/>
              </w:rPr>
              <w:t>DC</w:t>
            </w:r>
            <w:r w:rsidRPr="00CC26BC">
              <w:rPr>
                <w:rFonts w:ascii="Arial" w:eastAsia="宋体" w:hAnsi="Arial" w:cs="Arial"/>
                <w:sz w:val="18"/>
              </w:rPr>
              <w:t>_1A</w:t>
            </w:r>
            <w:r w:rsidRPr="00CC26BC">
              <w:rPr>
                <w:rFonts w:ascii="Arial" w:eastAsia="宋体" w:hAnsi="Arial" w:cs="Arial"/>
                <w:sz w:val="18"/>
                <w:lang w:eastAsia="ja-JP"/>
              </w:rPr>
              <w:t>-3A-19A-21A_n78C</w:t>
            </w:r>
            <w:r w:rsidRPr="00CC26BC">
              <w:rPr>
                <w:rFonts w:ascii="Arial" w:eastAsia="宋体" w:hAnsi="Arial" w:cs="Arial"/>
                <w:sz w:val="18"/>
                <w:vertAlign w:val="superscript"/>
                <w:lang w:eastAsia="ja-JP"/>
              </w:rPr>
              <w:t>2</w:t>
            </w:r>
          </w:p>
        </w:tc>
        <w:tc>
          <w:tcPr>
            <w:tcW w:w="3544" w:type="dxa"/>
            <w:shd w:val="clear" w:color="auto" w:fill="auto"/>
          </w:tcPr>
          <w:p w14:paraId="743B359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1E836A0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328751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DC_19A_n78A</w:t>
            </w:r>
          </w:p>
          <w:p w14:paraId="0C46F11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DC_21A_n78A</w:t>
            </w:r>
          </w:p>
        </w:tc>
      </w:tr>
      <w:tr w:rsidR="00CC26BC" w:rsidRPr="00CC26BC" w14:paraId="337A7A1A" w14:textId="77777777" w:rsidTr="004879F4">
        <w:trPr>
          <w:trHeight w:val="187"/>
          <w:jc w:val="center"/>
        </w:trPr>
        <w:tc>
          <w:tcPr>
            <w:tcW w:w="3397" w:type="dxa"/>
            <w:noWrap/>
          </w:tcPr>
          <w:p w14:paraId="4554571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_1A-</w:t>
            </w:r>
            <w:r w:rsidRPr="00CC26BC">
              <w:rPr>
                <w:rFonts w:ascii="Arial" w:eastAsia="宋体" w:hAnsi="Arial" w:cs="Arial"/>
                <w:sz w:val="18"/>
                <w:lang w:eastAsia="ja-JP"/>
              </w:rPr>
              <w:t>3A-19A-21A_n79A</w:t>
            </w:r>
            <w:r w:rsidRPr="00CC26BC">
              <w:rPr>
                <w:rFonts w:ascii="Arial" w:eastAsia="宋体" w:hAnsi="Arial" w:cs="Arial"/>
                <w:sz w:val="18"/>
                <w:vertAlign w:val="superscript"/>
                <w:lang w:eastAsia="ja-JP"/>
              </w:rPr>
              <w:t>2</w:t>
            </w:r>
          </w:p>
          <w:p w14:paraId="4F9CD70E"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cs="Arial"/>
                <w:sz w:val="18"/>
                <w:lang w:eastAsia="ja-JP"/>
              </w:rPr>
              <w:t>DC</w:t>
            </w:r>
            <w:r w:rsidRPr="00CC26BC">
              <w:rPr>
                <w:rFonts w:ascii="Arial" w:eastAsia="宋体" w:hAnsi="Arial" w:cs="Arial"/>
                <w:sz w:val="18"/>
              </w:rPr>
              <w:t>_1A-</w:t>
            </w:r>
            <w:r w:rsidRPr="00CC26BC">
              <w:rPr>
                <w:rFonts w:ascii="Arial" w:eastAsia="宋体" w:hAnsi="Arial" w:cs="Arial"/>
                <w:sz w:val="18"/>
                <w:lang w:eastAsia="ja-JP"/>
              </w:rPr>
              <w:t>3A-19A-21A_n79C</w:t>
            </w:r>
            <w:r w:rsidRPr="00CC26BC">
              <w:rPr>
                <w:rFonts w:ascii="Arial" w:eastAsia="宋体" w:hAnsi="Arial" w:cs="Arial"/>
                <w:sz w:val="18"/>
                <w:vertAlign w:val="superscript"/>
                <w:lang w:eastAsia="ja-JP"/>
              </w:rPr>
              <w:t>2</w:t>
            </w:r>
          </w:p>
        </w:tc>
        <w:tc>
          <w:tcPr>
            <w:tcW w:w="3544" w:type="dxa"/>
            <w:shd w:val="clear" w:color="auto" w:fill="auto"/>
          </w:tcPr>
          <w:p w14:paraId="4EF310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5DCEAA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5C65EF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DC_19A_n79A</w:t>
            </w:r>
          </w:p>
          <w:p w14:paraId="4D93A05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DC_21A_n79A</w:t>
            </w:r>
          </w:p>
        </w:tc>
      </w:tr>
      <w:tr w:rsidR="00CC26BC" w:rsidRPr="00CC26BC" w14:paraId="28C8BBB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B0B2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DC_1A-3A-19A-42A_n77A</w:t>
            </w:r>
            <w:r w:rsidRPr="00CC26BC">
              <w:rPr>
                <w:rFonts w:ascii="Arial" w:eastAsia="宋体" w:hAnsi="Arial"/>
                <w:sz w:val="18"/>
                <w:vertAlign w:val="superscript"/>
                <w:lang w:eastAsia="ko-KR"/>
              </w:rPr>
              <w:t>5,6</w:t>
            </w:r>
          </w:p>
          <w:p w14:paraId="48D739C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1A-3A-19A-42A_n77C</w:t>
            </w:r>
            <w:r w:rsidRPr="00CC26BC">
              <w:rPr>
                <w:rFonts w:ascii="Arial" w:eastAsia="宋体" w:hAnsi="Arial"/>
                <w:sz w:val="18"/>
                <w:vertAlign w:val="superscript"/>
                <w:lang w:eastAsia="ko-KR"/>
              </w:rPr>
              <w:t>5,6</w:t>
            </w:r>
          </w:p>
          <w:p w14:paraId="03D1192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w:t>
            </w:r>
            <w:r w:rsidRPr="00CC26BC">
              <w:rPr>
                <w:rFonts w:ascii="Arial" w:eastAsia="宋体" w:hAnsi="Arial" w:cs="Arial"/>
                <w:sz w:val="18"/>
                <w:lang w:eastAsia="zh-CN"/>
              </w:rPr>
              <w:t>C</w:t>
            </w:r>
            <w:r w:rsidRPr="00CC26BC">
              <w:rPr>
                <w:rFonts w:ascii="Arial" w:eastAsia="宋体" w:hAnsi="Arial" w:cs="Arial"/>
                <w:sz w:val="18"/>
                <w:lang w:eastAsia="ja-JP"/>
              </w:rPr>
              <w:t>_n77A</w:t>
            </w:r>
            <w:r w:rsidRPr="00CC26BC">
              <w:rPr>
                <w:rFonts w:ascii="Arial" w:eastAsia="宋体" w:hAnsi="Arial"/>
                <w:sz w:val="18"/>
                <w:vertAlign w:val="superscript"/>
                <w:lang w:eastAsia="ko-KR"/>
              </w:rPr>
              <w:t>5,6</w:t>
            </w:r>
          </w:p>
          <w:p w14:paraId="07BEE96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w:t>
            </w:r>
            <w:r w:rsidRPr="00CC26BC">
              <w:rPr>
                <w:rFonts w:ascii="Arial" w:eastAsia="宋体" w:hAnsi="Arial" w:cs="Arial"/>
                <w:sz w:val="18"/>
                <w:lang w:eastAsia="zh-CN"/>
              </w:rPr>
              <w:t>C</w:t>
            </w:r>
            <w:r w:rsidRPr="00CC26BC">
              <w:rPr>
                <w:rFonts w:ascii="Arial" w:eastAsia="宋体" w:hAnsi="Arial" w:cs="Arial"/>
                <w:sz w:val="18"/>
                <w:lang w:eastAsia="ja-JP"/>
              </w:rPr>
              <w:t>_n77</w:t>
            </w:r>
            <w:r w:rsidRPr="00CC26BC">
              <w:rPr>
                <w:rFonts w:ascii="Arial" w:eastAsia="宋体" w:hAnsi="Arial" w:cs="Arial"/>
                <w:sz w:val="18"/>
              </w:rPr>
              <w:t>C</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0CCE0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0049234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10DA7BB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DC_19A_n77A</w:t>
            </w:r>
          </w:p>
        </w:tc>
      </w:tr>
      <w:tr w:rsidR="00CC26BC" w:rsidRPr="00CC26BC" w14:paraId="23A0E88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D5AE4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DC_1A-3A-19A-42A_n78A</w:t>
            </w:r>
            <w:r w:rsidRPr="00CC26BC">
              <w:rPr>
                <w:rFonts w:ascii="Arial" w:eastAsia="宋体" w:hAnsi="Arial"/>
                <w:sz w:val="18"/>
                <w:vertAlign w:val="superscript"/>
                <w:lang w:eastAsia="ko-KR"/>
              </w:rPr>
              <w:t>5,6</w:t>
            </w:r>
          </w:p>
          <w:p w14:paraId="1B8BCD8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1A-3A-19A-42A_n78C</w:t>
            </w:r>
            <w:r w:rsidRPr="00CC26BC">
              <w:rPr>
                <w:rFonts w:ascii="Arial" w:eastAsia="宋体" w:hAnsi="Arial"/>
                <w:sz w:val="18"/>
                <w:vertAlign w:val="superscript"/>
                <w:lang w:eastAsia="ko-KR"/>
              </w:rPr>
              <w:t>5,6</w:t>
            </w:r>
          </w:p>
          <w:p w14:paraId="5D59B2C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w:t>
            </w:r>
            <w:r w:rsidRPr="00CC26BC">
              <w:rPr>
                <w:rFonts w:ascii="Arial" w:eastAsia="宋体" w:hAnsi="Arial" w:cs="Arial"/>
                <w:sz w:val="18"/>
                <w:lang w:eastAsia="zh-CN"/>
              </w:rPr>
              <w:t>C</w:t>
            </w:r>
            <w:r w:rsidRPr="00CC26BC">
              <w:rPr>
                <w:rFonts w:ascii="Arial" w:eastAsia="宋体" w:hAnsi="Arial" w:cs="Arial"/>
                <w:sz w:val="18"/>
                <w:lang w:eastAsia="ja-JP"/>
              </w:rPr>
              <w:t>_n78A</w:t>
            </w:r>
            <w:r w:rsidRPr="00CC26BC">
              <w:rPr>
                <w:rFonts w:ascii="Arial" w:eastAsia="宋体" w:hAnsi="Arial"/>
                <w:sz w:val="18"/>
                <w:vertAlign w:val="superscript"/>
                <w:lang w:eastAsia="ko-KR"/>
              </w:rPr>
              <w:t>5,6</w:t>
            </w:r>
          </w:p>
          <w:p w14:paraId="552C4F3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w:t>
            </w:r>
            <w:r w:rsidRPr="00CC26BC">
              <w:rPr>
                <w:rFonts w:ascii="Arial" w:eastAsia="宋体" w:hAnsi="Arial" w:cs="Arial"/>
                <w:sz w:val="18"/>
                <w:lang w:eastAsia="zh-CN"/>
              </w:rPr>
              <w:t>C</w:t>
            </w:r>
            <w:r w:rsidRPr="00CC26BC">
              <w:rPr>
                <w:rFonts w:ascii="Arial" w:eastAsia="宋体" w:hAnsi="Arial" w:cs="Arial"/>
                <w:sz w:val="18"/>
                <w:lang w:eastAsia="ja-JP"/>
              </w:rPr>
              <w:t>_n78</w:t>
            </w:r>
            <w:r w:rsidRPr="00CC26BC">
              <w:rPr>
                <w:rFonts w:ascii="Arial" w:eastAsia="宋体" w:hAnsi="Arial" w:cs="Arial"/>
                <w:sz w:val="18"/>
              </w:rPr>
              <w:t>C</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E8B3E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3D4B39A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09EEA79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DC_19A_n78A</w:t>
            </w:r>
          </w:p>
        </w:tc>
      </w:tr>
      <w:tr w:rsidR="00CC26BC" w:rsidRPr="00CC26BC" w14:paraId="5656E5A2" w14:textId="77777777" w:rsidTr="004879F4">
        <w:trPr>
          <w:trHeight w:val="187"/>
          <w:jc w:val="center"/>
        </w:trPr>
        <w:tc>
          <w:tcPr>
            <w:tcW w:w="3397" w:type="dxa"/>
            <w:noWrap/>
          </w:tcPr>
          <w:p w14:paraId="6F049F1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DC_1A-3A-19A-42A_n79A</w:t>
            </w:r>
          </w:p>
          <w:p w14:paraId="1F58035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1A-3A-19A-42A_n79C</w:t>
            </w:r>
          </w:p>
          <w:p w14:paraId="0E85975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w:t>
            </w:r>
            <w:r w:rsidRPr="00CC26BC">
              <w:rPr>
                <w:rFonts w:ascii="Arial" w:eastAsia="宋体" w:hAnsi="Arial" w:cs="Arial"/>
                <w:sz w:val="18"/>
                <w:lang w:eastAsia="zh-CN"/>
              </w:rPr>
              <w:t>C</w:t>
            </w:r>
            <w:r w:rsidRPr="00CC26BC">
              <w:rPr>
                <w:rFonts w:ascii="Arial" w:eastAsia="宋体" w:hAnsi="Arial" w:cs="Arial"/>
                <w:sz w:val="18"/>
                <w:lang w:eastAsia="ja-JP"/>
              </w:rPr>
              <w:t>_n79A</w:t>
            </w:r>
          </w:p>
          <w:p w14:paraId="360BEA4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DC_1A-3A-19A-42</w:t>
            </w:r>
            <w:r w:rsidRPr="00CC26BC">
              <w:rPr>
                <w:rFonts w:ascii="Arial" w:eastAsia="宋体" w:hAnsi="Arial" w:cs="Arial"/>
                <w:sz w:val="18"/>
                <w:lang w:eastAsia="zh-CN"/>
              </w:rPr>
              <w:t>C</w:t>
            </w:r>
            <w:r w:rsidRPr="00CC26BC">
              <w:rPr>
                <w:rFonts w:ascii="Arial" w:eastAsia="宋体" w:hAnsi="Arial" w:cs="Arial"/>
                <w:sz w:val="18"/>
                <w:lang w:eastAsia="ja-JP"/>
              </w:rPr>
              <w:t>_n79</w:t>
            </w:r>
            <w:r w:rsidRPr="00CC26BC">
              <w:rPr>
                <w:rFonts w:ascii="Arial" w:eastAsia="宋体" w:hAnsi="Arial" w:cs="Arial"/>
                <w:sz w:val="18"/>
              </w:rPr>
              <w:t>C</w:t>
            </w:r>
          </w:p>
        </w:tc>
        <w:tc>
          <w:tcPr>
            <w:tcW w:w="3544" w:type="dxa"/>
            <w:shd w:val="clear" w:color="auto" w:fill="auto"/>
          </w:tcPr>
          <w:p w14:paraId="0227816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409D386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6A8A4A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DC_19A_n79A</w:t>
            </w:r>
          </w:p>
        </w:tc>
      </w:tr>
      <w:tr w:rsidR="00CC26BC" w:rsidRPr="00CC26BC" w14:paraId="590D333E" w14:textId="77777777" w:rsidTr="004879F4">
        <w:trPr>
          <w:trHeight w:val="187"/>
          <w:jc w:val="center"/>
        </w:trPr>
        <w:tc>
          <w:tcPr>
            <w:tcW w:w="3397" w:type="dxa"/>
            <w:noWrap/>
            <w:vAlign w:val="center"/>
          </w:tcPr>
          <w:p w14:paraId="5EB4591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w:t>
            </w:r>
            <w:r w:rsidRPr="00CC26BC">
              <w:rPr>
                <w:rFonts w:ascii="Arial" w:eastAsia="宋体" w:hAnsi="Arial" w:hint="eastAsia"/>
                <w:sz w:val="18"/>
                <w:lang w:val="en-US" w:eastAsia="zh-CN"/>
              </w:rPr>
              <w:t>A</w:t>
            </w:r>
            <w:r w:rsidRPr="00CC26BC">
              <w:rPr>
                <w:rFonts w:ascii="Arial" w:eastAsia="宋体" w:hAnsi="Arial"/>
                <w:sz w:val="18"/>
              </w:rPr>
              <w:t>-3</w:t>
            </w:r>
            <w:r w:rsidRPr="00CC26BC">
              <w:rPr>
                <w:rFonts w:ascii="Arial" w:eastAsia="宋体" w:hAnsi="Arial" w:hint="eastAsia"/>
                <w:sz w:val="18"/>
                <w:lang w:val="en-US" w:eastAsia="zh-CN"/>
              </w:rPr>
              <w:t>A</w:t>
            </w:r>
            <w:r w:rsidRPr="00CC26BC">
              <w:rPr>
                <w:rFonts w:ascii="Arial" w:eastAsia="宋体" w:hAnsi="Arial"/>
                <w:sz w:val="18"/>
              </w:rPr>
              <w:t>-</w:t>
            </w:r>
            <w:r w:rsidRPr="00CC26BC">
              <w:rPr>
                <w:rFonts w:ascii="Arial" w:eastAsia="宋体" w:hAnsi="Arial" w:hint="eastAsia"/>
                <w:sz w:val="18"/>
                <w:lang w:val="en-US" w:eastAsia="zh-CN"/>
              </w:rPr>
              <w:t>20A</w:t>
            </w:r>
            <w:r w:rsidRPr="00CC26BC">
              <w:rPr>
                <w:rFonts w:ascii="Arial" w:eastAsia="宋体" w:hAnsi="Arial"/>
                <w:sz w:val="18"/>
              </w:rPr>
              <w:t>_n</w:t>
            </w:r>
            <w:r w:rsidRPr="00CC26BC">
              <w:rPr>
                <w:rFonts w:ascii="Arial" w:eastAsia="宋体" w:hAnsi="Arial" w:hint="eastAsia"/>
                <w:sz w:val="18"/>
                <w:lang w:val="en-US" w:eastAsia="zh-CN"/>
              </w:rPr>
              <w:t>7A</w:t>
            </w:r>
            <w:r w:rsidRPr="00CC26BC">
              <w:rPr>
                <w:rFonts w:ascii="Arial" w:eastAsia="宋体" w:hAnsi="Arial"/>
                <w:sz w:val="18"/>
              </w:rPr>
              <w:t>-n7</w:t>
            </w:r>
            <w:r w:rsidRPr="00CC26BC">
              <w:rPr>
                <w:rFonts w:ascii="Arial" w:eastAsia="宋体" w:hAnsi="Arial" w:hint="eastAsia"/>
                <w:sz w:val="18"/>
                <w:lang w:val="en-US" w:eastAsia="zh-CN"/>
              </w:rPr>
              <w:t>8A</w:t>
            </w:r>
          </w:p>
        </w:tc>
        <w:tc>
          <w:tcPr>
            <w:tcW w:w="3544" w:type="dxa"/>
            <w:shd w:val="clear" w:color="auto" w:fill="auto"/>
            <w:vAlign w:val="center"/>
          </w:tcPr>
          <w:p w14:paraId="47CB582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DC_1A_n7A</w:t>
            </w:r>
          </w:p>
          <w:p w14:paraId="5F02510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DC_3A_n7A</w:t>
            </w:r>
          </w:p>
          <w:p w14:paraId="76EB20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DC_20A_n7A</w:t>
            </w:r>
          </w:p>
          <w:p w14:paraId="353C80B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DC_1A_n7</w:t>
            </w:r>
            <w:r w:rsidRPr="00CC26BC">
              <w:rPr>
                <w:rFonts w:ascii="Arial" w:eastAsia="宋体" w:hAnsi="Arial" w:hint="eastAsia"/>
                <w:sz w:val="18"/>
                <w:lang w:val="en-US" w:eastAsia="zh-CN"/>
              </w:rPr>
              <w:t>8</w:t>
            </w:r>
            <w:r w:rsidRPr="00CC26BC">
              <w:rPr>
                <w:rFonts w:ascii="Arial" w:eastAsia="宋体" w:hAnsi="Arial" w:hint="eastAsia"/>
                <w:sz w:val="18"/>
              </w:rPr>
              <w:t>A</w:t>
            </w:r>
          </w:p>
          <w:p w14:paraId="6D2371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DC_3A_n7</w:t>
            </w:r>
            <w:r w:rsidRPr="00CC26BC">
              <w:rPr>
                <w:rFonts w:ascii="Arial" w:eastAsia="宋体" w:hAnsi="Arial" w:hint="eastAsia"/>
                <w:sz w:val="18"/>
                <w:lang w:val="en-US" w:eastAsia="zh-CN"/>
              </w:rPr>
              <w:t>8</w:t>
            </w:r>
            <w:r w:rsidRPr="00CC26BC">
              <w:rPr>
                <w:rFonts w:ascii="Arial" w:eastAsia="宋体" w:hAnsi="Arial" w:hint="eastAsia"/>
                <w:sz w:val="18"/>
              </w:rPr>
              <w:t>A</w:t>
            </w:r>
          </w:p>
          <w:p w14:paraId="03CFE19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DC_20A_n7</w:t>
            </w:r>
            <w:r w:rsidRPr="00CC26BC">
              <w:rPr>
                <w:rFonts w:ascii="Arial" w:eastAsia="宋体" w:hAnsi="Arial" w:hint="eastAsia"/>
                <w:sz w:val="18"/>
                <w:lang w:val="en-US" w:eastAsia="zh-CN"/>
              </w:rPr>
              <w:t>8</w:t>
            </w:r>
            <w:r w:rsidRPr="00CC26BC">
              <w:rPr>
                <w:rFonts w:ascii="Arial" w:eastAsia="宋体" w:hAnsi="Arial" w:hint="eastAsia"/>
                <w:sz w:val="18"/>
              </w:rPr>
              <w:t>A</w:t>
            </w:r>
          </w:p>
        </w:tc>
      </w:tr>
      <w:tr w:rsidR="00CC26BC" w:rsidRPr="00CC26BC" w14:paraId="0C7BC21F" w14:textId="77777777" w:rsidTr="004879F4">
        <w:trPr>
          <w:trHeight w:val="187"/>
          <w:jc w:val="center"/>
        </w:trPr>
        <w:tc>
          <w:tcPr>
            <w:tcW w:w="3397" w:type="dxa"/>
            <w:noWrap/>
            <w:vAlign w:val="center"/>
          </w:tcPr>
          <w:p w14:paraId="6A73BAD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TW"/>
              </w:rPr>
              <w:t>DC_1A-3A-20A_n8A-n78A</w:t>
            </w:r>
          </w:p>
        </w:tc>
        <w:tc>
          <w:tcPr>
            <w:tcW w:w="3544" w:type="dxa"/>
            <w:shd w:val="clear" w:color="auto" w:fill="auto"/>
            <w:vAlign w:val="center"/>
          </w:tcPr>
          <w:p w14:paraId="74D4E5A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DC_1A_n8A</w:t>
            </w:r>
          </w:p>
          <w:p w14:paraId="267C614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0CAC166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DC_3A_n8A</w:t>
            </w:r>
          </w:p>
          <w:p w14:paraId="40E3C60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7D2FFFB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DC_20A_n8A</w:t>
            </w:r>
          </w:p>
          <w:p w14:paraId="3572B44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DC_20A_n78A</w:t>
            </w:r>
          </w:p>
        </w:tc>
      </w:tr>
      <w:tr w:rsidR="00CC26BC" w:rsidRPr="00CC26BC" w14:paraId="772A2BD8" w14:textId="77777777" w:rsidTr="004879F4">
        <w:trPr>
          <w:trHeight w:val="187"/>
          <w:jc w:val="center"/>
        </w:trPr>
        <w:tc>
          <w:tcPr>
            <w:tcW w:w="3397" w:type="dxa"/>
            <w:noWrap/>
          </w:tcPr>
          <w:p w14:paraId="02D2D211" w14:textId="77777777" w:rsidR="00CC26BC" w:rsidRPr="00CC26BC" w:rsidRDefault="00CC26BC" w:rsidP="00CC26BC">
            <w:pPr>
              <w:keepNext/>
              <w:keepLines/>
              <w:spacing w:after="0"/>
              <w:jc w:val="center"/>
              <w:rPr>
                <w:rFonts w:ascii="Arial" w:eastAsia="宋体" w:hAnsi="Arial" w:cs="Arial"/>
                <w:sz w:val="18"/>
                <w:lang w:eastAsia="zh-TW"/>
              </w:rPr>
            </w:pPr>
            <w:r w:rsidRPr="00CC26BC">
              <w:rPr>
                <w:rFonts w:ascii="Arial" w:eastAsia="宋体" w:hAnsi="Arial" w:cs="Arial"/>
                <w:sz w:val="18"/>
                <w:lang w:val="x-none" w:eastAsia="zh-TW"/>
              </w:rPr>
              <w:t>DC_1A-3A-20A_n28A-n75A</w:t>
            </w:r>
          </w:p>
        </w:tc>
        <w:tc>
          <w:tcPr>
            <w:tcW w:w="3544" w:type="dxa"/>
            <w:shd w:val="clear" w:color="auto" w:fill="auto"/>
            <w:vAlign w:val="center"/>
          </w:tcPr>
          <w:p w14:paraId="6CD18F7E" w14:textId="77777777" w:rsidR="00CC26BC" w:rsidRPr="00CC26BC" w:rsidRDefault="00CC26BC" w:rsidP="00CC26BC">
            <w:pPr>
              <w:keepLines/>
              <w:widowControl w:val="0"/>
              <w:spacing w:after="0"/>
              <w:jc w:val="center"/>
              <w:rPr>
                <w:rFonts w:ascii="Arial" w:eastAsia="宋体" w:hAnsi="Arial" w:cs="Arial"/>
                <w:sz w:val="18"/>
                <w:lang w:eastAsia="zh-CN"/>
              </w:rPr>
            </w:pPr>
            <w:r w:rsidRPr="00CC26BC">
              <w:rPr>
                <w:rFonts w:ascii="Arial" w:eastAsia="宋体" w:hAnsi="Arial" w:cs="Arial"/>
                <w:sz w:val="18"/>
                <w:lang w:eastAsia="zh-CN"/>
              </w:rPr>
              <w:t>DC_1A_n28A</w:t>
            </w:r>
          </w:p>
          <w:p w14:paraId="3E7AD341" w14:textId="77777777" w:rsidR="00CC26BC" w:rsidRPr="00CC26BC" w:rsidRDefault="00CC26BC" w:rsidP="00CC26BC">
            <w:pPr>
              <w:keepLines/>
              <w:widowControl w:val="0"/>
              <w:spacing w:after="0"/>
              <w:jc w:val="center"/>
              <w:rPr>
                <w:rFonts w:ascii="Arial" w:eastAsia="宋体" w:hAnsi="Arial" w:cs="Arial"/>
                <w:sz w:val="18"/>
                <w:lang w:eastAsia="zh-CN"/>
              </w:rPr>
            </w:pPr>
            <w:r w:rsidRPr="00CC26BC">
              <w:rPr>
                <w:rFonts w:ascii="Arial" w:eastAsia="宋体" w:hAnsi="Arial" w:cs="Arial"/>
                <w:sz w:val="18"/>
                <w:lang w:eastAsia="zh-CN"/>
              </w:rPr>
              <w:t>DC_3A_n28A</w:t>
            </w:r>
          </w:p>
          <w:p w14:paraId="090746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TW"/>
              </w:rPr>
              <w:t>DC_20A_n28A</w:t>
            </w:r>
          </w:p>
        </w:tc>
      </w:tr>
      <w:tr w:rsidR="00CC26BC" w:rsidRPr="00CC26BC" w14:paraId="4297C275" w14:textId="77777777" w:rsidTr="004879F4">
        <w:trPr>
          <w:trHeight w:val="187"/>
          <w:jc w:val="center"/>
        </w:trPr>
        <w:tc>
          <w:tcPr>
            <w:tcW w:w="3397" w:type="dxa"/>
            <w:noWrap/>
          </w:tcPr>
          <w:p w14:paraId="27E0E625" w14:textId="77777777" w:rsidR="00CC26BC" w:rsidRPr="00CC26BC" w:rsidRDefault="00CC26BC" w:rsidP="00CC26BC">
            <w:pPr>
              <w:keepNext/>
              <w:keepLines/>
              <w:spacing w:after="0"/>
              <w:jc w:val="center"/>
              <w:rPr>
                <w:rFonts w:ascii="Arial" w:eastAsia="宋体" w:hAnsi="Arial" w:cs="Arial"/>
                <w:sz w:val="18"/>
                <w:lang w:eastAsia="zh-TW"/>
              </w:rPr>
            </w:pPr>
            <w:r w:rsidRPr="00CC26BC">
              <w:rPr>
                <w:rFonts w:ascii="Arial" w:eastAsia="宋体" w:hAnsi="Arial" w:cs="Arial"/>
                <w:sz w:val="18"/>
                <w:lang w:val="x-none" w:eastAsia="zh-TW"/>
              </w:rPr>
              <w:t>DC_1A-3C-20A_n28A-n75A</w:t>
            </w:r>
          </w:p>
        </w:tc>
        <w:tc>
          <w:tcPr>
            <w:tcW w:w="3544" w:type="dxa"/>
            <w:shd w:val="clear" w:color="auto" w:fill="auto"/>
            <w:vAlign w:val="center"/>
          </w:tcPr>
          <w:p w14:paraId="79E9E9D6" w14:textId="77777777" w:rsidR="00CC26BC" w:rsidRPr="00CC26BC" w:rsidRDefault="00CC26BC" w:rsidP="00CC26BC">
            <w:pPr>
              <w:keepLines/>
              <w:widowControl w:val="0"/>
              <w:spacing w:after="0"/>
              <w:jc w:val="center"/>
              <w:rPr>
                <w:rFonts w:ascii="Arial" w:eastAsia="宋体" w:hAnsi="Arial" w:cs="Arial"/>
                <w:sz w:val="18"/>
                <w:lang w:val="x-none" w:eastAsia="zh-TW"/>
              </w:rPr>
            </w:pPr>
            <w:r w:rsidRPr="00CC26BC">
              <w:rPr>
                <w:rFonts w:ascii="Arial" w:eastAsia="宋体" w:hAnsi="Arial" w:cs="Arial"/>
                <w:sz w:val="18"/>
                <w:lang w:val="x-none" w:eastAsia="zh-TW"/>
              </w:rPr>
              <w:t>DC_1A_n28A</w:t>
            </w:r>
          </w:p>
          <w:p w14:paraId="1DBCB320" w14:textId="77777777" w:rsidR="00CC26BC" w:rsidRPr="00CC26BC" w:rsidRDefault="00CC26BC" w:rsidP="00CC26BC">
            <w:pPr>
              <w:keepLines/>
              <w:widowControl w:val="0"/>
              <w:spacing w:after="0"/>
              <w:jc w:val="center"/>
              <w:rPr>
                <w:rFonts w:ascii="Arial" w:eastAsia="宋体" w:hAnsi="Arial" w:cs="Arial"/>
                <w:sz w:val="18"/>
                <w:lang w:val="x-none" w:eastAsia="zh-TW"/>
              </w:rPr>
            </w:pPr>
            <w:r w:rsidRPr="00CC26BC">
              <w:rPr>
                <w:rFonts w:ascii="Arial" w:eastAsia="宋体" w:hAnsi="Arial" w:cs="Arial"/>
                <w:sz w:val="18"/>
                <w:lang w:val="x-none" w:eastAsia="zh-TW"/>
              </w:rPr>
              <w:t>DC_3A_n28A</w:t>
            </w:r>
          </w:p>
          <w:p w14:paraId="6B309A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x-none" w:eastAsia="zh-TW"/>
              </w:rPr>
              <w:t>DC_20A_n28A</w:t>
            </w:r>
          </w:p>
        </w:tc>
      </w:tr>
      <w:tr w:rsidR="00CC26BC" w:rsidRPr="00CC26BC" w14:paraId="7A82C0BD" w14:textId="77777777" w:rsidTr="004879F4">
        <w:trPr>
          <w:trHeight w:val="187"/>
          <w:jc w:val="center"/>
        </w:trPr>
        <w:tc>
          <w:tcPr>
            <w:tcW w:w="3397" w:type="dxa"/>
            <w:noWrap/>
            <w:vAlign w:val="center"/>
          </w:tcPr>
          <w:p w14:paraId="530BE422"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rPr>
              <w:t>DC_1A-3A-20A-</w:t>
            </w:r>
            <w:r w:rsidRPr="00CC26BC">
              <w:rPr>
                <w:rFonts w:ascii="Arial" w:eastAsia="宋体" w:hAnsi="Arial"/>
                <w:sz w:val="18"/>
                <w:lang w:val="en-US"/>
              </w:rPr>
              <w:t>28</w:t>
            </w:r>
            <w:r w:rsidRPr="00CC26BC">
              <w:rPr>
                <w:rFonts w:ascii="Arial" w:eastAsia="宋体" w:hAnsi="Arial"/>
                <w:sz w:val="18"/>
              </w:rPr>
              <w:t>A_n78</w:t>
            </w:r>
            <w:r w:rsidRPr="00CC26BC">
              <w:rPr>
                <w:rFonts w:ascii="Arial" w:eastAsia="宋体" w:hAnsi="Arial"/>
                <w:sz w:val="18"/>
                <w:lang w:val="fi-FI"/>
              </w:rPr>
              <w:t>A</w:t>
            </w:r>
          </w:p>
        </w:tc>
        <w:tc>
          <w:tcPr>
            <w:tcW w:w="3544" w:type="dxa"/>
            <w:shd w:val="clear" w:color="auto" w:fill="auto"/>
            <w:vAlign w:val="center"/>
          </w:tcPr>
          <w:p w14:paraId="0A3BE032"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DC_1A_n78A</w:t>
            </w:r>
          </w:p>
          <w:p w14:paraId="36148A9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4D15DE6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DC_20A_n78A</w:t>
            </w:r>
          </w:p>
          <w:p w14:paraId="5B0218E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DC_28A_n78A</w:t>
            </w:r>
          </w:p>
        </w:tc>
      </w:tr>
      <w:tr w:rsidR="00CC26BC" w:rsidRPr="00CC26BC" w14:paraId="0BEA306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291CE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szCs w:val="18"/>
                <w:lang w:eastAsia="ko-KR"/>
              </w:rPr>
              <w:t>DC_1A-3A-20A_n28A-n78A</w:t>
            </w:r>
            <w:r w:rsidRPr="00CC26BC">
              <w:rPr>
                <w:rFonts w:ascii="Arial" w:eastAsia="宋体"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1546A8B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DC_1A_n28A</w:t>
            </w:r>
          </w:p>
          <w:p w14:paraId="52C2D29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DC_1A_n78A</w:t>
            </w:r>
          </w:p>
          <w:p w14:paraId="1716A6F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DC_3A_n28A</w:t>
            </w:r>
          </w:p>
          <w:p w14:paraId="5B10ABC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DC_3A_n78A</w:t>
            </w:r>
          </w:p>
          <w:p w14:paraId="299A947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DC_20A_n28A</w:t>
            </w:r>
          </w:p>
          <w:p w14:paraId="2A3D476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DC_20A_n78A</w:t>
            </w:r>
          </w:p>
        </w:tc>
      </w:tr>
      <w:tr w:rsidR="00CC26BC" w:rsidRPr="00CC26BC" w14:paraId="77B3EC6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4F0F3F"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DC_1A-3A-20A-32A_n28A</w:t>
            </w:r>
            <w:r w:rsidRPr="00CC26BC">
              <w:rPr>
                <w:rFonts w:ascii="Arial" w:eastAsia="宋体" w:hAnsi="Arial"/>
                <w:sz w:val="18"/>
                <w:vertAlign w:val="superscript"/>
                <w:lang w:eastAsia="fi-FI"/>
              </w:rPr>
              <w:t>6,11</w:t>
            </w:r>
          </w:p>
          <w:p w14:paraId="1E08B017" w14:textId="77777777" w:rsidR="00CC26BC" w:rsidRPr="00CC26BC" w:rsidRDefault="00CC26BC" w:rsidP="00CC26BC">
            <w:pPr>
              <w:keepNext/>
              <w:keepLines/>
              <w:spacing w:after="0"/>
              <w:jc w:val="center"/>
              <w:rPr>
                <w:rFonts w:ascii="Arial" w:eastAsia="宋体" w:hAnsi="Arial" w:cs="Arial"/>
                <w:kern w:val="2"/>
                <w:sz w:val="18"/>
                <w:szCs w:val="22"/>
                <w:lang w:eastAsia="zh-CN"/>
              </w:rPr>
            </w:pPr>
            <w:r w:rsidRPr="00CC26BC">
              <w:rPr>
                <w:rFonts w:ascii="Arial" w:eastAsia="宋体" w:hAnsi="Arial"/>
                <w:sz w:val="18"/>
                <w:lang w:eastAsia="fi-FI"/>
              </w:rPr>
              <w:t>DC_1A-3C-20A-32A_n28A</w:t>
            </w:r>
            <w:r w:rsidRPr="00CC26BC">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4E5831C7"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DC_1A_n28A</w:t>
            </w:r>
          </w:p>
          <w:p w14:paraId="287A8DD0"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DC_3A_n28A</w:t>
            </w:r>
          </w:p>
          <w:p w14:paraId="009F3B55" w14:textId="77777777" w:rsidR="00CC26BC" w:rsidRPr="00CC26BC" w:rsidRDefault="00CC26BC" w:rsidP="00CC26BC">
            <w:pPr>
              <w:keepNext/>
              <w:keepLines/>
              <w:spacing w:after="0"/>
              <w:jc w:val="center"/>
              <w:rPr>
                <w:rFonts w:ascii="Arial" w:eastAsia="宋体" w:hAnsi="Arial" w:cs="Arial"/>
                <w:kern w:val="2"/>
                <w:sz w:val="18"/>
                <w:szCs w:val="22"/>
                <w:lang w:eastAsia="zh-CN"/>
              </w:rPr>
            </w:pPr>
            <w:r w:rsidRPr="00CC26BC">
              <w:rPr>
                <w:rFonts w:ascii="Arial" w:eastAsia="宋体" w:hAnsi="Arial" w:cs="Arial"/>
                <w:color w:val="000000"/>
                <w:sz w:val="18"/>
                <w:szCs w:val="18"/>
              </w:rPr>
              <w:t>DC_20A_n28A</w:t>
            </w:r>
          </w:p>
        </w:tc>
      </w:tr>
      <w:tr w:rsidR="00CC26BC" w:rsidRPr="00CC26BC" w14:paraId="632C4932" w14:textId="77777777" w:rsidTr="004879F4">
        <w:trPr>
          <w:trHeight w:val="187"/>
          <w:jc w:val="center"/>
        </w:trPr>
        <w:tc>
          <w:tcPr>
            <w:tcW w:w="3397" w:type="dxa"/>
            <w:noWrap/>
            <w:vAlign w:val="center"/>
          </w:tcPr>
          <w:p w14:paraId="4C80A13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DC_1A-3A-20A-32A_n78A</w:t>
            </w:r>
          </w:p>
        </w:tc>
        <w:tc>
          <w:tcPr>
            <w:tcW w:w="3544" w:type="dxa"/>
            <w:shd w:val="clear" w:color="auto" w:fill="auto"/>
            <w:vAlign w:val="center"/>
          </w:tcPr>
          <w:p w14:paraId="7DB61ED5" w14:textId="77777777" w:rsidR="00CC26BC" w:rsidRPr="00CC26BC" w:rsidRDefault="00CC26BC" w:rsidP="00CC26BC">
            <w:pPr>
              <w:keepNext/>
              <w:keepLines/>
              <w:spacing w:after="0"/>
              <w:jc w:val="center"/>
              <w:rPr>
                <w:rFonts w:ascii="Arial" w:eastAsia="Times New Roman" w:hAnsi="Arial"/>
                <w:sz w:val="18"/>
              </w:rPr>
            </w:pPr>
            <w:r w:rsidRPr="00CC26BC">
              <w:rPr>
                <w:rFonts w:ascii="Arial" w:eastAsia="宋体" w:hAnsi="Arial"/>
                <w:sz w:val="18"/>
              </w:rPr>
              <w:t>DC_1A_n78A</w:t>
            </w:r>
          </w:p>
          <w:p w14:paraId="4EC9DFB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31995A5C" w14:textId="77777777" w:rsidR="00CC26BC" w:rsidRPr="00CC26BC" w:rsidRDefault="00CC26BC" w:rsidP="00CC26BC">
            <w:pPr>
              <w:spacing w:after="0"/>
              <w:jc w:val="center"/>
              <w:rPr>
                <w:rFonts w:ascii="Arial" w:eastAsia="宋体" w:hAnsi="Arial"/>
                <w:sz w:val="18"/>
              </w:rPr>
            </w:pPr>
            <w:r w:rsidRPr="00CC26BC">
              <w:rPr>
                <w:rFonts w:ascii="Arial" w:eastAsia="宋体" w:hAnsi="Arial"/>
                <w:sz w:val="18"/>
              </w:rPr>
              <w:t>DC_20A_n78A</w:t>
            </w:r>
          </w:p>
        </w:tc>
      </w:tr>
      <w:tr w:rsidR="00CC26BC" w:rsidRPr="00CC26BC" w14:paraId="2A3E127C" w14:textId="77777777" w:rsidTr="004879F4">
        <w:trPr>
          <w:trHeight w:val="187"/>
          <w:jc w:val="center"/>
        </w:trPr>
        <w:tc>
          <w:tcPr>
            <w:tcW w:w="3397" w:type="dxa"/>
            <w:noWrap/>
          </w:tcPr>
          <w:p w14:paraId="3500F1D6"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cs="Arial"/>
                <w:kern w:val="2"/>
                <w:sz w:val="18"/>
                <w:szCs w:val="22"/>
                <w:lang w:eastAsia="zh-CN"/>
              </w:rPr>
              <w:lastRenderedPageBreak/>
              <w:t>DC_1A-3A-20A-38A_n78A</w:t>
            </w:r>
          </w:p>
        </w:tc>
        <w:tc>
          <w:tcPr>
            <w:tcW w:w="3544" w:type="dxa"/>
            <w:shd w:val="clear" w:color="auto" w:fill="auto"/>
          </w:tcPr>
          <w:p w14:paraId="004A5D16" w14:textId="77777777" w:rsidR="00CC26BC" w:rsidRPr="00CC26BC" w:rsidRDefault="00CC26BC" w:rsidP="00CC26BC">
            <w:pPr>
              <w:keepNext/>
              <w:keepLines/>
              <w:spacing w:after="0"/>
              <w:jc w:val="center"/>
              <w:rPr>
                <w:rFonts w:ascii="Arial" w:eastAsia="宋体" w:hAnsi="Arial" w:cs="Arial"/>
                <w:kern w:val="2"/>
                <w:sz w:val="18"/>
                <w:szCs w:val="22"/>
                <w:lang w:eastAsia="zh-CN"/>
              </w:rPr>
            </w:pPr>
            <w:r w:rsidRPr="00CC26BC">
              <w:rPr>
                <w:rFonts w:ascii="Arial" w:eastAsia="宋体" w:hAnsi="Arial" w:cs="Arial"/>
                <w:kern w:val="2"/>
                <w:sz w:val="18"/>
                <w:szCs w:val="22"/>
                <w:lang w:eastAsia="zh-CN"/>
              </w:rPr>
              <w:t>DC_1A_n78A</w:t>
            </w:r>
          </w:p>
          <w:p w14:paraId="3FE1CD43" w14:textId="77777777" w:rsidR="00CC26BC" w:rsidRPr="00CC26BC" w:rsidRDefault="00CC26BC" w:rsidP="00CC26BC">
            <w:pPr>
              <w:keepNext/>
              <w:keepLines/>
              <w:spacing w:after="0"/>
              <w:jc w:val="center"/>
              <w:rPr>
                <w:rFonts w:ascii="Arial" w:eastAsia="宋体" w:hAnsi="Arial" w:cs="Arial"/>
                <w:kern w:val="2"/>
                <w:sz w:val="18"/>
                <w:szCs w:val="22"/>
                <w:lang w:eastAsia="zh-CN"/>
              </w:rPr>
            </w:pPr>
            <w:r w:rsidRPr="00CC26BC">
              <w:rPr>
                <w:rFonts w:ascii="Arial" w:eastAsia="宋体" w:hAnsi="Arial" w:cs="Arial"/>
                <w:kern w:val="2"/>
                <w:sz w:val="18"/>
                <w:szCs w:val="22"/>
                <w:lang w:eastAsia="zh-CN"/>
              </w:rPr>
              <w:t>DC_3A_n78A</w:t>
            </w:r>
          </w:p>
          <w:p w14:paraId="548C6CF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kern w:val="2"/>
                <w:sz w:val="18"/>
                <w:szCs w:val="22"/>
                <w:lang w:eastAsia="zh-CN"/>
              </w:rPr>
              <w:t>DC_20A_n78A</w:t>
            </w:r>
          </w:p>
        </w:tc>
      </w:tr>
      <w:tr w:rsidR="00CC26BC" w:rsidRPr="00CC26BC" w14:paraId="434B05A2" w14:textId="77777777" w:rsidTr="004879F4">
        <w:trPr>
          <w:trHeight w:val="187"/>
          <w:jc w:val="center"/>
        </w:trPr>
        <w:tc>
          <w:tcPr>
            <w:tcW w:w="3397" w:type="dxa"/>
            <w:noWrap/>
          </w:tcPr>
          <w:p w14:paraId="2A57DA18" w14:textId="77777777" w:rsidR="00CC26BC" w:rsidRPr="00CC26BC" w:rsidRDefault="00CC26BC" w:rsidP="00CC26BC">
            <w:pPr>
              <w:keepNext/>
              <w:keepLines/>
              <w:spacing w:after="0"/>
              <w:jc w:val="center"/>
              <w:rPr>
                <w:rFonts w:ascii="Arial" w:eastAsia="宋体" w:hAnsi="Arial" w:cs="Arial"/>
                <w:kern w:val="2"/>
                <w:sz w:val="18"/>
                <w:szCs w:val="22"/>
                <w:lang w:eastAsia="zh-CN"/>
              </w:rPr>
            </w:pPr>
            <w:r w:rsidRPr="00CC26BC">
              <w:rPr>
                <w:rFonts w:ascii="Arial" w:eastAsia="宋体" w:hAnsi="Arial" w:cs="Arial"/>
                <w:sz w:val="18"/>
                <w:szCs w:val="18"/>
                <w:lang w:eastAsia="ko-KR"/>
              </w:rPr>
              <w:t>DC_1A-3A-20A_n38A-n78A</w:t>
            </w:r>
          </w:p>
        </w:tc>
        <w:tc>
          <w:tcPr>
            <w:tcW w:w="3544" w:type="dxa"/>
            <w:shd w:val="clear" w:color="auto" w:fill="auto"/>
          </w:tcPr>
          <w:p w14:paraId="0756834B"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w:t>
            </w:r>
            <w:r w:rsidRPr="00CC26BC">
              <w:rPr>
                <w:rFonts w:ascii="Arial" w:eastAsia="宋体" w:hAnsi="Arial" w:cs="Arial"/>
                <w:sz w:val="18"/>
                <w:szCs w:val="22"/>
                <w:lang w:eastAsia="zh-CN"/>
              </w:rPr>
              <w:t>1</w:t>
            </w:r>
            <w:r w:rsidRPr="00CC26BC">
              <w:rPr>
                <w:rFonts w:ascii="Arial" w:eastAsia="宋体" w:hAnsi="Arial" w:cs="Arial"/>
                <w:sz w:val="18"/>
                <w:szCs w:val="22"/>
              </w:rPr>
              <w:t>A_n78A</w:t>
            </w:r>
          </w:p>
          <w:p w14:paraId="1CF78D0B"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DC_3A_n78A</w:t>
            </w:r>
          </w:p>
          <w:p w14:paraId="5FEAACB2"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DC_20A_n78A</w:t>
            </w:r>
          </w:p>
          <w:p w14:paraId="48F0105D"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w:t>
            </w:r>
            <w:r w:rsidRPr="00CC26BC">
              <w:rPr>
                <w:rFonts w:ascii="Arial" w:eastAsia="宋体" w:hAnsi="Arial" w:cs="Arial"/>
                <w:sz w:val="18"/>
                <w:szCs w:val="22"/>
                <w:lang w:eastAsia="zh-CN"/>
              </w:rPr>
              <w:t>1</w:t>
            </w:r>
            <w:r w:rsidRPr="00CC26BC">
              <w:rPr>
                <w:rFonts w:ascii="Arial" w:eastAsia="宋体" w:hAnsi="Arial" w:cs="Arial"/>
                <w:sz w:val="18"/>
                <w:szCs w:val="22"/>
              </w:rPr>
              <w:t>A_n38A</w:t>
            </w:r>
          </w:p>
          <w:p w14:paraId="3CB0A89C"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DC_3A_n38A</w:t>
            </w:r>
          </w:p>
          <w:p w14:paraId="604146EE" w14:textId="77777777" w:rsidR="00CC26BC" w:rsidRPr="00CC26BC" w:rsidRDefault="00CC26BC" w:rsidP="00CC26BC">
            <w:pPr>
              <w:keepNext/>
              <w:keepLines/>
              <w:spacing w:after="0"/>
              <w:jc w:val="center"/>
              <w:rPr>
                <w:rFonts w:ascii="Arial" w:eastAsia="宋体" w:hAnsi="Arial" w:cs="Arial"/>
                <w:kern w:val="2"/>
                <w:sz w:val="18"/>
                <w:szCs w:val="22"/>
                <w:lang w:eastAsia="zh-CN"/>
              </w:rPr>
            </w:pPr>
            <w:r w:rsidRPr="00CC26BC">
              <w:rPr>
                <w:rFonts w:ascii="Arial" w:eastAsia="宋体" w:hAnsi="Arial" w:cs="Arial"/>
                <w:sz w:val="18"/>
                <w:szCs w:val="22"/>
              </w:rPr>
              <w:t>DC_20A_n38A</w:t>
            </w:r>
          </w:p>
        </w:tc>
      </w:tr>
      <w:tr w:rsidR="00CC26BC" w:rsidRPr="00CC26BC" w14:paraId="6819FFE4" w14:textId="77777777" w:rsidTr="004879F4">
        <w:trPr>
          <w:trHeight w:val="187"/>
          <w:jc w:val="center"/>
        </w:trPr>
        <w:tc>
          <w:tcPr>
            <w:tcW w:w="3397" w:type="dxa"/>
            <w:noWrap/>
          </w:tcPr>
          <w:p w14:paraId="3023E448"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cs="Arial"/>
                <w:kern w:val="2"/>
                <w:sz w:val="18"/>
                <w:szCs w:val="22"/>
                <w:lang w:val="fr-FR" w:eastAsia="zh-CN"/>
              </w:rPr>
              <w:t>DC_1A-3A-20A-38A_n78(2A)</w:t>
            </w:r>
          </w:p>
        </w:tc>
        <w:tc>
          <w:tcPr>
            <w:tcW w:w="3544" w:type="dxa"/>
            <w:shd w:val="clear" w:color="auto" w:fill="auto"/>
          </w:tcPr>
          <w:p w14:paraId="6BF95C1F" w14:textId="77777777" w:rsidR="00CC26BC" w:rsidRPr="00CC26BC" w:rsidRDefault="00CC26BC" w:rsidP="00CC26BC">
            <w:pPr>
              <w:keepNext/>
              <w:keepLines/>
              <w:spacing w:after="0"/>
              <w:jc w:val="center"/>
              <w:rPr>
                <w:rFonts w:ascii="Arial" w:eastAsia="宋体" w:hAnsi="Arial" w:cs="Arial"/>
                <w:kern w:val="2"/>
                <w:sz w:val="18"/>
                <w:szCs w:val="22"/>
                <w:lang w:val="fr-FR" w:eastAsia="zh-CN"/>
              </w:rPr>
            </w:pPr>
            <w:r w:rsidRPr="00CC26BC">
              <w:rPr>
                <w:rFonts w:ascii="Arial" w:eastAsia="宋体" w:hAnsi="Arial" w:cs="Arial"/>
                <w:kern w:val="2"/>
                <w:sz w:val="18"/>
                <w:szCs w:val="22"/>
                <w:lang w:val="fr-FR" w:eastAsia="zh-CN"/>
              </w:rPr>
              <w:t>DC_1A_n78A</w:t>
            </w:r>
          </w:p>
          <w:p w14:paraId="584FF36B" w14:textId="77777777" w:rsidR="00CC26BC" w:rsidRPr="00CC26BC" w:rsidRDefault="00CC26BC" w:rsidP="00CC26BC">
            <w:pPr>
              <w:keepNext/>
              <w:keepLines/>
              <w:spacing w:after="0"/>
              <w:jc w:val="center"/>
              <w:rPr>
                <w:rFonts w:ascii="Arial" w:eastAsia="宋体" w:hAnsi="Arial" w:cs="Arial"/>
                <w:kern w:val="2"/>
                <w:sz w:val="18"/>
                <w:szCs w:val="22"/>
                <w:lang w:val="fr-FR" w:eastAsia="zh-CN"/>
              </w:rPr>
            </w:pPr>
            <w:r w:rsidRPr="00CC26BC">
              <w:rPr>
                <w:rFonts w:ascii="Arial" w:eastAsia="宋体" w:hAnsi="Arial" w:cs="Arial"/>
                <w:kern w:val="2"/>
                <w:sz w:val="18"/>
                <w:szCs w:val="22"/>
                <w:lang w:val="fr-FR" w:eastAsia="zh-CN"/>
              </w:rPr>
              <w:t>DC_3A_n78A</w:t>
            </w:r>
          </w:p>
          <w:p w14:paraId="0E3A27EA"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kern w:val="2"/>
                <w:sz w:val="18"/>
                <w:szCs w:val="22"/>
                <w:lang w:val="fr-FR" w:eastAsia="zh-CN"/>
              </w:rPr>
              <w:t>DC_20A_n78A</w:t>
            </w:r>
          </w:p>
        </w:tc>
      </w:tr>
      <w:tr w:rsidR="00CC26BC" w:rsidRPr="00CC26BC" w14:paraId="356104BD" w14:textId="77777777" w:rsidTr="004879F4">
        <w:trPr>
          <w:trHeight w:val="187"/>
          <w:jc w:val="center"/>
        </w:trPr>
        <w:tc>
          <w:tcPr>
            <w:tcW w:w="3397" w:type="dxa"/>
            <w:noWrap/>
          </w:tcPr>
          <w:p w14:paraId="487ABD65"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cs="Arial"/>
                <w:sz w:val="18"/>
                <w:szCs w:val="18"/>
                <w:lang w:eastAsia="ko-KR"/>
              </w:rPr>
              <w:t>DC_1A-3A-20A-40A_n78A</w:t>
            </w:r>
          </w:p>
          <w:p w14:paraId="27C0B74A"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cs="Arial"/>
                <w:sz w:val="18"/>
                <w:szCs w:val="18"/>
                <w:lang w:eastAsia="ko-KR"/>
              </w:rPr>
              <w:t>DC_1A-3A-20A-40C_n78A</w:t>
            </w:r>
          </w:p>
        </w:tc>
        <w:tc>
          <w:tcPr>
            <w:tcW w:w="3544" w:type="dxa"/>
            <w:shd w:val="clear" w:color="auto" w:fill="auto"/>
          </w:tcPr>
          <w:p w14:paraId="2744656E"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DC_1A_n78A</w:t>
            </w:r>
          </w:p>
          <w:p w14:paraId="05F3F4BF"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DC_3A_n78A</w:t>
            </w:r>
          </w:p>
          <w:p w14:paraId="7B00F74F"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DC_20A_n78A</w:t>
            </w:r>
          </w:p>
          <w:p w14:paraId="6F1C8D2E"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DC_40A_n78A</w:t>
            </w:r>
          </w:p>
        </w:tc>
      </w:tr>
      <w:tr w:rsidR="00CC26BC" w:rsidRPr="00CC26BC" w14:paraId="7ED81570" w14:textId="77777777" w:rsidTr="004879F4">
        <w:trPr>
          <w:trHeight w:val="187"/>
          <w:jc w:val="center"/>
        </w:trPr>
        <w:tc>
          <w:tcPr>
            <w:tcW w:w="3397" w:type="dxa"/>
            <w:noWrap/>
          </w:tcPr>
          <w:p w14:paraId="65FF9735" w14:textId="77777777" w:rsidR="00CC26BC" w:rsidRPr="00CC26BC" w:rsidRDefault="00CC26BC" w:rsidP="00CC26BC">
            <w:pPr>
              <w:keepNext/>
              <w:keepLines/>
              <w:spacing w:after="0"/>
              <w:jc w:val="center"/>
              <w:rPr>
                <w:rFonts w:ascii="Arial" w:eastAsia="宋体" w:hAnsi="Arial" w:cs="Arial"/>
                <w:kern w:val="2"/>
                <w:sz w:val="18"/>
                <w:szCs w:val="22"/>
                <w:lang w:eastAsia="zh-CN"/>
              </w:rPr>
            </w:pPr>
            <w:r w:rsidRPr="00CC26BC">
              <w:rPr>
                <w:rFonts w:ascii="Arial" w:eastAsia="宋体" w:hAnsi="Arial" w:cs="Arial"/>
                <w:sz w:val="18"/>
                <w:lang w:eastAsia="zh-TW"/>
              </w:rPr>
              <w:t>DC_1A-3A-20A_n41A-n78A</w:t>
            </w:r>
          </w:p>
        </w:tc>
        <w:tc>
          <w:tcPr>
            <w:tcW w:w="3544" w:type="dxa"/>
            <w:shd w:val="clear" w:color="auto" w:fill="auto"/>
          </w:tcPr>
          <w:p w14:paraId="1958B036"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w:t>
            </w:r>
            <w:r w:rsidRPr="00CC26BC">
              <w:rPr>
                <w:rFonts w:ascii="Arial" w:eastAsia="宋体" w:hAnsi="Arial" w:cs="Arial"/>
                <w:sz w:val="18"/>
                <w:szCs w:val="22"/>
                <w:lang w:eastAsia="zh-CN"/>
              </w:rPr>
              <w:t>1</w:t>
            </w:r>
            <w:r w:rsidRPr="00CC26BC">
              <w:rPr>
                <w:rFonts w:ascii="Arial" w:eastAsia="宋体" w:hAnsi="Arial" w:cs="Arial"/>
                <w:sz w:val="18"/>
                <w:szCs w:val="22"/>
              </w:rPr>
              <w:t>A_n41A</w:t>
            </w:r>
          </w:p>
          <w:p w14:paraId="7A6CC6EE"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DC_1A_n78A</w:t>
            </w:r>
          </w:p>
          <w:p w14:paraId="3A1884F5"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DC_3A_n41A</w:t>
            </w:r>
          </w:p>
          <w:p w14:paraId="59B18571"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w:t>
            </w:r>
            <w:r w:rsidRPr="00CC26BC">
              <w:rPr>
                <w:rFonts w:ascii="Arial" w:eastAsia="宋体" w:hAnsi="Arial" w:cs="Arial"/>
                <w:sz w:val="18"/>
                <w:szCs w:val="22"/>
                <w:lang w:eastAsia="zh-CN"/>
              </w:rPr>
              <w:t>3</w:t>
            </w:r>
            <w:r w:rsidRPr="00CC26BC">
              <w:rPr>
                <w:rFonts w:ascii="Arial" w:eastAsia="宋体" w:hAnsi="Arial" w:cs="Arial"/>
                <w:sz w:val="18"/>
                <w:szCs w:val="22"/>
              </w:rPr>
              <w:t>A_n78A</w:t>
            </w:r>
          </w:p>
          <w:p w14:paraId="0A59231C" w14:textId="77777777" w:rsidR="00CC26BC" w:rsidRPr="00CC26BC" w:rsidRDefault="00CC26BC" w:rsidP="00CC26BC">
            <w:pPr>
              <w:keepNext/>
              <w:keepLines/>
              <w:spacing w:after="0"/>
              <w:jc w:val="center"/>
              <w:rPr>
                <w:rFonts w:ascii="Arial" w:eastAsia="宋体" w:hAnsi="Arial" w:cs="Arial"/>
                <w:sz w:val="18"/>
                <w:szCs w:val="22"/>
              </w:rPr>
            </w:pPr>
            <w:r w:rsidRPr="00CC26BC">
              <w:rPr>
                <w:rFonts w:ascii="Arial" w:eastAsia="宋体" w:hAnsi="Arial" w:cs="Arial"/>
                <w:sz w:val="18"/>
                <w:szCs w:val="22"/>
              </w:rPr>
              <w:t>DC_20A_n41A</w:t>
            </w:r>
          </w:p>
          <w:p w14:paraId="18A4A198" w14:textId="77777777" w:rsidR="00CC26BC" w:rsidRPr="00CC26BC" w:rsidRDefault="00CC26BC" w:rsidP="00CC26BC">
            <w:pPr>
              <w:keepNext/>
              <w:keepLines/>
              <w:spacing w:after="0"/>
              <w:jc w:val="center"/>
              <w:rPr>
                <w:rFonts w:ascii="Arial" w:eastAsia="宋体" w:hAnsi="Arial" w:cs="Arial"/>
                <w:kern w:val="2"/>
                <w:sz w:val="18"/>
                <w:szCs w:val="22"/>
                <w:lang w:eastAsia="zh-CN"/>
              </w:rPr>
            </w:pPr>
            <w:r w:rsidRPr="00CC26BC">
              <w:rPr>
                <w:rFonts w:ascii="Arial" w:eastAsia="宋体" w:hAnsi="Arial" w:cs="Arial"/>
                <w:sz w:val="18"/>
                <w:szCs w:val="22"/>
              </w:rPr>
              <w:t>DC_</w:t>
            </w:r>
            <w:r w:rsidRPr="00CC26BC">
              <w:rPr>
                <w:rFonts w:ascii="Arial" w:eastAsia="宋体" w:hAnsi="Arial" w:cs="Arial"/>
                <w:sz w:val="18"/>
                <w:szCs w:val="22"/>
                <w:lang w:eastAsia="zh-CN"/>
              </w:rPr>
              <w:t>20</w:t>
            </w:r>
            <w:r w:rsidRPr="00CC26BC">
              <w:rPr>
                <w:rFonts w:ascii="Arial" w:eastAsia="宋体" w:hAnsi="Arial" w:cs="Arial"/>
                <w:sz w:val="18"/>
                <w:szCs w:val="22"/>
              </w:rPr>
              <w:t>A_n78A</w:t>
            </w:r>
          </w:p>
        </w:tc>
      </w:tr>
      <w:tr w:rsidR="00CC26BC" w:rsidRPr="00CC26BC" w14:paraId="5AE2D96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BB65FE"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DC_1A-3A-21A-42A_n77A</w:t>
            </w:r>
            <w:r w:rsidRPr="00CC26BC">
              <w:rPr>
                <w:rFonts w:ascii="Arial" w:eastAsia="宋体" w:hAnsi="Arial"/>
                <w:sz w:val="18"/>
                <w:vertAlign w:val="superscript"/>
                <w:lang w:eastAsia="ko-KR"/>
              </w:rPr>
              <w:t>5,6</w:t>
            </w:r>
          </w:p>
          <w:p w14:paraId="2A44A84D"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DC_1A-3A-21A-42A_n77C</w:t>
            </w:r>
            <w:r w:rsidRPr="00CC26BC">
              <w:rPr>
                <w:rFonts w:ascii="Arial" w:eastAsia="宋体" w:hAnsi="Arial"/>
                <w:sz w:val="18"/>
                <w:vertAlign w:val="superscript"/>
                <w:lang w:eastAsia="ko-KR"/>
              </w:rPr>
              <w:t>5,6</w:t>
            </w:r>
          </w:p>
          <w:p w14:paraId="26F9627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DC_1A-3A-21A-42C_n77A</w:t>
            </w:r>
            <w:r w:rsidRPr="00CC26BC">
              <w:rPr>
                <w:rFonts w:ascii="Arial" w:eastAsia="宋体" w:hAnsi="Arial"/>
                <w:sz w:val="18"/>
                <w:vertAlign w:val="superscript"/>
                <w:lang w:eastAsia="ko-KR"/>
              </w:rPr>
              <w:t>5,6</w:t>
            </w:r>
          </w:p>
          <w:p w14:paraId="48428C66"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cs="Arial"/>
                <w:sz w:val="18"/>
              </w:rPr>
              <w:t>DC_1A-3A-21A-42C_n77C</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110E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7573AD5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71CCDA6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DC_21A_n77A</w:t>
            </w:r>
          </w:p>
        </w:tc>
      </w:tr>
      <w:tr w:rsidR="00CC26BC" w:rsidRPr="00CC26BC" w14:paraId="20EA91E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B7C11"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DC_1A-3A-21A-42A_n7</w:t>
            </w:r>
            <w:r w:rsidRPr="00CC26BC">
              <w:rPr>
                <w:rFonts w:ascii="Arial" w:eastAsia="宋体" w:hAnsi="Arial" w:cs="Arial"/>
                <w:sz w:val="18"/>
                <w:lang w:eastAsia="zh-CN"/>
              </w:rPr>
              <w:t>8</w:t>
            </w:r>
            <w:r w:rsidRPr="00CC26BC">
              <w:rPr>
                <w:rFonts w:ascii="Arial" w:eastAsia="宋体" w:hAnsi="Arial" w:cs="Arial"/>
                <w:sz w:val="18"/>
              </w:rPr>
              <w:t>A</w:t>
            </w:r>
            <w:r w:rsidRPr="00CC26BC">
              <w:rPr>
                <w:rFonts w:ascii="Arial" w:eastAsia="宋体" w:hAnsi="Arial"/>
                <w:sz w:val="18"/>
                <w:vertAlign w:val="superscript"/>
                <w:lang w:eastAsia="ko-KR"/>
              </w:rPr>
              <w:t>5,6</w:t>
            </w:r>
          </w:p>
          <w:p w14:paraId="729379BB"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DC_1A-3A-21A-42A_n7</w:t>
            </w:r>
            <w:r w:rsidRPr="00CC26BC">
              <w:rPr>
                <w:rFonts w:ascii="Arial" w:eastAsia="宋体" w:hAnsi="Arial" w:cs="Arial"/>
                <w:sz w:val="18"/>
                <w:lang w:eastAsia="zh-CN"/>
              </w:rPr>
              <w:t>8</w:t>
            </w:r>
            <w:r w:rsidRPr="00CC26BC">
              <w:rPr>
                <w:rFonts w:ascii="Arial" w:eastAsia="宋体" w:hAnsi="Arial" w:cs="Arial"/>
                <w:sz w:val="18"/>
              </w:rPr>
              <w:t>C</w:t>
            </w:r>
            <w:r w:rsidRPr="00CC26BC">
              <w:rPr>
                <w:rFonts w:ascii="Arial" w:eastAsia="宋体" w:hAnsi="Arial"/>
                <w:sz w:val="18"/>
                <w:vertAlign w:val="superscript"/>
                <w:lang w:eastAsia="ko-KR"/>
              </w:rPr>
              <w:t>5,6</w:t>
            </w:r>
          </w:p>
          <w:p w14:paraId="1EB1E7C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DC_1A-3A-21A-42C_n7</w:t>
            </w:r>
            <w:r w:rsidRPr="00CC26BC">
              <w:rPr>
                <w:rFonts w:ascii="Arial" w:eastAsia="宋体" w:hAnsi="Arial" w:cs="Arial"/>
                <w:sz w:val="18"/>
                <w:lang w:eastAsia="zh-CN"/>
              </w:rPr>
              <w:t>8</w:t>
            </w:r>
            <w:r w:rsidRPr="00CC26BC">
              <w:rPr>
                <w:rFonts w:ascii="Arial" w:eastAsia="宋体" w:hAnsi="Arial" w:cs="Arial"/>
                <w:sz w:val="18"/>
              </w:rPr>
              <w:t>A</w:t>
            </w:r>
            <w:r w:rsidRPr="00CC26BC">
              <w:rPr>
                <w:rFonts w:ascii="Arial" w:eastAsia="宋体" w:hAnsi="Arial"/>
                <w:sz w:val="18"/>
                <w:vertAlign w:val="superscript"/>
                <w:lang w:eastAsia="ko-KR"/>
              </w:rPr>
              <w:t>5,6</w:t>
            </w:r>
          </w:p>
          <w:p w14:paraId="2A16A0D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DC_1A-3A-21A-42C_n7</w:t>
            </w:r>
            <w:r w:rsidRPr="00CC26BC">
              <w:rPr>
                <w:rFonts w:ascii="Arial" w:eastAsia="宋体" w:hAnsi="Arial" w:cs="Arial"/>
                <w:sz w:val="18"/>
                <w:lang w:eastAsia="zh-CN"/>
              </w:rPr>
              <w:t>8</w:t>
            </w:r>
            <w:r w:rsidRPr="00CC26BC">
              <w:rPr>
                <w:rFonts w:ascii="Arial" w:eastAsia="宋体" w:hAnsi="Arial" w:cs="Arial"/>
                <w:sz w:val="18"/>
              </w:rPr>
              <w:t>C</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24BA6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w:t>
            </w:r>
            <w:r w:rsidRPr="00CC26BC">
              <w:rPr>
                <w:rFonts w:ascii="Arial" w:eastAsia="宋体" w:hAnsi="Arial"/>
                <w:sz w:val="18"/>
                <w:lang w:eastAsia="zh-CN"/>
              </w:rPr>
              <w:t>8</w:t>
            </w:r>
            <w:r w:rsidRPr="00CC26BC">
              <w:rPr>
                <w:rFonts w:ascii="Arial" w:eastAsia="宋体" w:hAnsi="Arial"/>
                <w:sz w:val="18"/>
              </w:rPr>
              <w:t>A</w:t>
            </w:r>
          </w:p>
          <w:p w14:paraId="391110D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w:t>
            </w:r>
            <w:r w:rsidRPr="00CC26BC">
              <w:rPr>
                <w:rFonts w:ascii="Arial" w:eastAsia="宋体" w:hAnsi="Arial"/>
                <w:sz w:val="18"/>
                <w:lang w:eastAsia="zh-CN"/>
              </w:rPr>
              <w:t>8</w:t>
            </w:r>
            <w:r w:rsidRPr="00CC26BC">
              <w:rPr>
                <w:rFonts w:ascii="Arial" w:eastAsia="宋体" w:hAnsi="Arial"/>
                <w:sz w:val="18"/>
              </w:rPr>
              <w:t>A</w:t>
            </w:r>
          </w:p>
          <w:p w14:paraId="5EC0AE4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w:t>
            </w:r>
            <w:r w:rsidRPr="00CC26BC">
              <w:rPr>
                <w:rFonts w:ascii="Arial" w:eastAsia="宋体" w:hAnsi="Arial"/>
                <w:sz w:val="18"/>
                <w:lang w:eastAsia="zh-CN"/>
              </w:rPr>
              <w:t>8</w:t>
            </w:r>
            <w:r w:rsidRPr="00CC26BC">
              <w:rPr>
                <w:rFonts w:ascii="Arial" w:eastAsia="宋体" w:hAnsi="Arial"/>
                <w:sz w:val="18"/>
              </w:rPr>
              <w:t>A</w:t>
            </w:r>
          </w:p>
        </w:tc>
      </w:tr>
      <w:tr w:rsidR="00CC26BC" w:rsidRPr="00CC26BC" w14:paraId="673C7C48" w14:textId="77777777" w:rsidTr="004879F4">
        <w:trPr>
          <w:trHeight w:val="187"/>
          <w:jc w:val="center"/>
        </w:trPr>
        <w:tc>
          <w:tcPr>
            <w:tcW w:w="3397" w:type="dxa"/>
            <w:noWrap/>
          </w:tcPr>
          <w:p w14:paraId="61EC99B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DC_1A-3A-21A-42A_n7</w:t>
            </w:r>
            <w:r w:rsidRPr="00CC26BC">
              <w:rPr>
                <w:rFonts w:ascii="Arial" w:eastAsia="宋体" w:hAnsi="Arial" w:cs="Arial"/>
                <w:sz w:val="18"/>
                <w:lang w:eastAsia="zh-CN"/>
              </w:rPr>
              <w:t>9</w:t>
            </w:r>
            <w:r w:rsidRPr="00CC26BC">
              <w:rPr>
                <w:rFonts w:ascii="Arial" w:eastAsia="宋体" w:hAnsi="Arial" w:cs="Arial"/>
                <w:sz w:val="18"/>
              </w:rPr>
              <w:t>A</w:t>
            </w:r>
          </w:p>
          <w:p w14:paraId="4CD20E4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DC_1A-3A-21A-42A_n7</w:t>
            </w:r>
            <w:r w:rsidRPr="00CC26BC">
              <w:rPr>
                <w:rFonts w:ascii="Arial" w:eastAsia="宋体" w:hAnsi="Arial" w:cs="Arial"/>
                <w:sz w:val="18"/>
                <w:lang w:eastAsia="zh-CN"/>
              </w:rPr>
              <w:t>9</w:t>
            </w:r>
            <w:r w:rsidRPr="00CC26BC">
              <w:rPr>
                <w:rFonts w:ascii="Arial" w:eastAsia="宋体" w:hAnsi="Arial" w:cs="Arial"/>
                <w:sz w:val="18"/>
              </w:rPr>
              <w:t>C</w:t>
            </w:r>
          </w:p>
          <w:p w14:paraId="317A528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DC_1A-3A-21A-42C_n7</w:t>
            </w:r>
            <w:r w:rsidRPr="00CC26BC">
              <w:rPr>
                <w:rFonts w:ascii="Arial" w:eastAsia="宋体" w:hAnsi="Arial" w:cs="Arial"/>
                <w:sz w:val="18"/>
                <w:lang w:eastAsia="zh-CN"/>
              </w:rPr>
              <w:t>9</w:t>
            </w:r>
            <w:r w:rsidRPr="00CC26BC">
              <w:rPr>
                <w:rFonts w:ascii="Arial" w:eastAsia="宋体" w:hAnsi="Arial" w:cs="Arial"/>
                <w:sz w:val="18"/>
              </w:rPr>
              <w:t>A</w:t>
            </w:r>
          </w:p>
          <w:p w14:paraId="3CBC8FE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DC_1A-3A-21A-42C_n7</w:t>
            </w:r>
            <w:r w:rsidRPr="00CC26BC">
              <w:rPr>
                <w:rFonts w:ascii="Arial" w:eastAsia="宋体" w:hAnsi="Arial" w:cs="Arial"/>
                <w:sz w:val="18"/>
                <w:lang w:eastAsia="zh-CN"/>
              </w:rPr>
              <w:t>9</w:t>
            </w:r>
            <w:r w:rsidRPr="00CC26BC">
              <w:rPr>
                <w:rFonts w:ascii="Arial" w:eastAsia="宋体" w:hAnsi="Arial" w:cs="Arial"/>
                <w:sz w:val="18"/>
              </w:rPr>
              <w:t>C</w:t>
            </w:r>
          </w:p>
        </w:tc>
        <w:tc>
          <w:tcPr>
            <w:tcW w:w="3544" w:type="dxa"/>
            <w:shd w:val="clear" w:color="auto" w:fill="auto"/>
          </w:tcPr>
          <w:p w14:paraId="28E99E1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w:t>
            </w:r>
            <w:r w:rsidRPr="00CC26BC">
              <w:rPr>
                <w:rFonts w:ascii="Arial" w:eastAsia="宋体" w:hAnsi="Arial"/>
                <w:sz w:val="18"/>
                <w:lang w:eastAsia="zh-CN"/>
              </w:rPr>
              <w:t>9</w:t>
            </w:r>
            <w:r w:rsidRPr="00CC26BC">
              <w:rPr>
                <w:rFonts w:ascii="Arial" w:eastAsia="宋体" w:hAnsi="Arial"/>
                <w:sz w:val="18"/>
              </w:rPr>
              <w:t>A</w:t>
            </w:r>
          </w:p>
          <w:p w14:paraId="25626D9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w:t>
            </w:r>
            <w:r w:rsidRPr="00CC26BC">
              <w:rPr>
                <w:rFonts w:ascii="Arial" w:eastAsia="宋体" w:hAnsi="Arial"/>
                <w:sz w:val="18"/>
                <w:lang w:eastAsia="zh-CN"/>
              </w:rPr>
              <w:t>9</w:t>
            </w:r>
            <w:r w:rsidRPr="00CC26BC">
              <w:rPr>
                <w:rFonts w:ascii="Arial" w:eastAsia="宋体" w:hAnsi="Arial"/>
                <w:sz w:val="18"/>
              </w:rPr>
              <w:t>A</w:t>
            </w:r>
          </w:p>
          <w:p w14:paraId="4C11F0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w:t>
            </w:r>
            <w:r w:rsidRPr="00CC26BC">
              <w:rPr>
                <w:rFonts w:ascii="Arial" w:eastAsia="宋体" w:hAnsi="Arial"/>
                <w:sz w:val="18"/>
                <w:lang w:eastAsia="zh-CN"/>
              </w:rPr>
              <w:t>9</w:t>
            </w:r>
            <w:r w:rsidRPr="00CC26BC">
              <w:rPr>
                <w:rFonts w:ascii="Arial" w:eastAsia="宋体" w:hAnsi="Arial"/>
                <w:sz w:val="18"/>
              </w:rPr>
              <w:t>A</w:t>
            </w:r>
          </w:p>
        </w:tc>
      </w:tr>
      <w:tr w:rsidR="00CC26BC" w:rsidRPr="00CC26BC" w14:paraId="08F981A6" w14:textId="77777777" w:rsidTr="004879F4">
        <w:trPr>
          <w:trHeight w:val="187"/>
          <w:jc w:val="center"/>
        </w:trPr>
        <w:tc>
          <w:tcPr>
            <w:tcW w:w="3397" w:type="dxa"/>
            <w:noWrap/>
          </w:tcPr>
          <w:p w14:paraId="1678CCD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DC_1A-3A-21A_n77A-n79A</w:t>
            </w:r>
          </w:p>
        </w:tc>
        <w:tc>
          <w:tcPr>
            <w:tcW w:w="3544" w:type="dxa"/>
            <w:shd w:val="clear" w:color="auto" w:fill="auto"/>
          </w:tcPr>
          <w:p w14:paraId="3357498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DC_3A_n77A</w:t>
            </w:r>
          </w:p>
          <w:p w14:paraId="36AC3EF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DC_3A_n79A</w:t>
            </w:r>
          </w:p>
        </w:tc>
      </w:tr>
      <w:tr w:rsidR="00CC26BC" w:rsidRPr="00CC26BC" w14:paraId="29395DB8" w14:textId="77777777" w:rsidTr="004879F4">
        <w:trPr>
          <w:trHeight w:val="187"/>
          <w:jc w:val="center"/>
        </w:trPr>
        <w:tc>
          <w:tcPr>
            <w:tcW w:w="3397" w:type="dxa"/>
            <w:noWrap/>
          </w:tcPr>
          <w:p w14:paraId="66EF7BF1"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DC_1A-3A-21A_n78A-n79A</w:t>
            </w:r>
          </w:p>
        </w:tc>
        <w:tc>
          <w:tcPr>
            <w:tcW w:w="3544" w:type="dxa"/>
            <w:shd w:val="clear" w:color="auto" w:fill="auto"/>
          </w:tcPr>
          <w:p w14:paraId="0C72C71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DC_3A_n78A</w:t>
            </w:r>
          </w:p>
          <w:p w14:paraId="2A4B639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DC_3A_n79A</w:t>
            </w:r>
          </w:p>
        </w:tc>
      </w:tr>
      <w:tr w:rsidR="00CC26BC" w:rsidRPr="00CC26BC" w14:paraId="566E0CAE" w14:textId="77777777" w:rsidTr="004879F4">
        <w:trPr>
          <w:trHeight w:val="187"/>
          <w:jc w:val="center"/>
        </w:trPr>
        <w:tc>
          <w:tcPr>
            <w:tcW w:w="3397" w:type="dxa"/>
            <w:noWrap/>
          </w:tcPr>
          <w:p w14:paraId="18CD33F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rPr>
              <w:t>DC_1A-3A-28A_n3A-n78A</w:t>
            </w:r>
            <w:r w:rsidRPr="00CC26BC">
              <w:rPr>
                <w:rFonts w:ascii="Arial" w:eastAsia="宋体" w:hAnsi="Arial" w:cs="Arial"/>
                <w:sz w:val="18"/>
                <w:szCs w:val="18"/>
                <w:vertAlign w:val="superscript"/>
              </w:rPr>
              <w:t>2</w:t>
            </w:r>
          </w:p>
        </w:tc>
        <w:tc>
          <w:tcPr>
            <w:tcW w:w="3544" w:type="dxa"/>
            <w:shd w:val="clear" w:color="auto" w:fill="auto"/>
          </w:tcPr>
          <w:p w14:paraId="134F2F3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DC_1A_n3A</w:t>
            </w:r>
          </w:p>
          <w:p w14:paraId="5FD362C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DC_3A_n3A</w:t>
            </w:r>
            <w:r w:rsidRPr="00CC26BC">
              <w:rPr>
                <w:rFonts w:ascii="Arial" w:eastAsia="宋体" w:hAnsi="Arial" w:cs="Arial"/>
                <w:sz w:val="18"/>
                <w:szCs w:val="18"/>
                <w:vertAlign w:val="superscript"/>
              </w:rPr>
              <w:t>4</w:t>
            </w:r>
          </w:p>
          <w:p w14:paraId="4B81CB5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DC_28A_n3A</w:t>
            </w:r>
          </w:p>
          <w:p w14:paraId="4D633215"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DC_1A_n78A</w:t>
            </w:r>
          </w:p>
          <w:p w14:paraId="7185292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DC_3A_n78A</w:t>
            </w:r>
          </w:p>
          <w:p w14:paraId="1C8932C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szCs w:val="18"/>
              </w:rPr>
              <w:t>DC_28A_n78A</w:t>
            </w:r>
          </w:p>
        </w:tc>
      </w:tr>
      <w:tr w:rsidR="00CC26BC" w:rsidRPr="00CC26BC" w14:paraId="7E278140" w14:textId="77777777" w:rsidTr="004879F4">
        <w:trPr>
          <w:trHeight w:val="187"/>
          <w:jc w:val="center"/>
        </w:trPr>
        <w:tc>
          <w:tcPr>
            <w:tcW w:w="3397" w:type="dxa"/>
            <w:noWrap/>
          </w:tcPr>
          <w:p w14:paraId="56E949E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DC_1A-3A-28A_n5A-n78A</w:t>
            </w:r>
            <w:r w:rsidRPr="00CC26BC">
              <w:rPr>
                <w:rFonts w:ascii="Arial" w:eastAsia="宋体" w:hAnsi="Arial"/>
                <w:sz w:val="18"/>
                <w:vertAlign w:val="superscript"/>
                <w:lang w:eastAsia="fi-FI"/>
              </w:rPr>
              <w:t>2</w:t>
            </w:r>
          </w:p>
          <w:p w14:paraId="4EC3E7F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DC_1A-3C-28A_n5A-n78A</w:t>
            </w:r>
            <w:r w:rsidRPr="00CC26BC">
              <w:rPr>
                <w:rFonts w:ascii="Arial" w:eastAsia="宋体" w:hAnsi="Arial"/>
                <w:sz w:val="18"/>
                <w:vertAlign w:val="superscript"/>
                <w:lang w:eastAsia="fi-FI"/>
              </w:rPr>
              <w:t>2</w:t>
            </w:r>
          </w:p>
        </w:tc>
        <w:tc>
          <w:tcPr>
            <w:tcW w:w="3544" w:type="dxa"/>
            <w:shd w:val="clear" w:color="auto" w:fill="auto"/>
          </w:tcPr>
          <w:p w14:paraId="4CA70DE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DC_1A_n5A</w:t>
            </w:r>
          </w:p>
          <w:p w14:paraId="3FCC431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DC_1A_n78A</w:t>
            </w:r>
          </w:p>
          <w:p w14:paraId="1A366E5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DC_3A_n5A</w:t>
            </w:r>
          </w:p>
          <w:p w14:paraId="3535020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DC_3A_n78A</w:t>
            </w:r>
          </w:p>
          <w:p w14:paraId="4D9AFC3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DC_3C_n78A</w:t>
            </w:r>
          </w:p>
          <w:p w14:paraId="4DCA9CA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DC_28A_n5A</w:t>
            </w:r>
          </w:p>
          <w:p w14:paraId="70E78D6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DC_28A_n78A</w:t>
            </w:r>
          </w:p>
        </w:tc>
      </w:tr>
      <w:tr w:rsidR="00CC26BC" w:rsidRPr="00CC26BC" w14:paraId="13D3DE76" w14:textId="77777777" w:rsidTr="004879F4">
        <w:trPr>
          <w:trHeight w:val="187"/>
          <w:jc w:val="center"/>
        </w:trPr>
        <w:tc>
          <w:tcPr>
            <w:tcW w:w="3397" w:type="dxa"/>
            <w:noWrap/>
          </w:tcPr>
          <w:p w14:paraId="4C966B5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ko-KR"/>
              </w:rPr>
              <w:t>DC_1A-3A-28A_n7A-n78A</w:t>
            </w:r>
          </w:p>
        </w:tc>
        <w:tc>
          <w:tcPr>
            <w:tcW w:w="3544" w:type="dxa"/>
            <w:shd w:val="clear" w:color="auto" w:fill="auto"/>
          </w:tcPr>
          <w:p w14:paraId="419FA7AA"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DC_1A_n7A</w:t>
            </w:r>
          </w:p>
          <w:p w14:paraId="24F0092A"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DC_3A_n7A</w:t>
            </w:r>
          </w:p>
          <w:p w14:paraId="279C5305"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DC_28A_n7A</w:t>
            </w:r>
          </w:p>
          <w:p w14:paraId="3329BA96"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DC_1A_n78A</w:t>
            </w:r>
          </w:p>
          <w:p w14:paraId="62E7E92D"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DC_3A_n78A</w:t>
            </w:r>
          </w:p>
          <w:p w14:paraId="75E957A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6"/>
                <w:lang w:eastAsia="zh-CN"/>
              </w:rPr>
              <w:t>DC_28A_n78A</w:t>
            </w:r>
          </w:p>
        </w:tc>
      </w:tr>
      <w:tr w:rsidR="00CC26BC" w:rsidRPr="00CC26BC" w14:paraId="272BDD6E" w14:textId="77777777" w:rsidTr="004879F4">
        <w:trPr>
          <w:trHeight w:val="187"/>
          <w:jc w:val="center"/>
        </w:trPr>
        <w:tc>
          <w:tcPr>
            <w:tcW w:w="3397" w:type="dxa"/>
            <w:noWrap/>
          </w:tcPr>
          <w:p w14:paraId="420A0B0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ko-KR"/>
              </w:rPr>
              <w:lastRenderedPageBreak/>
              <w:t>DC_1A-3A-28A_n7B-n78A</w:t>
            </w:r>
          </w:p>
        </w:tc>
        <w:tc>
          <w:tcPr>
            <w:tcW w:w="3544" w:type="dxa"/>
            <w:shd w:val="clear" w:color="auto" w:fill="auto"/>
          </w:tcPr>
          <w:p w14:paraId="165664FD"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DC_1A_n7A</w:t>
            </w:r>
          </w:p>
          <w:p w14:paraId="0B6CF609"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DC_3A_n7A</w:t>
            </w:r>
          </w:p>
          <w:p w14:paraId="6E276C9E"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DC_28A_n7A</w:t>
            </w:r>
          </w:p>
          <w:p w14:paraId="797ECFD2"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DC_1A_n7B</w:t>
            </w:r>
          </w:p>
          <w:p w14:paraId="10F7B72F"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DC_3A_n7B</w:t>
            </w:r>
          </w:p>
          <w:p w14:paraId="0A3B3E59"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DC_28A_n7B</w:t>
            </w:r>
          </w:p>
          <w:p w14:paraId="1DD39F9F"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DC_1A_n78A</w:t>
            </w:r>
          </w:p>
          <w:p w14:paraId="5A9F4E95"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DC_3A_n78A</w:t>
            </w:r>
          </w:p>
          <w:p w14:paraId="2C96905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6"/>
                <w:lang w:eastAsia="zh-CN"/>
              </w:rPr>
              <w:t>DC_28A_n78A</w:t>
            </w:r>
          </w:p>
        </w:tc>
      </w:tr>
      <w:tr w:rsidR="00CC26BC" w:rsidRPr="00CC26BC" w14:paraId="168AA5CC" w14:textId="77777777" w:rsidTr="004879F4">
        <w:trPr>
          <w:trHeight w:val="187"/>
          <w:jc w:val="center"/>
        </w:trPr>
        <w:tc>
          <w:tcPr>
            <w:tcW w:w="3397" w:type="dxa"/>
            <w:noWrap/>
          </w:tcPr>
          <w:p w14:paraId="58DA828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ko-KR"/>
              </w:rPr>
              <w:t>DC_1A-3C-28A_n7A-n78A</w:t>
            </w:r>
          </w:p>
        </w:tc>
        <w:tc>
          <w:tcPr>
            <w:tcW w:w="3544" w:type="dxa"/>
            <w:shd w:val="clear" w:color="auto" w:fill="auto"/>
          </w:tcPr>
          <w:p w14:paraId="51CF40E6"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DC_1A_n7A</w:t>
            </w:r>
          </w:p>
          <w:p w14:paraId="16F9A40E"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DC_3A_n7A</w:t>
            </w:r>
          </w:p>
          <w:p w14:paraId="0217612A"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DC_3C_n7A</w:t>
            </w:r>
          </w:p>
          <w:p w14:paraId="55F744F3"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DC_28A_n7A</w:t>
            </w:r>
          </w:p>
          <w:p w14:paraId="0A1CFD11"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DC_1A_n78A</w:t>
            </w:r>
          </w:p>
          <w:p w14:paraId="1525370A"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DC_3A_n78A</w:t>
            </w:r>
          </w:p>
          <w:p w14:paraId="4FBD4782"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DC_3C_n78A</w:t>
            </w:r>
          </w:p>
          <w:p w14:paraId="2B6D2E0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6"/>
                <w:lang w:eastAsia="zh-CN"/>
              </w:rPr>
              <w:t>DC_28A_n78A</w:t>
            </w:r>
          </w:p>
        </w:tc>
      </w:tr>
      <w:tr w:rsidR="00CC26BC" w:rsidRPr="00CC26BC" w14:paraId="25467371" w14:textId="77777777" w:rsidTr="004879F4">
        <w:trPr>
          <w:trHeight w:val="187"/>
          <w:jc w:val="center"/>
        </w:trPr>
        <w:tc>
          <w:tcPr>
            <w:tcW w:w="3397" w:type="dxa"/>
            <w:noWrap/>
          </w:tcPr>
          <w:p w14:paraId="600736E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ko-KR"/>
              </w:rPr>
              <w:t>DC_1A-3C-28A_n7B-n78A</w:t>
            </w:r>
          </w:p>
        </w:tc>
        <w:tc>
          <w:tcPr>
            <w:tcW w:w="3544" w:type="dxa"/>
            <w:shd w:val="clear" w:color="auto" w:fill="auto"/>
          </w:tcPr>
          <w:p w14:paraId="0FD169A6"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DC_1A_n7A</w:t>
            </w:r>
          </w:p>
          <w:p w14:paraId="6FCECE35"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DC_3A_n7A</w:t>
            </w:r>
          </w:p>
          <w:p w14:paraId="6BC9BD57"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DC_3C_n7A</w:t>
            </w:r>
          </w:p>
          <w:p w14:paraId="357196A3"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DC_28A_n7A</w:t>
            </w:r>
          </w:p>
          <w:p w14:paraId="61ACB192"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DC_1A_n7B</w:t>
            </w:r>
          </w:p>
          <w:p w14:paraId="39251D62"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DC_3A_n7B</w:t>
            </w:r>
          </w:p>
          <w:p w14:paraId="5FE50F4B"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DC_28A_n7B</w:t>
            </w:r>
          </w:p>
          <w:p w14:paraId="71889027"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DC_1A_n78A</w:t>
            </w:r>
          </w:p>
          <w:p w14:paraId="1F0F1531"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DC_3A_n78A</w:t>
            </w:r>
          </w:p>
          <w:p w14:paraId="20ACB75E"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DC_3C_n78A</w:t>
            </w:r>
          </w:p>
          <w:p w14:paraId="1D035E5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6"/>
                <w:lang w:eastAsia="zh-CN"/>
              </w:rPr>
              <w:t>DC_28A_n78A</w:t>
            </w:r>
          </w:p>
        </w:tc>
      </w:tr>
      <w:tr w:rsidR="00CC26BC" w:rsidRPr="00CC26BC" w14:paraId="55B0721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C76F0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DC_1A-3A-28A-40A_n78A</w:t>
            </w:r>
          </w:p>
          <w:p w14:paraId="6FFA0845" w14:textId="77777777" w:rsidR="00CC26BC" w:rsidRPr="00CC26BC" w:rsidRDefault="00CC26BC" w:rsidP="00CC26BC">
            <w:pPr>
              <w:keepNext/>
              <w:keepLines/>
              <w:spacing w:after="0"/>
              <w:jc w:val="center"/>
              <w:rPr>
                <w:rFonts w:ascii="Arial" w:eastAsia="宋体" w:hAnsi="Arial" w:cs="Arial"/>
                <w:sz w:val="18"/>
                <w:szCs w:val="16"/>
                <w:lang w:eastAsia="ko-KR"/>
              </w:rPr>
            </w:pPr>
            <w:r w:rsidRPr="00CC26BC">
              <w:rPr>
                <w:rFonts w:ascii="Arial" w:eastAsia="宋体"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61C44E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fi-FI"/>
              </w:rPr>
              <w:t>DC_1A_</w:t>
            </w:r>
            <w:r w:rsidRPr="00CC26BC">
              <w:rPr>
                <w:rFonts w:ascii="Arial" w:eastAsia="宋体" w:hAnsi="Arial"/>
                <w:sz w:val="18"/>
                <w:lang w:eastAsia="ja-JP"/>
              </w:rPr>
              <w:t>n78A</w:t>
            </w:r>
          </w:p>
          <w:p w14:paraId="658BA23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fi-FI"/>
              </w:rPr>
              <w:t>DC_3A_</w:t>
            </w:r>
            <w:r w:rsidRPr="00CC26BC">
              <w:rPr>
                <w:rFonts w:ascii="Arial" w:eastAsia="宋体" w:hAnsi="Arial"/>
                <w:sz w:val="18"/>
                <w:lang w:eastAsia="ja-JP"/>
              </w:rPr>
              <w:t>n78A</w:t>
            </w:r>
          </w:p>
          <w:p w14:paraId="38D9F097"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w:t>
            </w:r>
            <w:r w:rsidRPr="00CC26BC">
              <w:rPr>
                <w:rFonts w:ascii="Arial" w:eastAsia="宋体" w:hAnsi="Arial"/>
                <w:sz w:val="18"/>
                <w:lang w:eastAsia="ja-JP"/>
              </w:rPr>
              <w:t>28</w:t>
            </w:r>
            <w:r w:rsidRPr="00CC26BC">
              <w:rPr>
                <w:rFonts w:ascii="Arial" w:eastAsia="宋体" w:hAnsi="Arial"/>
                <w:sz w:val="18"/>
                <w:lang w:eastAsia="fi-FI"/>
              </w:rPr>
              <w:t>A_</w:t>
            </w:r>
            <w:r w:rsidRPr="00CC26BC">
              <w:rPr>
                <w:rFonts w:ascii="Arial" w:eastAsia="宋体" w:hAnsi="Arial"/>
                <w:sz w:val="18"/>
                <w:lang w:eastAsia="ja-JP"/>
              </w:rPr>
              <w:t>n78</w:t>
            </w:r>
            <w:r w:rsidRPr="00CC26BC">
              <w:rPr>
                <w:rFonts w:ascii="Arial" w:eastAsia="宋体" w:hAnsi="Arial"/>
                <w:sz w:val="18"/>
                <w:lang w:eastAsia="fi-FI"/>
              </w:rPr>
              <w:t>A</w:t>
            </w:r>
          </w:p>
          <w:p w14:paraId="1BEFB2F0"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sz w:val="18"/>
                <w:lang w:eastAsia="fi-FI"/>
              </w:rPr>
              <w:t>DC_</w:t>
            </w:r>
            <w:r w:rsidRPr="00CC26BC">
              <w:rPr>
                <w:rFonts w:ascii="Arial" w:eastAsia="宋体" w:hAnsi="Arial"/>
                <w:sz w:val="18"/>
                <w:lang w:eastAsia="ja-JP"/>
              </w:rPr>
              <w:t>40</w:t>
            </w:r>
            <w:r w:rsidRPr="00CC26BC">
              <w:rPr>
                <w:rFonts w:ascii="Arial" w:eastAsia="宋体" w:hAnsi="Arial"/>
                <w:sz w:val="18"/>
                <w:lang w:eastAsia="fi-FI"/>
              </w:rPr>
              <w:t>A_</w:t>
            </w:r>
            <w:r w:rsidRPr="00CC26BC">
              <w:rPr>
                <w:rFonts w:ascii="Arial" w:eastAsia="宋体" w:hAnsi="Arial"/>
                <w:sz w:val="18"/>
                <w:lang w:eastAsia="ja-JP"/>
              </w:rPr>
              <w:t>n78</w:t>
            </w:r>
            <w:r w:rsidRPr="00CC26BC">
              <w:rPr>
                <w:rFonts w:ascii="Arial" w:eastAsia="宋体" w:hAnsi="Arial"/>
                <w:sz w:val="18"/>
                <w:lang w:eastAsia="fi-FI"/>
              </w:rPr>
              <w:t>A</w:t>
            </w:r>
          </w:p>
        </w:tc>
      </w:tr>
      <w:tr w:rsidR="00CC26BC" w:rsidRPr="00CC26BC" w14:paraId="15E2BFB3" w14:textId="77777777" w:rsidTr="004879F4">
        <w:trPr>
          <w:trHeight w:val="187"/>
          <w:jc w:val="center"/>
        </w:trPr>
        <w:tc>
          <w:tcPr>
            <w:tcW w:w="3397" w:type="dxa"/>
            <w:noWrap/>
          </w:tcPr>
          <w:p w14:paraId="6D167C9A" w14:textId="77777777" w:rsidR="00CC26BC" w:rsidRPr="00CC26BC" w:rsidRDefault="00CC26BC" w:rsidP="00CC26BC">
            <w:pPr>
              <w:keepNext/>
              <w:keepLines/>
              <w:spacing w:after="0"/>
              <w:jc w:val="center"/>
              <w:rPr>
                <w:rFonts w:ascii="Arial" w:eastAsia="宋体" w:hAnsi="Arial" w:cs="Arial"/>
                <w:sz w:val="18"/>
                <w:szCs w:val="16"/>
                <w:lang w:eastAsia="ko-KR"/>
              </w:rPr>
            </w:pPr>
            <w:r w:rsidRPr="00CC26BC">
              <w:rPr>
                <w:rFonts w:ascii="Arial" w:eastAsia="宋体" w:hAnsi="Arial" w:cs="Arial"/>
                <w:sz w:val="18"/>
                <w:szCs w:val="16"/>
                <w:lang w:eastAsia="ko-KR"/>
              </w:rPr>
              <w:t>DC_1A-3A-28A_n40A-n78A</w:t>
            </w:r>
          </w:p>
        </w:tc>
        <w:tc>
          <w:tcPr>
            <w:tcW w:w="3544" w:type="dxa"/>
            <w:shd w:val="clear" w:color="auto" w:fill="auto"/>
          </w:tcPr>
          <w:p w14:paraId="12B71762"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DC_1A_n40A</w:t>
            </w:r>
          </w:p>
          <w:p w14:paraId="1508D2C3"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DC_1A_n78A</w:t>
            </w:r>
          </w:p>
          <w:p w14:paraId="0E8A333F"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DC_3A_n40A</w:t>
            </w:r>
          </w:p>
          <w:p w14:paraId="66DCB866"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DC_3A_n78A</w:t>
            </w:r>
          </w:p>
          <w:p w14:paraId="3C9B09F4"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DC_28A_n40A</w:t>
            </w:r>
          </w:p>
          <w:p w14:paraId="22D9BADF"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DC_28A_n78A</w:t>
            </w:r>
          </w:p>
        </w:tc>
      </w:tr>
      <w:tr w:rsidR="00CC26BC" w:rsidRPr="00CC26BC" w14:paraId="29D21F26" w14:textId="77777777" w:rsidTr="004879F4">
        <w:trPr>
          <w:trHeight w:val="187"/>
          <w:jc w:val="center"/>
        </w:trPr>
        <w:tc>
          <w:tcPr>
            <w:tcW w:w="3397" w:type="dxa"/>
            <w:noWrap/>
          </w:tcPr>
          <w:p w14:paraId="36E102D4"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DC_1A-3A-28A-42A_n77A</w:t>
            </w:r>
          </w:p>
          <w:p w14:paraId="71365FD2"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DC_1A-3A-28A-42A_n77C</w:t>
            </w:r>
          </w:p>
          <w:p w14:paraId="4E06EF3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w:t>
            </w:r>
            <w:r w:rsidRPr="00CC26BC">
              <w:rPr>
                <w:rFonts w:ascii="Arial" w:eastAsia="宋体" w:hAnsi="Arial" w:cs="Arial"/>
                <w:sz w:val="18"/>
                <w:lang w:eastAsia="zh-CN"/>
              </w:rPr>
              <w:t>8</w:t>
            </w:r>
            <w:r w:rsidRPr="00CC26BC">
              <w:rPr>
                <w:rFonts w:ascii="Arial" w:eastAsia="宋体" w:hAnsi="Arial" w:cs="Arial"/>
                <w:sz w:val="18"/>
              </w:rPr>
              <w:t>A-42C_n77A</w:t>
            </w:r>
          </w:p>
          <w:p w14:paraId="7B1377BA"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w:t>
            </w:r>
            <w:r w:rsidRPr="00CC26BC">
              <w:rPr>
                <w:rFonts w:ascii="Arial" w:eastAsia="宋体" w:hAnsi="Arial" w:cs="Arial"/>
                <w:sz w:val="18"/>
                <w:lang w:eastAsia="zh-CN"/>
              </w:rPr>
              <w:t>8</w:t>
            </w:r>
            <w:r w:rsidRPr="00CC26BC">
              <w:rPr>
                <w:rFonts w:ascii="Arial" w:eastAsia="宋体" w:hAnsi="Arial" w:cs="Arial"/>
                <w:sz w:val="18"/>
              </w:rPr>
              <w:t>A-42C_n77C</w:t>
            </w:r>
          </w:p>
        </w:tc>
        <w:tc>
          <w:tcPr>
            <w:tcW w:w="3544" w:type="dxa"/>
            <w:shd w:val="clear" w:color="auto" w:fill="auto"/>
          </w:tcPr>
          <w:p w14:paraId="34E5129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53079DD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663F69F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DC_28A_n77A</w:t>
            </w:r>
          </w:p>
        </w:tc>
      </w:tr>
      <w:tr w:rsidR="00CC26BC" w:rsidRPr="00CC26BC" w14:paraId="50536311" w14:textId="77777777" w:rsidTr="004879F4">
        <w:trPr>
          <w:trHeight w:val="187"/>
          <w:jc w:val="center"/>
        </w:trPr>
        <w:tc>
          <w:tcPr>
            <w:tcW w:w="3397" w:type="dxa"/>
            <w:noWrap/>
          </w:tcPr>
          <w:p w14:paraId="7D01C18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DC_1A-3A-28A-42A_n78A</w:t>
            </w:r>
          </w:p>
          <w:p w14:paraId="476A583F"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DC_1A-3A-28A-42A_n78C</w:t>
            </w:r>
          </w:p>
          <w:p w14:paraId="55C83AA2"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w:t>
            </w:r>
            <w:r w:rsidRPr="00CC26BC">
              <w:rPr>
                <w:rFonts w:ascii="Arial" w:eastAsia="宋体" w:hAnsi="Arial" w:cs="Arial"/>
                <w:sz w:val="18"/>
                <w:lang w:eastAsia="zh-CN"/>
              </w:rPr>
              <w:t>8</w:t>
            </w:r>
            <w:r w:rsidRPr="00CC26BC">
              <w:rPr>
                <w:rFonts w:ascii="Arial" w:eastAsia="宋体" w:hAnsi="Arial" w:cs="Arial"/>
                <w:sz w:val="18"/>
              </w:rPr>
              <w:t>A-42C_n7</w:t>
            </w:r>
            <w:r w:rsidRPr="00CC26BC">
              <w:rPr>
                <w:rFonts w:ascii="Arial" w:eastAsia="宋体" w:hAnsi="Arial" w:cs="Arial"/>
                <w:sz w:val="18"/>
                <w:lang w:eastAsia="zh-CN"/>
              </w:rPr>
              <w:t>8</w:t>
            </w:r>
            <w:r w:rsidRPr="00CC26BC">
              <w:rPr>
                <w:rFonts w:ascii="Arial" w:eastAsia="宋体" w:hAnsi="Arial" w:cs="Arial"/>
                <w:sz w:val="18"/>
              </w:rPr>
              <w:t>A</w:t>
            </w:r>
          </w:p>
          <w:p w14:paraId="7D7E393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w:t>
            </w:r>
            <w:r w:rsidRPr="00CC26BC">
              <w:rPr>
                <w:rFonts w:ascii="Arial" w:eastAsia="宋体" w:hAnsi="Arial" w:cs="Arial"/>
                <w:sz w:val="18"/>
                <w:lang w:eastAsia="zh-CN"/>
              </w:rPr>
              <w:t>8</w:t>
            </w:r>
            <w:r w:rsidRPr="00CC26BC">
              <w:rPr>
                <w:rFonts w:ascii="Arial" w:eastAsia="宋体" w:hAnsi="Arial" w:cs="Arial"/>
                <w:sz w:val="18"/>
              </w:rPr>
              <w:t>A-42C_n7</w:t>
            </w:r>
            <w:r w:rsidRPr="00CC26BC">
              <w:rPr>
                <w:rFonts w:ascii="Arial" w:eastAsia="宋体" w:hAnsi="Arial" w:cs="Arial"/>
                <w:sz w:val="18"/>
                <w:lang w:eastAsia="zh-CN"/>
              </w:rPr>
              <w:t>8</w:t>
            </w:r>
            <w:r w:rsidRPr="00CC26BC">
              <w:rPr>
                <w:rFonts w:ascii="Arial" w:eastAsia="宋体" w:hAnsi="Arial" w:cs="Arial"/>
                <w:sz w:val="18"/>
              </w:rPr>
              <w:t>C</w:t>
            </w:r>
          </w:p>
        </w:tc>
        <w:tc>
          <w:tcPr>
            <w:tcW w:w="3544" w:type="dxa"/>
            <w:shd w:val="clear" w:color="auto" w:fill="auto"/>
          </w:tcPr>
          <w:p w14:paraId="6E6596B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4A54036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1413A2A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DC_28A_n78A</w:t>
            </w:r>
          </w:p>
        </w:tc>
      </w:tr>
      <w:tr w:rsidR="00CC26BC" w:rsidRPr="00CC26BC" w14:paraId="0C107BF5" w14:textId="77777777" w:rsidTr="004879F4">
        <w:trPr>
          <w:trHeight w:val="187"/>
          <w:jc w:val="center"/>
        </w:trPr>
        <w:tc>
          <w:tcPr>
            <w:tcW w:w="3397" w:type="dxa"/>
            <w:noWrap/>
          </w:tcPr>
          <w:p w14:paraId="2A0C55D3"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DC_1A-3A-28A-42A_n79A</w:t>
            </w:r>
          </w:p>
          <w:p w14:paraId="3645408B"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DC_1A-3A-28A-42A_n79C</w:t>
            </w:r>
          </w:p>
          <w:p w14:paraId="19C9D38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w:t>
            </w:r>
            <w:r w:rsidRPr="00CC26BC">
              <w:rPr>
                <w:rFonts w:ascii="Arial" w:eastAsia="宋体" w:hAnsi="Arial" w:cs="Arial"/>
                <w:sz w:val="18"/>
                <w:lang w:eastAsia="zh-CN"/>
              </w:rPr>
              <w:t>8</w:t>
            </w:r>
            <w:r w:rsidRPr="00CC26BC">
              <w:rPr>
                <w:rFonts w:ascii="Arial" w:eastAsia="宋体" w:hAnsi="Arial" w:cs="Arial"/>
                <w:sz w:val="18"/>
              </w:rPr>
              <w:t>A-42C_n7</w:t>
            </w:r>
            <w:r w:rsidRPr="00CC26BC">
              <w:rPr>
                <w:rFonts w:ascii="Arial" w:eastAsia="宋体" w:hAnsi="Arial" w:cs="Arial"/>
                <w:sz w:val="18"/>
                <w:lang w:eastAsia="zh-CN"/>
              </w:rPr>
              <w:t>9</w:t>
            </w:r>
            <w:r w:rsidRPr="00CC26BC">
              <w:rPr>
                <w:rFonts w:ascii="Arial" w:eastAsia="宋体" w:hAnsi="Arial" w:cs="Arial"/>
                <w:sz w:val="18"/>
              </w:rPr>
              <w:t>A</w:t>
            </w:r>
          </w:p>
          <w:p w14:paraId="6EC41936"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DC_1A-3A-2</w:t>
            </w:r>
            <w:r w:rsidRPr="00CC26BC">
              <w:rPr>
                <w:rFonts w:ascii="Arial" w:eastAsia="宋体" w:hAnsi="Arial" w:cs="Arial"/>
                <w:sz w:val="18"/>
                <w:lang w:eastAsia="zh-CN"/>
              </w:rPr>
              <w:t>8</w:t>
            </w:r>
            <w:r w:rsidRPr="00CC26BC">
              <w:rPr>
                <w:rFonts w:ascii="Arial" w:eastAsia="宋体" w:hAnsi="Arial" w:cs="Arial"/>
                <w:sz w:val="18"/>
              </w:rPr>
              <w:t>A-42C_n7</w:t>
            </w:r>
            <w:r w:rsidRPr="00CC26BC">
              <w:rPr>
                <w:rFonts w:ascii="Arial" w:eastAsia="宋体" w:hAnsi="Arial" w:cs="Arial"/>
                <w:sz w:val="18"/>
                <w:lang w:eastAsia="zh-CN"/>
              </w:rPr>
              <w:t>9</w:t>
            </w:r>
            <w:r w:rsidRPr="00CC26BC">
              <w:rPr>
                <w:rFonts w:ascii="Arial" w:eastAsia="宋体" w:hAnsi="Arial" w:cs="Arial"/>
                <w:sz w:val="18"/>
              </w:rPr>
              <w:t>C</w:t>
            </w:r>
          </w:p>
        </w:tc>
        <w:tc>
          <w:tcPr>
            <w:tcW w:w="3544" w:type="dxa"/>
            <w:shd w:val="clear" w:color="auto" w:fill="auto"/>
          </w:tcPr>
          <w:p w14:paraId="7408178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757BEAC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2DEA2E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DC_28A_n79A</w:t>
            </w:r>
          </w:p>
        </w:tc>
      </w:tr>
      <w:tr w:rsidR="00CC26BC" w:rsidRPr="00CC26BC" w14:paraId="477F45AD" w14:textId="77777777" w:rsidTr="004879F4">
        <w:trPr>
          <w:trHeight w:val="187"/>
          <w:jc w:val="center"/>
        </w:trPr>
        <w:tc>
          <w:tcPr>
            <w:tcW w:w="3397" w:type="dxa"/>
            <w:noWrap/>
            <w:vAlign w:val="center"/>
          </w:tcPr>
          <w:p w14:paraId="6F70114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DC_1A-3A_n28A-n77A-n79A</w:t>
            </w:r>
          </w:p>
        </w:tc>
        <w:tc>
          <w:tcPr>
            <w:tcW w:w="3544" w:type="dxa"/>
            <w:shd w:val="clear" w:color="auto" w:fill="auto"/>
            <w:vAlign w:val="center"/>
          </w:tcPr>
          <w:p w14:paraId="3955037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0D7247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742B8CC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45C44FC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1735B35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022E5BA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tc>
      </w:tr>
      <w:tr w:rsidR="00CC26BC" w:rsidRPr="00CC26BC" w14:paraId="310E2454" w14:textId="77777777" w:rsidTr="004879F4">
        <w:trPr>
          <w:trHeight w:val="187"/>
          <w:jc w:val="center"/>
        </w:trPr>
        <w:tc>
          <w:tcPr>
            <w:tcW w:w="3397" w:type="dxa"/>
            <w:noWrap/>
            <w:vAlign w:val="center"/>
          </w:tcPr>
          <w:p w14:paraId="78A0CB2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w:t>
            </w:r>
            <w:r w:rsidRPr="00CC26BC">
              <w:rPr>
                <w:rFonts w:ascii="Arial" w:eastAsia="宋体" w:hAnsi="Arial"/>
                <w:sz w:val="18"/>
              </w:rPr>
              <w:t>_1A_n3A-n28A-n77A-n79A</w:t>
            </w:r>
          </w:p>
        </w:tc>
        <w:tc>
          <w:tcPr>
            <w:tcW w:w="3544" w:type="dxa"/>
            <w:shd w:val="clear" w:color="auto" w:fill="auto"/>
            <w:vAlign w:val="center"/>
          </w:tcPr>
          <w:p w14:paraId="4B9F5936" w14:textId="77777777" w:rsidR="00CC26BC" w:rsidRPr="00CC26BC" w:rsidRDefault="00CC26BC" w:rsidP="00CC26BC">
            <w:pPr>
              <w:keepNext/>
              <w:keepLines/>
              <w:spacing w:after="0"/>
              <w:jc w:val="center"/>
              <w:rPr>
                <w:rFonts w:ascii="Arial" w:eastAsia="宋体" w:hAnsi="Arial"/>
                <w:sz w:val="18"/>
                <w:lang w:val="en-US" w:eastAsia="zh-CN"/>
              </w:rPr>
            </w:pPr>
            <w:r w:rsidRPr="00CC26BC">
              <w:rPr>
                <w:rFonts w:ascii="Arial" w:eastAsia="宋体" w:hAnsi="Arial"/>
                <w:sz w:val="18"/>
                <w:lang w:eastAsia="ja-JP"/>
              </w:rPr>
              <w:t>DC</w:t>
            </w:r>
            <w:r w:rsidRPr="00CC26BC">
              <w:rPr>
                <w:rFonts w:ascii="Arial" w:eastAsia="宋体" w:hAnsi="Arial"/>
                <w:sz w:val="18"/>
              </w:rPr>
              <w:t>_1A_n3A</w:t>
            </w:r>
          </w:p>
          <w:p w14:paraId="3B2E3AC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w:t>
            </w:r>
            <w:r w:rsidRPr="00CC26BC">
              <w:rPr>
                <w:rFonts w:ascii="Arial" w:eastAsia="宋体" w:hAnsi="Arial"/>
                <w:sz w:val="18"/>
              </w:rPr>
              <w:t>_1A_n28A</w:t>
            </w:r>
          </w:p>
          <w:p w14:paraId="77915C5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w:t>
            </w:r>
            <w:r w:rsidRPr="00CC26BC">
              <w:rPr>
                <w:rFonts w:ascii="Arial" w:eastAsia="宋体" w:hAnsi="Arial"/>
                <w:sz w:val="18"/>
              </w:rPr>
              <w:t>_1A_n77A</w:t>
            </w:r>
          </w:p>
          <w:p w14:paraId="1E90B8C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w:t>
            </w:r>
            <w:r w:rsidRPr="00CC26BC">
              <w:rPr>
                <w:rFonts w:ascii="Arial" w:eastAsia="宋体" w:hAnsi="Arial"/>
                <w:sz w:val="18"/>
              </w:rPr>
              <w:t>_1A_n79A</w:t>
            </w:r>
          </w:p>
        </w:tc>
      </w:tr>
      <w:tr w:rsidR="00CC26BC" w:rsidRPr="00CC26BC" w14:paraId="34B0B991" w14:textId="77777777" w:rsidTr="004879F4">
        <w:trPr>
          <w:trHeight w:val="187"/>
          <w:jc w:val="center"/>
        </w:trPr>
        <w:tc>
          <w:tcPr>
            <w:tcW w:w="3397" w:type="dxa"/>
            <w:noWrap/>
            <w:vAlign w:val="center"/>
          </w:tcPr>
          <w:p w14:paraId="0694898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lastRenderedPageBreak/>
              <w:t>DC_1A-3A_n28A-n78A-n79A</w:t>
            </w:r>
          </w:p>
        </w:tc>
        <w:tc>
          <w:tcPr>
            <w:tcW w:w="3544" w:type="dxa"/>
            <w:shd w:val="clear" w:color="auto" w:fill="auto"/>
            <w:vAlign w:val="center"/>
          </w:tcPr>
          <w:p w14:paraId="0B6CBF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660731C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3D0D875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4B0F067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1A7759C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6FBCAFC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tc>
      </w:tr>
      <w:tr w:rsidR="00CC26BC" w:rsidRPr="00CC26BC" w14:paraId="2B4FA5E8" w14:textId="77777777" w:rsidTr="004879F4">
        <w:trPr>
          <w:trHeight w:val="187"/>
          <w:jc w:val="center"/>
        </w:trPr>
        <w:tc>
          <w:tcPr>
            <w:tcW w:w="3397" w:type="dxa"/>
            <w:noWrap/>
          </w:tcPr>
          <w:p w14:paraId="7ACBB9C7"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-41</w:t>
            </w:r>
            <w:r w:rsidRPr="00CC26BC">
              <w:rPr>
                <w:rFonts w:ascii="Arial" w:eastAsia="等线" w:hAnsi="Arial"/>
                <w:sz w:val="18"/>
                <w:lang w:eastAsia="zh-CN"/>
              </w:rPr>
              <w:t>A</w:t>
            </w:r>
            <w:r w:rsidRPr="00CC26BC">
              <w:rPr>
                <w:rFonts w:ascii="Arial" w:eastAsia="宋体" w:hAnsi="Arial"/>
                <w:sz w:val="18"/>
              </w:rPr>
              <w:t>_n3</w:t>
            </w:r>
            <w:r w:rsidRPr="00CC26BC">
              <w:rPr>
                <w:rFonts w:ascii="Arial" w:eastAsia="等线" w:hAnsi="Arial"/>
                <w:sz w:val="18"/>
                <w:lang w:eastAsia="zh-CN"/>
              </w:rPr>
              <w:t>A</w:t>
            </w:r>
            <w:r w:rsidRPr="00CC26BC">
              <w:rPr>
                <w:rFonts w:ascii="Arial" w:eastAsia="宋体" w:hAnsi="Arial"/>
                <w:sz w:val="18"/>
              </w:rPr>
              <w:t>-n41</w:t>
            </w:r>
            <w:r w:rsidRPr="00CC26BC">
              <w:rPr>
                <w:rFonts w:ascii="Arial" w:eastAsia="等线" w:hAnsi="Arial"/>
                <w:sz w:val="18"/>
                <w:lang w:eastAsia="zh-CN"/>
              </w:rPr>
              <w:t>A</w:t>
            </w:r>
          </w:p>
        </w:tc>
        <w:tc>
          <w:tcPr>
            <w:tcW w:w="3544" w:type="dxa"/>
            <w:shd w:val="clear" w:color="auto" w:fill="auto"/>
          </w:tcPr>
          <w:p w14:paraId="74A2F9C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A_n3A</w:t>
            </w:r>
          </w:p>
          <w:p w14:paraId="2B555C7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A_n41A</w:t>
            </w:r>
          </w:p>
          <w:p w14:paraId="04C980AD"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A_n3A</w:t>
            </w:r>
            <w:r w:rsidRPr="00CC26BC">
              <w:rPr>
                <w:rFonts w:ascii="Arial" w:eastAsia="宋体" w:hAnsi="Arial"/>
                <w:sz w:val="18"/>
                <w:vertAlign w:val="superscript"/>
                <w:lang w:eastAsia="zh-CN"/>
              </w:rPr>
              <w:t>4</w:t>
            </w:r>
          </w:p>
          <w:p w14:paraId="415A23D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A_n41A</w:t>
            </w:r>
          </w:p>
          <w:p w14:paraId="3A1DFBB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A_n3A</w:t>
            </w:r>
          </w:p>
        </w:tc>
      </w:tr>
      <w:tr w:rsidR="00CC26BC" w:rsidRPr="00CC26BC" w14:paraId="769F8489" w14:textId="77777777" w:rsidTr="004879F4">
        <w:trPr>
          <w:trHeight w:val="187"/>
          <w:jc w:val="center"/>
        </w:trPr>
        <w:tc>
          <w:tcPr>
            <w:tcW w:w="3397" w:type="dxa"/>
            <w:noWrap/>
          </w:tcPr>
          <w:p w14:paraId="299C6EC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-41</w:t>
            </w:r>
            <w:r w:rsidRPr="00CC26BC">
              <w:rPr>
                <w:rFonts w:ascii="Arial" w:eastAsia="等线" w:hAnsi="Arial"/>
                <w:sz w:val="18"/>
                <w:lang w:eastAsia="zh-CN"/>
              </w:rPr>
              <w:t>A</w:t>
            </w:r>
            <w:r w:rsidRPr="00CC26BC">
              <w:rPr>
                <w:rFonts w:ascii="Arial" w:eastAsia="宋体" w:hAnsi="Arial"/>
                <w:sz w:val="18"/>
              </w:rPr>
              <w:t>_n3</w:t>
            </w:r>
            <w:r w:rsidRPr="00CC26BC">
              <w:rPr>
                <w:rFonts w:ascii="Arial" w:eastAsia="等线" w:hAnsi="Arial"/>
                <w:sz w:val="18"/>
                <w:lang w:eastAsia="zh-CN"/>
              </w:rPr>
              <w:t>A</w:t>
            </w:r>
            <w:r w:rsidRPr="00CC26BC">
              <w:rPr>
                <w:rFonts w:ascii="Arial" w:eastAsia="宋体" w:hAnsi="Arial"/>
                <w:sz w:val="18"/>
              </w:rPr>
              <w:t>-n77</w:t>
            </w:r>
            <w:r w:rsidRPr="00CC26BC">
              <w:rPr>
                <w:rFonts w:ascii="Arial" w:eastAsia="等线" w:hAnsi="Arial"/>
                <w:sz w:val="18"/>
                <w:lang w:eastAsia="zh-CN"/>
              </w:rPr>
              <w:t>A</w:t>
            </w:r>
          </w:p>
        </w:tc>
        <w:tc>
          <w:tcPr>
            <w:tcW w:w="3544" w:type="dxa"/>
            <w:shd w:val="clear" w:color="auto" w:fill="auto"/>
          </w:tcPr>
          <w:p w14:paraId="7151A1C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A_n3A</w:t>
            </w:r>
          </w:p>
          <w:p w14:paraId="63B91E7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A_n77A</w:t>
            </w:r>
          </w:p>
          <w:p w14:paraId="4FD1E7AF"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A_n3A</w:t>
            </w:r>
            <w:r w:rsidRPr="00CC26BC">
              <w:rPr>
                <w:rFonts w:ascii="Arial" w:eastAsia="宋体" w:hAnsi="Arial"/>
                <w:sz w:val="18"/>
                <w:vertAlign w:val="superscript"/>
                <w:lang w:eastAsia="zh-CN"/>
              </w:rPr>
              <w:t>4</w:t>
            </w:r>
          </w:p>
          <w:p w14:paraId="42B2107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A_n77A</w:t>
            </w:r>
          </w:p>
          <w:p w14:paraId="442EBB0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A_n3A</w:t>
            </w:r>
          </w:p>
          <w:p w14:paraId="4FC93FC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A_n77A</w:t>
            </w:r>
          </w:p>
        </w:tc>
      </w:tr>
      <w:tr w:rsidR="00CC26BC" w:rsidRPr="00CC26BC" w14:paraId="62E439EE" w14:textId="77777777" w:rsidTr="004879F4">
        <w:trPr>
          <w:trHeight w:val="187"/>
          <w:jc w:val="center"/>
        </w:trPr>
        <w:tc>
          <w:tcPr>
            <w:tcW w:w="3397" w:type="dxa"/>
            <w:noWrap/>
          </w:tcPr>
          <w:p w14:paraId="60AC692A"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-41</w:t>
            </w:r>
            <w:r w:rsidRPr="00CC26BC">
              <w:rPr>
                <w:rFonts w:ascii="Arial" w:eastAsia="等线" w:hAnsi="Arial"/>
                <w:sz w:val="18"/>
                <w:lang w:eastAsia="zh-CN"/>
              </w:rPr>
              <w:t>C</w:t>
            </w:r>
            <w:r w:rsidRPr="00CC26BC">
              <w:rPr>
                <w:rFonts w:ascii="Arial" w:eastAsia="宋体" w:hAnsi="Arial"/>
                <w:sz w:val="18"/>
              </w:rPr>
              <w:t>_n3</w:t>
            </w:r>
            <w:r w:rsidRPr="00CC26BC">
              <w:rPr>
                <w:rFonts w:ascii="Arial" w:eastAsia="等线" w:hAnsi="Arial"/>
                <w:sz w:val="18"/>
                <w:lang w:eastAsia="zh-CN"/>
              </w:rPr>
              <w:t>A</w:t>
            </w:r>
            <w:r w:rsidRPr="00CC26BC">
              <w:rPr>
                <w:rFonts w:ascii="Arial" w:eastAsia="宋体" w:hAnsi="Arial"/>
                <w:sz w:val="18"/>
              </w:rPr>
              <w:t>-n77</w:t>
            </w:r>
            <w:r w:rsidRPr="00CC26BC">
              <w:rPr>
                <w:rFonts w:ascii="Arial" w:eastAsia="等线" w:hAnsi="Arial"/>
                <w:sz w:val="18"/>
                <w:lang w:eastAsia="zh-CN"/>
              </w:rPr>
              <w:t>A</w:t>
            </w:r>
          </w:p>
        </w:tc>
        <w:tc>
          <w:tcPr>
            <w:tcW w:w="3544" w:type="dxa"/>
            <w:shd w:val="clear" w:color="auto" w:fill="auto"/>
          </w:tcPr>
          <w:p w14:paraId="514B519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A_n3A</w:t>
            </w:r>
          </w:p>
          <w:p w14:paraId="5185E5D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A_n77A</w:t>
            </w:r>
          </w:p>
          <w:p w14:paraId="18CE8C92"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A_n3A</w:t>
            </w:r>
            <w:r w:rsidRPr="00CC26BC">
              <w:rPr>
                <w:rFonts w:ascii="Arial" w:eastAsia="宋体" w:hAnsi="Arial"/>
                <w:sz w:val="18"/>
                <w:vertAlign w:val="superscript"/>
                <w:lang w:eastAsia="zh-CN"/>
              </w:rPr>
              <w:t>4</w:t>
            </w:r>
          </w:p>
          <w:p w14:paraId="46F38A5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A_n77A</w:t>
            </w:r>
          </w:p>
          <w:p w14:paraId="080FFD0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A_n3A</w:t>
            </w:r>
          </w:p>
          <w:p w14:paraId="686A0CC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A_n77A</w:t>
            </w:r>
          </w:p>
          <w:p w14:paraId="4779A42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41C</w:t>
            </w:r>
            <w:r w:rsidRPr="00CC26BC">
              <w:rPr>
                <w:rFonts w:ascii="Arial" w:eastAsia="宋体" w:hAnsi="Arial"/>
                <w:sz w:val="18"/>
              </w:rPr>
              <w:t>_n</w:t>
            </w:r>
            <w:r w:rsidRPr="00CC26BC">
              <w:rPr>
                <w:rFonts w:ascii="Arial" w:eastAsia="宋体" w:hAnsi="Arial"/>
                <w:sz w:val="18"/>
                <w:lang w:eastAsia="zh-CN"/>
              </w:rPr>
              <w:t>3</w:t>
            </w:r>
            <w:r w:rsidRPr="00CC26BC">
              <w:rPr>
                <w:rFonts w:ascii="Arial" w:eastAsia="宋体" w:hAnsi="Arial"/>
                <w:sz w:val="18"/>
              </w:rPr>
              <w:t>A</w:t>
            </w:r>
          </w:p>
          <w:p w14:paraId="209A84C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41C</w:t>
            </w:r>
            <w:r w:rsidRPr="00CC26BC">
              <w:rPr>
                <w:rFonts w:ascii="Arial" w:eastAsia="宋体" w:hAnsi="Arial"/>
                <w:sz w:val="18"/>
              </w:rPr>
              <w:t>_n77A</w:t>
            </w:r>
          </w:p>
        </w:tc>
      </w:tr>
      <w:tr w:rsidR="00CC26BC" w:rsidRPr="00CC26BC" w14:paraId="01C9C593" w14:textId="77777777" w:rsidTr="004879F4">
        <w:trPr>
          <w:trHeight w:val="187"/>
          <w:jc w:val="center"/>
        </w:trPr>
        <w:tc>
          <w:tcPr>
            <w:tcW w:w="3397" w:type="dxa"/>
            <w:noWrap/>
          </w:tcPr>
          <w:p w14:paraId="688F3A6C"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-41</w:t>
            </w:r>
            <w:r w:rsidRPr="00CC26BC">
              <w:rPr>
                <w:rFonts w:ascii="Arial" w:eastAsia="等线" w:hAnsi="Arial"/>
                <w:sz w:val="18"/>
                <w:lang w:eastAsia="zh-CN"/>
              </w:rPr>
              <w:t>A</w:t>
            </w:r>
            <w:r w:rsidRPr="00CC26BC">
              <w:rPr>
                <w:rFonts w:ascii="Arial" w:eastAsia="宋体" w:hAnsi="Arial"/>
                <w:sz w:val="18"/>
              </w:rPr>
              <w:t>_n3</w:t>
            </w:r>
            <w:r w:rsidRPr="00CC26BC">
              <w:rPr>
                <w:rFonts w:ascii="Arial" w:eastAsia="等线" w:hAnsi="Arial"/>
                <w:sz w:val="18"/>
                <w:lang w:eastAsia="zh-CN"/>
              </w:rPr>
              <w:t>A</w:t>
            </w:r>
            <w:r w:rsidRPr="00CC26BC">
              <w:rPr>
                <w:rFonts w:ascii="Arial" w:eastAsia="宋体" w:hAnsi="Arial"/>
                <w:sz w:val="18"/>
              </w:rPr>
              <w:t>-n78</w:t>
            </w:r>
            <w:r w:rsidRPr="00CC26BC">
              <w:rPr>
                <w:rFonts w:ascii="Arial" w:eastAsia="等线" w:hAnsi="Arial"/>
                <w:sz w:val="18"/>
                <w:lang w:eastAsia="zh-CN"/>
              </w:rPr>
              <w:t>A</w:t>
            </w:r>
          </w:p>
        </w:tc>
        <w:tc>
          <w:tcPr>
            <w:tcW w:w="3544" w:type="dxa"/>
            <w:shd w:val="clear" w:color="auto" w:fill="auto"/>
          </w:tcPr>
          <w:p w14:paraId="59C12EB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A_n3A</w:t>
            </w:r>
          </w:p>
          <w:p w14:paraId="632997B0"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w:t>
            </w:r>
            <w:r w:rsidRPr="00CC26BC">
              <w:rPr>
                <w:rFonts w:ascii="Arial" w:eastAsia="宋体" w:hAnsi="Arial"/>
                <w:sz w:val="18"/>
                <w:lang w:eastAsia="zh-CN"/>
              </w:rPr>
              <w:t>78</w:t>
            </w:r>
            <w:r w:rsidRPr="00CC26BC">
              <w:rPr>
                <w:rFonts w:ascii="Arial" w:eastAsia="宋体" w:hAnsi="Arial"/>
                <w:sz w:val="18"/>
              </w:rPr>
              <w:t>A</w:t>
            </w:r>
          </w:p>
          <w:p w14:paraId="4DAD3525"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A_n3A</w:t>
            </w:r>
            <w:r w:rsidRPr="00CC26BC">
              <w:rPr>
                <w:rFonts w:ascii="Arial" w:eastAsia="宋体" w:hAnsi="Arial"/>
                <w:sz w:val="18"/>
                <w:vertAlign w:val="superscript"/>
                <w:lang w:eastAsia="zh-CN"/>
              </w:rPr>
              <w:t>4</w:t>
            </w:r>
          </w:p>
          <w:p w14:paraId="08DCB01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w:t>
            </w:r>
            <w:r w:rsidRPr="00CC26BC">
              <w:rPr>
                <w:rFonts w:ascii="Arial" w:eastAsia="宋体" w:hAnsi="Arial"/>
                <w:sz w:val="18"/>
                <w:lang w:eastAsia="zh-CN"/>
              </w:rPr>
              <w:t>78</w:t>
            </w:r>
            <w:r w:rsidRPr="00CC26BC">
              <w:rPr>
                <w:rFonts w:ascii="Arial" w:eastAsia="宋体" w:hAnsi="Arial"/>
                <w:sz w:val="18"/>
              </w:rPr>
              <w:t>A</w:t>
            </w:r>
          </w:p>
          <w:p w14:paraId="155C78E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A_n3A</w:t>
            </w:r>
          </w:p>
          <w:p w14:paraId="1796731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w:t>
            </w:r>
            <w:r w:rsidRPr="00CC26BC">
              <w:rPr>
                <w:rFonts w:ascii="Arial" w:eastAsia="宋体" w:hAnsi="Arial"/>
                <w:sz w:val="18"/>
                <w:lang w:eastAsia="zh-CN"/>
              </w:rPr>
              <w:t>78</w:t>
            </w:r>
            <w:r w:rsidRPr="00CC26BC">
              <w:rPr>
                <w:rFonts w:ascii="Arial" w:eastAsia="宋体" w:hAnsi="Arial"/>
                <w:sz w:val="18"/>
              </w:rPr>
              <w:t>A</w:t>
            </w:r>
          </w:p>
        </w:tc>
      </w:tr>
      <w:tr w:rsidR="00CC26BC" w:rsidRPr="00CC26BC" w14:paraId="67828D87" w14:textId="77777777" w:rsidTr="004879F4">
        <w:trPr>
          <w:trHeight w:val="187"/>
          <w:jc w:val="center"/>
        </w:trPr>
        <w:tc>
          <w:tcPr>
            <w:tcW w:w="3397" w:type="dxa"/>
            <w:noWrap/>
          </w:tcPr>
          <w:p w14:paraId="34AD3CD2"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-41</w:t>
            </w:r>
            <w:r w:rsidRPr="00CC26BC">
              <w:rPr>
                <w:rFonts w:ascii="Arial" w:eastAsia="等线" w:hAnsi="Arial"/>
                <w:sz w:val="18"/>
                <w:lang w:eastAsia="zh-CN"/>
              </w:rPr>
              <w:t>C</w:t>
            </w:r>
            <w:r w:rsidRPr="00CC26BC">
              <w:rPr>
                <w:rFonts w:ascii="Arial" w:eastAsia="宋体" w:hAnsi="Arial"/>
                <w:sz w:val="18"/>
              </w:rPr>
              <w:t>_n3</w:t>
            </w:r>
            <w:r w:rsidRPr="00CC26BC">
              <w:rPr>
                <w:rFonts w:ascii="Arial" w:eastAsia="等线" w:hAnsi="Arial"/>
                <w:sz w:val="18"/>
                <w:lang w:eastAsia="zh-CN"/>
              </w:rPr>
              <w:t>A</w:t>
            </w:r>
            <w:r w:rsidRPr="00CC26BC">
              <w:rPr>
                <w:rFonts w:ascii="Arial" w:eastAsia="宋体" w:hAnsi="Arial"/>
                <w:sz w:val="18"/>
              </w:rPr>
              <w:t>-n78</w:t>
            </w:r>
            <w:r w:rsidRPr="00CC26BC">
              <w:rPr>
                <w:rFonts w:ascii="Arial" w:eastAsia="等线" w:hAnsi="Arial"/>
                <w:sz w:val="18"/>
                <w:lang w:eastAsia="zh-CN"/>
              </w:rPr>
              <w:t>A</w:t>
            </w:r>
          </w:p>
        </w:tc>
        <w:tc>
          <w:tcPr>
            <w:tcW w:w="3544" w:type="dxa"/>
            <w:shd w:val="clear" w:color="auto" w:fill="auto"/>
          </w:tcPr>
          <w:p w14:paraId="7503026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A_n3A</w:t>
            </w:r>
          </w:p>
          <w:p w14:paraId="0F80308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w:t>
            </w:r>
            <w:r w:rsidRPr="00CC26BC">
              <w:rPr>
                <w:rFonts w:ascii="Arial" w:eastAsia="宋体" w:hAnsi="Arial"/>
                <w:sz w:val="18"/>
                <w:lang w:eastAsia="zh-CN"/>
              </w:rPr>
              <w:t>78</w:t>
            </w:r>
            <w:r w:rsidRPr="00CC26BC">
              <w:rPr>
                <w:rFonts w:ascii="Arial" w:eastAsia="宋体" w:hAnsi="Arial"/>
                <w:sz w:val="18"/>
              </w:rPr>
              <w:t>A</w:t>
            </w:r>
          </w:p>
          <w:p w14:paraId="43D1FE9C"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A_n3A</w:t>
            </w:r>
            <w:r w:rsidRPr="00CC26BC">
              <w:rPr>
                <w:rFonts w:ascii="Arial" w:eastAsia="宋体" w:hAnsi="Arial"/>
                <w:sz w:val="18"/>
                <w:vertAlign w:val="superscript"/>
                <w:lang w:eastAsia="zh-CN"/>
              </w:rPr>
              <w:t>4</w:t>
            </w:r>
          </w:p>
          <w:p w14:paraId="6A218B8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w:t>
            </w:r>
            <w:r w:rsidRPr="00CC26BC">
              <w:rPr>
                <w:rFonts w:ascii="Arial" w:eastAsia="宋体" w:hAnsi="Arial"/>
                <w:sz w:val="18"/>
                <w:lang w:eastAsia="zh-CN"/>
              </w:rPr>
              <w:t>78</w:t>
            </w:r>
            <w:r w:rsidRPr="00CC26BC">
              <w:rPr>
                <w:rFonts w:ascii="Arial" w:eastAsia="宋体" w:hAnsi="Arial"/>
                <w:sz w:val="18"/>
              </w:rPr>
              <w:t>A</w:t>
            </w:r>
          </w:p>
          <w:p w14:paraId="23F2804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A_n3A</w:t>
            </w:r>
          </w:p>
          <w:p w14:paraId="292EF8A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w:t>
            </w:r>
            <w:r w:rsidRPr="00CC26BC">
              <w:rPr>
                <w:rFonts w:ascii="Arial" w:eastAsia="宋体" w:hAnsi="Arial"/>
                <w:sz w:val="18"/>
                <w:lang w:eastAsia="zh-CN"/>
              </w:rPr>
              <w:t>78</w:t>
            </w:r>
            <w:r w:rsidRPr="00CC26BC">
              <w:rPr>
                <w:rFonts w:ascii="Arial" w:eastAsia="宋体" w:hAnsi="Arial"/>
                <w:sz w:val="18"/>
              </w:rPr>
              <w:t>A</w:t>
            </w:r>
          </w:p>
          <w:p w14:paraId="0A0623F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41C</w:t>
            </w:r>
            <w:r w:rsidRPr="00CC26BC">
              <w:rPr>
                <w:rFonts w:ascii="Arial" w:eastAsia="宋体" w:hAnsi="Arial"/>
                <w:sz w:val="18"/>
              </w:rPr>
              <w:t>_n3A</w:t>
            </w:r>
          </w:p>
          <w:p w14:paraId="289E99E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41C</w:t>
            </w:r>
            <w:r w:rsidRPr="00CC26BC">
              <w:rPr>
                <w:rFonts w:ascii="Arial" w:eastAsia="宋体" w:hAnsi="Arial"/>
                <w:sz w:val="18"/>
              </w:rPr>
              <w:t>_n</w:t>
            </w:r>
            <w:r w:rsidRPr="00CC26BC">
              <w:rPr>
                <w:rFonts w:ascii="Arial" w:eastAsia="宋体" w:hAnsi="Arial"/>
                <w:sz w:val="18"/>
                <w:lang w:eastAsia="zh-CN"/>
              </w:rPr>
              <w:t>78</w:t>
            </w:r>
            <w:r w:rsidRPr="00CC26BC">
              <w:rPr>
                <w:rFonts w:ascii="Arial" w:eastAsia="宋体" w:hAnsi="Arial"/>
                <w:sz w:val="18"/>
              </w:rPr>
              <w:t>A</w:t>
            </w:r>
          </w:p>
        </w:tc>
      </w:tr>
      <w:tr w:rsidR="00CC26BC" w:rsidRPr="00CC26BC" w14:paraId="4BED89C8" w14:textId="77777777" w:rsidTr="004879F4">
        <w:trPr>
          <w:trHeight w:val="187"/>
          <w:jc w:val="center"/>
        </w:trPr>
        <w:tc>
          <w:tcPr>
            <w:tcW w:w="3397" w:type="dxa"/>
            <w:noWrap/>
          </w:tcPr>
          <w:p w14:paraId="167C5BBF"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szCs w:val="18"/>
              </w:rPr>
              <w:t>DC_1A-3A-41A_n28A-n41A</w:t>
            </w:r>
          </w:p>
        </w:tc>
        <w:tc>
          <w:tcPr>
            <w:tcW w:w="3544" w:type="dxa"/>
            <w:shd w:val="clear" w:color="auto" w:fill="auto"/>
          </w:tcPr>
          <w:p w14:paraId="3BD870D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DC</w:t>
            </w:r>
            <w:r w:rsidRPr="00CC26BC">
              <w:rPr>
                <w:rFonts w:ascii="Arial" w:eastAsia="宋体" w:hAnsi="Arial"/>
                <w:sz w:val="18"/>
              </w:rPr>
              <w:t>_1A_n28A</w:t>
            </w:r>
          </w:p>
          <w:p w14:paraId="796E131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DC_1A_n41A</w:t>
            </w:r>
          </w:p>
          <w:p w14:paraId="0EDF468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26A175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DC_3A_n41A</w:t>
            </w:r>
          </w:p>
          <w:p w14:paraId="1B2740C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DC_41A_n28A</w:t>
            </w:r>
          </w:p>
        </w:tc>
      </w:tr>
      <w:tr w:rsidR="00CC26BC" w:rsidRPr="00CC26BC" w14:paraId="4F00DF6B" w14:textId="77777777" w:rsidTr="004879F4">
        <w:trPr>
          <w:trHeight w:val="187"/>
          <w:jc w:val="center"/>
        </w:trPr>
        <w:tc>
          <w:tcPr>
            <w:tcW w:w="3397" w:type="dxa"/>
            <w:noWrap/>
          </w:tcPr>
          <w:p w14:paraId="72CB95EB"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DC_1A-3A-41A_n28A-n77A</w:t>
            </w:r>
          </w:p>
        </w:tc>
        <w:tc>
          <w:tcPr>
            <w:tcW w:w="3544" w:type="dxa"/>
            <w:shd w:val="clear" w:color="auto" w:fill="auto"/>
          </w:tcPr>
          <w:p w14:paraId="0743578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3D8192F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2EEFB4B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3CF3D58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71534CB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DC_41A_n28A</w:t>
            </w:r>
          </w:p>
          <w:p w14:paraId="23B417C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DC_41A_n77A</w:t>
            </w:r>
          </w:p>
        </w:tc>
      </w:tr>
      <w:tr w:rsidR="00CC26BC" w:rsidRPr="00CC26BC" w14:paraId="7166BCD1" w14:textId="77777777" w:rsidTr="004879F4">
        <w:trPr>
          <w:trHeight w:val="187"/>
          <w:jc w:val="center"/>
        </w:trPr>
        <w:tc>
          <w:tcPr>
            <w:tcW w:w="3397" w:type="dxa"/>
            <w:noWrap/>
          </w:tcPr>
          <w:p w14:paraId="6F87F99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DC_1A-3A-41C_n28A-n77A</w:t>
            </w:r>
          </w:p>
        </w:tc>
        <w:tc>
          <w:tcPr>
            <w:tcW w:w="3544" w:type="dxa"/>
            <w:shd w:val="clear" w:color="auto" w:fill="auto"/>
          </w:tcPr>
          <w:p w14:paraId="4E7E068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53CCE3D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764ECD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48386CF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37B8D8F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DC_41A_n28A</w:t>
            </w:r>
          </w:p>
          <w:p w14:paraId="4968F73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DC_41A_n77A</w:t>
            </w:r>
          </w:p>
          <w:p w14:paraId="5ADFDC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DC_41C_n28A</w:t>
            </w:r>
          </w:p>
          <w:p w14:paraId="5924BCA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DC_41C_n77A</w:t>
            </w:r>
          </w:p>
        </w:tc>
      </w:tr>
      <w:tr w:rsidR="00CC26BC" w:rsidRPr="00CC26BC" w14:paraId="7A41A113" w14:textId="77777777" w:rsidTr="004879F4">
        <w:trPr>
          <w:trHeight w:val="187"/>
          <w:jc w:val="center"/>
        </w:trPr>
        <w:tc>
          <w:tcPr>
            <w:tcW w:w="3397" w:type="dxa"/>
            <w:noWrap/>
          </w:tcPr>
          <w:p w14:paraId="0D668FD2"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DC_1A-3A-41A_n28A-n78A</w:t>
            </w:r>
          </w:p>
        </w:tc>
        <w:tc>
          <w:tcPr>
            <w:tcW w:w="3544" w:type="dxa"/>
            <w:shd w:val="clear" w:color="auto" w:fill="auto"/>
          </w:tcPr>
          <w:p w14:paraId="32A8225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773B10A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2FFB43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5559FF3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78A18A4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DC_41A_n28A</w:t>
            </w:r>
          </w:p>
          <w:p w14:paraId="684355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DC_41A_n78A</w:t>
            </w:r>
          </w:p>
        </w:tc>
      </w:tr>
      <w:tr w:rsidR="00CC26BC" w:rsidRPr="00CC26BC" w14:paraId="3CD6B6DF" w14:textId="77777777" w:rsidTr="004879F4">
        <w:trPr>
          <w:trHeight w:val="187"/>
          <w:jc w:val="center"/>
        </w:trPr>
        <w:tc>
          <w:tcPr>
            <w:tcW w:w="3397" w:type="dxa"/>
            <w:noWrap/>
          </w:tcPr>
          <w:p w14:paraId="42CD530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lastRenderedPageBreak/>
              <w:t>DC_1A-3A-41C_n28A-n78A</w:t>
            </w:r>
          </w:p>
        </w:tc>
        <w:tc>
          <w:tcPr>
            <w:tcW w:w="3544" w:type="dxa"/>
            <w:shd w:val="clear" w:color="auto" w:fill="auto"/>
          </w:tcPr>
          <w:p w14:paraId="59F740E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7D82E14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2109FD9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17529A1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56EE57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DC_41A_n28A</w:t>
            </w:r>
          </w:p>
          <w:p w14:paraId="109D8A4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DC_41A_n78A</w:t>
            </w:r>
          </w:p>
          <w:p w14:paraId="06CDB14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DC_41C_n28A</w:t>
            </w:r>
          </w:p>
          <w:p w14:paraId="1C1716E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DC_41C_n78A</w:t>
            </w:r>
          </w:p>
        </w:tc>
      </w:tr>
      <w:tr w:rsidR="00CC26BC" w:rsidRPr="00CC26BC" w14:paraId="4514B27F" w14:textId="77777777" w:rsidTr="004879F4">
        <w:trPr>
          <w:trHeight w:val="187"/>
          <w:jc w:val="center"/>
        </w:trPr>
        <w:tc>
          <w:tcPr>
            <w:tcW w:w="3397" w:type="dxa"/>
            <w:noWrap/>
          </w:tcPr>
          <w:p w14:paraId="143254C4"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-41</w:t>
            </w:r>
            <w:r w:rsidRPr="00CC26BC">
              <w:rPr>
                <w:rFonts w:ascii="Arial" w:eastAsia="等线" w:hAnsi="Arial"/>
                <w:sz w:val="18"/>
                <w:lang w:eastAsia="zh-CN"/>
              </w:rPr>
              <w:t>A</w:t>
            </w:r>
            <w:r w:rsidRPr="00CC26BC">
              <w:rPr>
                <w:rFonts w:ascii="Arial" w:eastAsia="宋体" w:hAnsi="Arial"/>
                <w:sz w:val="18"/>
              </w:rPr>
              <w:t>_n41</w:t>
            </w:r>
            <w:r w:rsidRPr="00CC26BC">
              <w:rPr>
                <w:rFonts w:ascii="Arial" w:eastAsia="等线" w:hAnsi="Arial"/>
                <w:sz w:val="18"/>
                <w:lang w:eastAsia="zh-CN"/>
              </w:rPr>
              <w:t>A</w:t>
            </w:r>
            <w:r w:rsidRPr="00CC26BC">
              <w:rPr>
                <w:rFonts w:ascii="Arial" w:eastAsia="宋体" w:hAnsi="Arial"/>
                <w:sz w:val="18"/>
              </w:rPr>
              <w:t>-n77</w:t>
            </w:r>
            <w:r w:rsidRPr="00CC26BC">
              <w:rPr>
                <w:rFonts w:ascii="Arial" w:eastAsia="等线" w:hAnsi="Arial"/>
                <w:sz w:val="18"/>
                <w:lang w:eastAsia="zh-CN"/>
              </w:rPr>
              <w:t>A</w:t>
            </w:r>
          </w:p>
        </w:tc>
        <w:tc>
          <w:tcPr>
            <w:tcW w:w="3544" w:type="dxa"/>
            <w:shd w:val="clear" w:color="auto" w:fill="auto"/>
          </w:tcPr>
          <w:p w14:paraId="69EAAF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A_n41A</w:t>
            </w:r>
          </w:p>
          <w:p w14:paraId="6B4F589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A_n77A</w:t>
            </w:r>
          </w:p>
          <w:p w14:paraId="5E0693B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A_n41A</w:t>
            </w:r>
          </w:p>
          <w:p w14:paraId="3D5E8F4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A_n77A</w:t>
            </w:r>
          </w:p>
          <w:p w14:paraId="6FAC6E6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A_n77A</w:t>
            </w:r>
          </w:p>
        </w:tc>
      </w:tr>
      <w:tr w:rsidR="00CC26BC" w:rsidRPr="00CC26BC" w14:paraId="42ED33A3" w14:textId="77777777" w:rsidTr="004879F4">
        <w:trPr>
          <w:trHeight w:val="187"/>
          <w:jc w:val="center"/>
        </w:trPr>
        <w:tc>
          <w:tcPr>
            <w:tcW w:w="3397" w:type="dxa"/>
            <w:noWrap/>
          </w:tcPr>
          <w:p w14:paraId="461091D2"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rPr>
              <w:t>DC_1</w:t>
            </w:r>
            <w:r w:rsidRPr="00CC26BC">
              <w:rPr>
                <w:rFonts w:ascii="Arial" w:eastAsia="等线" w:hAnsi="Arial"/>
                <w:sz w:val="18"/>
                <w:lang w:eastAsia="zh-CN"/>
              </w:rPr>
              <w:t>A</w:t>
            </w:r>
            <w:r w:rsidRPr="00CC26BC">
              <w:rPr>
                <w:rFonts w:ascii="Arial" w:eastAsia="宋体" w:hAnsi="Arial"/>
                <w:sz w:val="18"/>
              </w:rPr>
              <w:t>-3</w:t>
            </w:r>
            <w:r w:rsidRPr="00CC26BC">
              <w:rPr>
                <w:rFonts w:ascii="Arial" w:eastAsia="等线" w:hAnsi="Arial"/>
                <w:sz w:val="18"/>
                <w:lang w:eastAsia="zh-CN"/>
              </w:rPr>
              <w:t>A</w:t>
            </w:r>
            <w:r w:rsidRPr="00CC26BC">
              <w:rPr>
                <w:rFonts w:ascii="Arial" w:eastAsia="宋体" w:hAnsi="Arial"/>
                <w:sz w:val="18"/>
              </w:rPr>
              <w:t>-41</w:t>
            </w:r>
            <w:r w:rsidRPr="00CC26BC">
              <w:rPr>
                <w:rFonts w:ascii="Arial" w:eastAsia="等线" w:hAnsi="Arial"/>
                <w:sz w:val="18"/>
                <w:lang w:eastAsia="zh-CN"/>
              </w:rPr>
              <w:t>A</w:t>
            </w:r>
            <w:r w:rsidRPr="00CC26BC">
              <w:rPr>
                <w:rFonts w:ascii="Arial" w:eastAsia="宋体" w:hAnsi="Arial"/>
                <w:sz w:val="18"/>
              </w:rPr>
              <w:t>_n41</w:t>
            </w:r>
            <w:r w:rsidRPr="00CC26BC">
              <w:rPr>
                <w:rFonts w:ascii="Arial" w:eastAsia="等线" w:hAnsi="Arial"/>
                <w:sz w:val="18"/>
                <w:lang w:eastAsia="zh-CN"/>
              </w:rPr>
              <w:t>A</w:t>
            </w:r>
            <w:r w:rsidRPr="00CC26BC">
              <w:rPr>
                <w:rFonts w:ascii="Arial" w:eastAsia="宋体" w:hAnsi="Arial"/>
                <w:sz w:val="18"/>
              </w:rPr>
              <w:t>-n78</w:t>
            </w:r>
            <w:r w:rsidRPr="00CC26BC">
              <w:rPr>
                <w:rFonts w:ascii="Arial" w:eastAsia="等线" w:hAnsi="Arial"/>
                <w:sz w:val="18"/>
                <w:lang w:eastAsia="zh-CN"/>
              </w:rPr>
              <w:t>A</w:t>
            </w:r>
          </w:p>
        </w:tc>
        <w:tc>
          <w:tcPr>
            <w:tcW w:w="3544" w:type="dxa"/>
            <w:shd w:val="clear" w:color="auto" w:fill="auto"/>
          </w:tcPr>
          <w:p w14:paraId="04B6FD6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A_n41A</w:t>
            </w:r>
          </w:p>
          <w:p w14:paraId="7B2449A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1</w:t>
            </w:r>
            <w:r w:rsidRPr="00CC26BC">
              <w:rPr>
                <w:rFonts w:ascii="Arial" w:eastAsia="宋体" w:hAnsi="Arial"/>
                <w:sz w:val="18"/>
              </w:rPr>
              <w:t>A_n78A</w:t>
            </w:r>
          </w:p>
          <w:p w14:paraId="3A29B74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A_n41A</w:t>
            </w:r>
          </w:p>
          <w:p w14:paraId="6D69CAB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3</w:t>
            </w:r>
            <w:r w:rsidRPr="00CC26BC">
              <w:rPr>
                <w:rFonts w:ascii="Arial" w:eastAsia="宋体" w:hAnsi="Arial"/>
                <w:sz w:val="18"/>
              </w:rPr>
              <w:t>A_n78A</w:t>
            </w:r>
          </w:p>
          <w:p w14:paraId="0E9345E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41</w:t>
            </w:r>
            <w:r w:rsidRPr="00CC26BC">
              <w:rPr>
                <w:rFonts w:ascii="Arial" w:eastAsia="宋体" w:hAnsi="Arial"/>
                <w:sz w:val="18"/>
              </w:rPr>
              <w:t>A_n78A</w:t>
            </w:r>
          </w:p>
        </w:tc>
      </w:tr>
      <w:tr w:rsidR="00CC26BC" w:rsidRPr="00CC26BC" w14:paraId="5E07BC1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2DF11"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DC_1A-3A-41A-42A_n77A</w:t>
            </w:r>
            <w:r w:rsidRPr="00CC26BC">
              <w:rPr>
                <w:rFonts w:ascii="Arial" w:eastAsia="宋体" w:hAnsi="Arial"/>
                <w:sz w:val="18"/>
                <w:vertAlign w:val="superscript"/>
                <w:lang w:eastAsia="ko-KR"/>
              </w:rPr>
              <w:t>5,6</w:t>
            </w:r>
          </w:p>
          <w:p w14:paraId="3A94436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DC_1A-3A-41A-42C_n77A</w:t>
            </w:r>
            <w:r w:rsidRPr="00CC26BC">
              <w:rPr>
                <w:rFonts w:ascii="Arial" w:eastAsia="宋体" w:hAnsi="Arial"/>
                <w:sz w:val="18"/>
                <w:vertAlign w:val="superscript"/>
                <w:lang w:eastAsia="ko-KR"/>
              </w:rPr>
              <w:t>5,6</w:t>
            </w:r>
          </w:p>
          <w:p w14:paraId="64EA910B"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DC_1A-3A-41C-42A_n77A</w:t>
            </w:r>
            <w:r w:rsidRPr="00CC26BC">
              <w:rPr>
                <w:rFonts w:ascii="Arial" w:eastAsia="宋体" w:hAnsi="Arial"/>
                <w:sz w:val="18"/>
                <w:vertAlign w:val="superscript"/>
                <w:lang w:eastAsia="ko-KR"/>
              </w:rPr>
              <w:t>5,6</w:t>
            </w:r>
          </w:p>
          <w:p w14:paraId="15CB4FE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DC_1A-3A-41C-42C_n77A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C522E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2CD853B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0210EAA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DC_41A_n77A</w:t>
            </w:r>
          </w:p>
        </w:tc>
      </w:tr>
      <w:tr w:rsidR="00CC26BC" w:rsidRPr="00CC26BC" w14:paraId="5E58CDC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7EF56" w14:textId="77777777" w:rsidR="00CC26BC" w:rsidRPr="00CC26BC" w:rsidRDefault="00CC26BC" w:rsidP="00CC26BC">
            <w:pPr>
              <w:keepNext/>
              <w:keepLines/>
              <w:spacing w:after="0"/>
              <w:jc w:val="center"/>
              <w:rPr>
                <w:rFonts w:ascii="Arial" w:eastAsia="宋体" w:hAnsi="Arial"/>
                <w:sz w:val="18"/>
                <w:lang w:eastAsia="fr-FR"/>
              </w:rPr>
            </w:pPr>
            <w:r w:rsidRPr="00CC26BC">
              <w:rPr>
                <w:rFonts w:ascii="Arial" w:eastAsia="宋体" w:hAnsi="Arial"/>
                <w:sz w:val="18"/>
                <w:lang w:eastAsia="fr-FR"/>
              </w:rPr>
              <w:t>DC_1A-3A-41A-42A_n77(2A)</w:t>
            </w:r>
            <w:r w:rsidRPr="00CC26BC">
              <w:rPr>
                <w:rFonts w:ascii="Arial" w:eastAsia="宋体" w:hAnsi="Arial"/>
                <w:sz w:val="18"/>
                <w:vertAlign w:val="superscript"/>
                <w:lang w:eastAsia="ko-KR"/>
              </w:rPr>
              <w:t>5,6</w:t>
            </w:r>
          </w:p>
          <w:p w14:paraId="3635A86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r-FR"/>
              </w:rPr>
              <w:t>DC_1A-3A-41A-42C_n77(2A)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38B7D4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59519CD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2AFA45E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DC_41A_n77A</w:t>
            </w:r>
          </w:p>
        </w:tc>
      </w:tr>
      <w:tr w:rsidR="00CC26BC" w:rsidRPr="00CC26BC" w14:paraId="26C5323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DAB50B"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DC_1A-3A-41A-42A_n78A</w:t>
            </w:r>
            <w:r w:rsidRPr="00CC26BC">
              <w:rPr>
                <w:rFonts w:ascii="Arial" w:eastAsia="宋体" w:hAnsi="Arial"/>
                <w:sz w:val="18"/>
                <w:vertAlign w:val="superscript"/>
                <w:lang w:eastAsia="ko-KR"/>
              </w:rPr>
              <w:t>5,6</w:t>
            </w:r>
          </w:p>
          <w:p w14:paraId="54601C7E"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DC_1A-3A-41A-42C_n78A</w:t>
            </w:r>
            <w:r w:rsidRPr="00CC26BC">
              <w:rPr>
                <w:rFonts w:ascii="Arial" w:eastAsia="宋体" w:hAnsi="Arial"/>
                <w:sz w:val="18"/>
                <w:vertAlign w:val="superscript"/>
                <w:lang w:eastAsia="ko-KR"/>
              </w:rPr>
              <w:t>5,6</w:t>
            </w:r>
          </w:p>
          <w:p w14:paraId="0632022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DC_1A-3A-41C-42A_n78A</w:t>
            </w:r>
            <w:r w:rsidRPr="00CC26BC">
              <w:rPr>
                <w:rFonts w:ascii="Arial" w:eastAsia="宋体" w:hAnsi="Arial"/>
                <w:sz w:val="18"/>
                <w:vertAlign w:val="superscript"/>
                <w:lang w:eastAsia="ko-KR"/>
              </w:rPr>
              <w:t>5,6</w:t>
            </w:r>
          </w:p>
          <w:p w14:paraId="4788D5E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DC_1A-3A-41C-42C_n78A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783BD7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440751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67CC617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DC_41A_n78A</w:t>
            </w:r>
          </w:p>
        </w:tc>
      </w:tr>
      <w:tr w:rsidR="00CC26BC" w:rsidRPr="00CC26BC" w14:paraId="27A395C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24ED4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DC_1A-3A-41A-42A_n79A</w:t>
            </w:r>
          </w:p>
          <w:p w14:paraId="01AEBF1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DC_1A-3A-41A-42C_n79A</w:t>
            </w:r>
          </w:p>
          <w:p w14:paraId="27E4AAB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DC_1A-3A-41C-42A_n79A</w:t>
            </w:r>
          </w:p>
          <w:p w14:paraId="0A77246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7BB503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fi-FI"/>
              </w:rPr>
              <w:t>DC_1A_</w:t>
            </w:r>
            <w:r w:rsidRPr="00CC26BC">
              <w:rPr>
                <w:rFonts w:ascii="Arial" w:eastAsia="宋体" w:hAnsi="Arial"/>
                <w:sz w:val="18"/>
                <w:lang w:eastAsia="ja-JP"/>
              </w:rPr>
              <w:t>n79A</w:t>
            </w:r>
          </w:p>
          <w:p w14:paraId="08002F1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fi-FI"/>
              </w:rPr>
              <w:t>DC_</w:t>
            </w:r>
            <w:r w:rsidRPr="00CC26BC">
              <w:rPr>
                <w:rFonts w:ascii="Arial" w:eastAsia="宋体" w:hAnsi="Arial"/>
                <w:sz w:val="18"/>
                <w:lang w:eastAsia="ja-JP"/>
              </w:rPr>
              <w:t>3</w:t>
            </w:r>
            <w:r w:rsidRPr="00CC26BC">
              <w:rPr>
                <w:rFonts w:ascii="Arial" w:eastAsia="宋体" w:hAnsi="Arial"/>
                <w:sz w:val="18"/>
                <w:lang w:eastAsia="fi-FI"/>
              </w:rPr>
              <w:t>A_</w:t>
            </w:r>
            <w:r w:rsidRPr="00CC26BC">
              <w:rPr>
                <w:rFonts w:ascii="Arial" w:eastAsia="宋体" w:hAnsi="Arial"/>
                <w:sz w:val="18"/>
                <w:lang w:eastAsia="ja-JP"/>
              </w:rPr>
              <w:t>n79</w:t>
            </w:r>
            <w:r w:rsidRPr="00CC26BC">
              <w:rPr>
                <w:rFonts w:ascii="Arial" w:eastAsia="宋体" w:hAnsi="Arial"/>
                <w:sz w:val="18"/>
                <w:lang w:eastAsia="fi-FI"/>
              </w:rPr>
              <w:t>A</w:t>
            </w:r>
          </w:p>
          <w:p w14:paraId="0A1A225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i-FI"/>
              </w:rPr>
              <w:t>DC_</w:t>
            </w:r>
            <w:r w:rsidRPr="00CC26BC">
              <w:rPr>
                <w:rFonts w:ascii="Arial" w:eastAsia="宋体" w:hAnsi="Arial"/>
                <w:sz w:val="18"/>
                <w:lang w:eastAsia="ja-JP"/>
              </w:rPr>
              <w:t>41</w:t>
            </w:r>
            <w:r w:rsidRPr="00CC26BC">
              <w:rPr>
                <w:rFonts w:ascii="Arial" w:eastAsia="宋体" w:hAnsi="Arial"/>
                <w:sz w:val="18"/>
                <w:lang w:eastAsia="fi-FI"/>
              </w:rPr>
              <w:t>A_</w:t>
            </w:r>
            <w:r w:rsidRPr="00CC26BC">
              <w:rPr>
                <w:rFonts w:ascii="Arial" w:eastAsia="宋体" w:hAnsi="Arial"/>
                <w:sz w:val="18"/>
                <w:lang w:eastAsia="ja-JP"/>
              </w:rPr>
              <w:t>n79</w:t>
            </w:r>
            <w:r w:rsidRPr="00CC26BC">
              <w:rPr>
                <w:rFonts w:ascii="Arial" w:eastAsia="宋体" w:hAnsi="Arial"/>
                <w:sz w:val="18"/>
                <w:lang w:eastAsia="fi-FI"/>
              </w:rPr>
              <w:t>A</w:t>
            </w:r>
          </w:p>
        </w:tc>
      </w:tr>
      <w:tr w:rsidR="00CC26BC" w:rsidRPr="00CC26BC" w14:paraId="1155ABE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4F18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DC_1A-3A-42A_n28A-n77A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A23E1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1434590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37488AF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7507A6E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419BCEB4"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DC_42A_n28A</w:t>
            </w:r>
          </w:p>
        </w:tc>
      </w:tr>
      <w:tr w:rsidR="00CC26BC" w:rsidRPr="00CC26BC" w14:paraId="53EA553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1897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DC_1A-3A-42A_n28A-n77(2A)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F2DF4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4F6BE90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79D87E2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016C5D4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354284B8"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DC_42A_n28A</w:t>
            </w:r>
          </w:p>
        </w:tc>
      </w:tr>
      <w:tr w:rsidR="00CC26BC" w:rsidRPr="00CC26BC" w14:paraId="33C7733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42A8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DC_1A-3A-42C_n28A-n77A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709C3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2024D62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40383B2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4843499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586A5B8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DC_42A_n28A</w:t>
            </w:r>
          </w:p>
          <w:p w14:paraId="03461CB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DC_42C_n28A</w:t>
            </w:r>
          </w:p>
        </w:tc>
      </w:tr>
      <w:tr w:rsidR="00CC26BC" w:rsidRPr="00CC26BC" w14:paraId="5A57CBC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ADDD2"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DC_1A-3A-42C_n28A-n77(2A)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3C828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29693D1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45590AA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03FA48B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33C54A9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DC_42A_n28A</w:t>
            </w:r>
          </w:p>
          <w:p w14:paraId="32CC153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DC_42C_n28A</w:t>
            </w:r>
          </w:p>
        </w:tc>
      </w:tr>
      <w:tr w:rsidR="00CC26BC" w:rsidRPr="00CC26BC" w14:paraId="5056BBE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32875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E7EBE7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DC_1A_n3A</w:t>
            </w:r>
          </w:p>
          <w:p w14:paraId="4F5EAFE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DC_7A_n3A</w:t>
            </w:r>
          </w:p>
          <w:p w14:paraId="7E90143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DC_8A_n3A</w:t>
            </w:r>
          </w:p>
          <w:p w14:paraId="7864DBF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DC_20A_n3A</w:t>
            </w:r>
          </w:p>
        </w:tc>
      </w:tr>
      <w:tr w:rsidR="00CC26BC" w:rsidRPr="00CC26BC" w14:paraId="63B1993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72DFB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DC_1A-7A-8A-20A_n28A</w:t>
            </w:r>
            <w:r w:rsidRPr="00CC26BC">
              <w:rPr>
                <w:rFonts w:ascii="Arial" w:eastAsia="宋体"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3FE1B3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1666163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DC_7A_n28A</w:t>
            </w:r>
          </w:p>
          <w:p w14:paraId="656F400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DC_8A_n28A</w:t>
            </w:r>
          </w:p>
          <w:p w14:paraId="77F7422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DC_20A_n28A</w:t>
            </w:r>
          </w:p>
        </w:tc>
      </w:tr>
      <w:tr w:rsidR="00CC26BC" w:rsidRPr="00CC26BC" w14:paraId="0BA00DAD" w14:textId="77777777" w:rsidTr="004879F4">
        <w:trPr>
          <w:trHeight w:val="187"/>
          <w:jc w:val="center"/>
        </w:trPr>
        <w:tc>
          <w:tcPr>
            <w:tcW w:w="3397" w:type="dxa"/>
            <w:noWrap/>
          </w:tcPr>
          <w:p w14:paraId="2F4F1ADC"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lastRenderedPageBreak/>
              <w:t>DC_1A-7A-8A-20A_n78A</w:t>
            </w:r>
          </w:p>
        </w:tc>
        <w:tc>
          <w:tcPr>
            <w:tcW w:w="3544" w:type="dxa"/>
            <w:shd w:val="clear" w:color="auto" w:fill="auto"/>
          </w:tcPr>
          <w:p w14:paraId="08C641E4"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DC_1A_n78A</w:t>
            </w:r>
          </w:p>
          <w:p w14:paraId="38DA84BF"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322360B7"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DC_8A_n78A</w:t>
            </w:r>
          </w:p>
          <w:p w14:paraId="12421158"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DC_20A_n78A</w:t>
            </w:r>
          </w:p>
        </w:tc>
      </w:tr>
      <w:tr w:rsidR="00CC26BC" w:rsidRPr="00CC26BC" w14:paraId="4BCA15AD" w14:textId="77777777" w:rsidTr="004879F4">
        <w:trPr>
          <w:trHeight w:val="187"/>
          <w:jc w:val="center"/>
        </w:trPr>
        <w:tc>
          <w:tcPr>
            <w:tcW w:w="3397" w:type="dxa"/>
            <w:noWrap/>
          </w:tcPr>
          <w:p w14:paraId="16395BE0"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sz w:val="18"/>
                <w:lang w:eastAsia="zh-TW"/>
              </w:rPr>
              <w:t>DC_1A-7A-8A_n28A-n78A</w:t>
            </w:r>
          </w:p>
        </w:tc>
        <w:tc>
          <w:tcPr>
            <w:tcW w:w="3544" w:type="dxa"/>
            <w:shd w:val="clear" w:color="auto" w:fill="auto"/>
          </w:tcPr>
          <w:p w14:paraId="3186526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0915065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DC_1A_n78A</w:t>
            </w:r>
          </w:p>
          <w:p w14:paraId="06A0791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DC_7A_n28A</w:t>
            </w:r>
          </w:p>
          <w:p w14:paraId="55533B0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DC_7A_n78A</w:t>
            </w:r>
          </w:p>
          <w:p w14:paraId="750B7DA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54E0B69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DC_8A_n78A</w:t>
            </w:r>
          </w:p>
        </w:tc>
      </w:tr>
      <w:tr w:rsidR="00CC26BC" w:rsidRPr="00CC26BC" w14:paraId="4868F9BD" w14:textId="77777777" w:rsidTr="004879F4">
        <w:trPr>
          <w:trHeight w:val="187"/>
          <w:jc w:val="center"/>
        </w:trPr>
        <w:tc>
          <w:tcPr>
            <w:tcW w:w="3397" w:type="dxa"/>
            <w:noWrap/>
            <w:vAlign w:val="center"/>
          </w:tcPr>
          <w:p w14:paraId="22AE5E9F"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DC_1A-7A-8A-</w:t>
            </w:r>
            <w:r w:rsidRPr="00CC26BC">
              <w:rPr>
                <w:rFonts w:ascii="Arial" w:eastAsia="宋体" w:hAnsi="Arial"/>
                <w:sz w:val="18"/>
                <w:lang w:val="en-US"/>
              </w:rPr>
              <w:t>32</w:t>
            </w:r>
            <w:r w:rsidRPr="00CC26BC">
              <w:rPr>
                <w:rFonts w:ascii="Arial" w:eastAsia="宋体" w:hAnsi="Arial"/>
                <w:sz w:val="18"/>
              </w:rPr>
              <w:t>A_n78</w:t>
            </w:r>
            <w:r w:rsidRPr="00CC26BC">
              <w:rPr>
                <w:rFonts w:ascii="Arial" w:eastAsia="宋体" w:hAnsi="Arial"/>
                <w:sz w:val="18"/>
                <w:lang w:val="fi-FI"/>
              </w:rPr>
              <w:t>A</w:t>
            </w:r>
          </w:p>
        </w:tc>
        <w:tc>
          <w:tcPr>
            <w:tcW w:w="3544" w:type="dxa"/>
            <w:shd w:val="clear" w:color="auto" w:fill="auto"/>
            <w:vAlign w:val="center"/>
          </w:tcPr>
          <w:p w14:paraId="1670CC43"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DC_1A_n78A</w:t>
            </w:r>
          </w:p>
          <w:p w14:paraId="0058D9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p w14:paraId="6B94D98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DC_8A_n78A</w:t>
            </w:r>
          </w:p>
        </w:tc>
      </w:tr>
      <w:tr w:rsidR="00CC26BC" w:rsidRPr="00CC26BC" w14:paraId="311D4E0E" w14:textId="77777777" w:rsidTr="004879F4">
        <w:trPr>
          <w:trHeight w:val="187"/>
          <w:jc w:val="center"/>
        </w:trPr>
        <w:tc>
          <w:tcPr>
            <w:tcW w:w="3397" w:type="dxa"/>
            <w:noWrap/>
          </w:tcPr>
          <w:p w14:paraId="7E41A1A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DC_1A-7A-8A-40A_n78A</w:t>
            </w:r>
          </w:p>
          <w:p w14:paraId="36E33CE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sv-SE"/>
              </w:rPr>
              <w:t>DC_1A-7A-8A-40C_n78A</w:t>
            </w:r>
          </w:p>
        </w:tc>
        <w:tc>
          <w:tcPr>
            <w:tcW w:w="3544" w:type="dxa"/>
            <w:shd w:val="clear" w:color="auto" w:fill="auto"/>
          </w:tcPr>
          <w:p w14:paraId="46A4AE28"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DC_1A_n78A</w:t>
            </w:r>
          </w:p>
          <w:p w14:paraId="36BA038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192556F0"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DC_8A_n78A</w:t>
            </w:r>
          </w:p>
          <w:p w14:paraId="4884FE51"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sv-SE"/>
              </w:rPr>
              <w:t>DC_40A_n78A</w:t>
            </w:r>
          </w:p>
        </w:tc>
      </w:tr>
      <w:tr w:rsidR="00CC26BC" w:rsidRPr="00CC26BC" w14:paraId="27E9F2E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846C0"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DC_1A-7A-8A-40A_n78(2A)</w:t>
            </w:r>
          </w:p>
          <w:p w14:paraId="0BCF218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2445C921"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DC_1A_n78A</w:t>
            </w:r>
          </w:p>
          <w:p w14:paraId="2441BA5A"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0896CD7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DC_8A_n78A</w:t>
            </w:r>
          </w:p>
          <w:p w14:paraId="1C55F021"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DC_40A_n78A</w:t>
            </w:r>
          </w:p>
        </w:tc>
      </w:tr>
      <w:tr w:rsidR="00CC26BC" w:rsidRPr="00CC26BC" w14:paraId="3CC78D9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8B51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2FE79157" w14:textId="77777777" w:rsidR="00CC26BC" w:rsidRPr="00CC26BC" w:rsidRDefault="00CC26BC" w:rsidP="00CC26BC">
            <w:pPr>
              <w:keepNext/>
              <w:keepLines/>
              <w:spacing w:after="0"/>
              <w:jc w:val="center"/>
              <w:rPr>
                <w:rFonts w:ascii="Arial" w:eastAsia="宋体" w:hAnsi="Arial"/>
                <w:sz w:val="18"/>
                <w:lang w:val="x-none" w:eastAsia="ja-JP"/>
              </w:rPr>
            </w:pPr>
            <w:r w:rsidRPr="00CC26BC">
              <w:rPr>
                <w:rFonts w:ascii="Arial" w:eastAsia="宋体" w:hAnsi="Arial" w:cs="Arial"/>
                <w:sz w:val="18"/>
                <w:lang w:val="x-none" w:eastAsia="ja-JP"/>
              </w:rPr>
              <w:t>DC_1A_n3A</w:t>
            </w:r>
          </w:p>
          <w:p w14:paraId="61BF7E9C" w14:textId="77777777" w:rsidR="00CC26BC" w:rsidRPr="00CC26BC" w:rsidRDefault="00CC26BC" w:rsidP="00CC26BC">
            <w:pPr>
              <w:keepNext/>
              <w:keepLines/>
              <w:spacing w:after="0"/>
              <w:jc w:val="center"/>
              <w:rPr>
                <w:rFonts w:ascii="Arial" w:eastAsia="宋体" w:hAnsi="Arial"/>
                <w:sz w:val="18"/>
                <w:lang w:val="x-none" w:eastAsia="ja-JP"/>
              </w:rPr>
            </w:pPr>
            <w:r w:rsidRPr="00CC26BC">
              <w:rPr>
                <w:rFonts w:ascii="Arial" w:eastAsia="宋体" w:hAnsi="Arial" w:cs="Arial"/>
                <w:sz w:val="18"/>
                <w:lang w:val="x-none" w:eastAsia="ja-JP"/>
              </w:rPr>
              <w:t>DC_1A_n78A</w:t>
            </w:r>
          </w:p>
          <w:p w14:paraId="0A6915DE" w14:textId="77777777" w:rsidR="00CC26BC" w:rsidRPr="00CC26BC" w:rsidRDefault="00CC26BC" w:rsidP="00CC26BC">
            <w:pPr>
              <w:keepNext/>
              <w:keepLines/>
              <w:spacing w:after="0"/>
              <w:jc w:val="center"/>
              <w:rPr>
                <w:rFonts w:ascii="Arial" w:eastAsia="宋体" w:hAnsi="Arial"/>
                <w:sz w:val="18"/>
                <w:lang w:val="x-none" w:eastAsia="ja-JP"/>
              </w:rPr>
            </w:pPr>
            <w:r w:rsidRPr="00CC26BC">
              <w:rPr>
                <w:rFonts w:ascii="Arial" w:eastAsia="宋体" w:hAnsi="Arial" w:cs="Arial"/>
                <w:sz w:val="18"/>
                <w:lang w:val="x-none" w:eastAsia="ja-JP"/>
              </w:rPr>
              <w:t>DC_20A_n3A</w:t>
            </w:r>
          </w:p>
          <w:p w14:paraId="7C78AE6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ja-JP"/>
              </w:rPr>
              <w:t>DC_20A_n78A</w:t>
            </w:r>
          </w:p>
        </w:tc>
      </w:tr>
      <w:tr w:rsidR="00CC26BC" w:rsidRPr="00CC26BC" w14:paraId="3540117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EE01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A37F28D" w14:textId="77777777" w:rsidR="00CC26BC" w:rsidRPr="00CC26BC" w:rsidRDefault="00CC26BC" w:rsidP="00CC26BC">
            <w:pPr>
              <w:keepNext/>
              <w:keepLines/>
              <w:spacing w:after="0"/>
              <w:jc w:val="center"/>
              <w:rPr>
                <w:rFonts w:ascii="Arial" w:eastAsia="宋体" w:hAnsi="Arial"/>
                <w:sz w:val="18"/>
                <w:lang w:val="x-none" w:eastAsia="zh-CN"/>
              </w:rPr>
            </w:pPr>
            <w:r w:rsidRPr="00CC26BC">
              <w:rPr>
                <w:rFonts w:ascii="Arial" w:eastAsia="宋体" w:hAnsi="Arial"/>
                <w:sz w:val="18"/>
                <w:lang w:val="x-none" w:eastAsia="zh-CN"/>
              </w:rPr>
              <w:t>DC_1A</w:t>
            </w:r>
            <w:r w:rsidRPr="00CC26BC">
              <w:rPr>
                <w:rFonts w:ascii="Arial" w:eastAsia="宋体" w:hAnsi="Arial"/>
                <w:sz w:val="18"/>
                <w:lang w:val="en-US" w:eastAsia="zh-CN"/>
              </w:rPr>
              <w:t>_</w:t>
            </w:r>
            <w:r w:rsidRPr="00CC26BC">
              <w:rPr>
                <w:rFonts w:ascii="Arial" w:eastAsia="宋体" w:hAnsi="Arial"/>
                <w:sz w:val="18"/>
                <w:lang w:val="x-none" w:eastAsia="zh-CN"/>
              </w:rPr>
              <w:t>n3A</w:t>
            </w:r>
          </w:p>
          <w:p w14:paraId="2F60F26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x-none"/>
              </w:rPr>
              <w:t>DC_20A_n3A</w:t>
            </w:r>
          </w:p>
        </w:tc>
      </w:tr>
      <w:tr w:rsidR="00CC26BC" w:rsidRPr="00CC26BC" w14:paraId="7A06C9D0" w14:textId="77777777" w:rsidTr="004879F4">
        <w:trPr>
          <w:trHeight w:val="187"/>
          <w:jc w:val="center"/>
        </w:trPr>
        <w:tc>
          <w:tcPr>
            <w:tcW w:w="3397" w:type="dxa"/>
            <w:noWrap/>
          </w:tcPr>
          <w:p w14:paraId="75EAD6F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TW"/>
              </w:rPr>
              <w:t>DC_1A-7A-20A_n8A-n78A</w:t>
            </w:r>
          </w:p>
        </w:tc>
        <w:tc>
          <w:tcPr>
            <w:tcW w:w="3544" w:type="dxa"/>
            <w:shd w:val="clear" w:color="auto" w:fill="auto"/>
          </w:tcPr>
          <w:p w14:paraId="4D45F90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DC_1A_n8A</w:t>
            </w:r>
          </w:p>
          <w:p w14:paraId="106E809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DC_1A_n78A</w:t>
            </w:r>
          </w:p>
          <w:p w14:paraId="7A4809E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DC_7A_n8A</w:t>
            </w:r>
          </w:p>
          <w:p w14:paraId="38B0D61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DC_7A_n78A</w:t>
            </w:r>
          </w:p>
          <w:p w14:paraId="7311C48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DC_20A_n8A</w:t>
            </w:r>
          </w:p>
          <w:p w14:paraId="0BACAA1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DC_20A_n78A</w:t>
            </w:r>
          </w:p>
        </w:tc>
      </w:tr>
      <w:tr w:rsidR="00CC26BC" w:rsidRPr="00CC26BC" w14:paraId="1E946A0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92200" w14:textId="77777777" w:rsidR="00CC26BC" w:rsidRPr="00CC26BC" w:rsidRDefault="00CC26BC" w:rsidP="00CC26BC">
            <w:pPr>
              <w:keepNext/>
              <w:keepLines/>
              <w:spacing w:after="0"/>
              <w:jc w:val="center"/>
              <w:rPr>
                <w:rFonts w:ascii="Arial" w:eastAsia="宋体" w:hAnsi="Arial"/>
                <w:sz w:val="18"/>
                <w:lang w:val="fi-FI"/>
              </w:rPr>
            </w:pPr>
            <w:r w:rsidRPr="00CC26BC">
              <w:rPr>
                <w:rFonts w:ascii="Arial" w:eastAsia="宋体" w:hAnsi="Arial"/>
                <w:sz w:val="18"/>
                <w:lang w:val="fr-FR"/>
              </w:rPr>
              <w:t>DC_1A-7A-20A-28A_n</w:t>
            </w:r>
            <w:r w:rsidRPr="00CC26BC">
              <w:rPr>
                <w:rFonts w:ascii="Arial" w:eastAsia="宋体" w:hAnsi="Arial"/>
                <w:sz w:val="18"/>
                <w:lang w:val="fi-FI"/>
              </w:rPr>
              <w:t>3A</w:t>
            </w:r>
          </w:p>
          <w:p w14:paraId="4F1A5A80"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sz w:val="18"/>
                <w:lang w:val="fr-FR"/>
              </w:rPr>
              <w:t>DC_1A-7C-20A-28A_n</w:t>
            </w:r>
            <w:r w:rsidRPr="00CC26BC">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0ECE1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DC_1A_n3A</w:t>
            </w:r>
          </w:p>
          <w:p w14:paraId="70064B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DC_7A_n3A</w:t>
            </w:r>
          </w:p>
          <w:p w14:paraId="3C7D495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DC_20A_n3A</w:t>
            </w:r>
          </w:p>
          <w:p w14:paraId="2D728CE8"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sz w:val="18"/>
                <w:lang w:val="fr-FR"/>
              </w:rPr>
              <w:t>DC_28A_n3A</w:t>
            </w:r>
          </w:p>
        </w:tc>
      </w:tr>
      <w:tr w:rsidR="00CC26BC" w:rsidRPr="00CC26BC" w14:paraId="1E7E2548" w14:textId="77777777" w:rsidTr="004879F4">
        <w:trPr>
          <w:trHeight w:val="187"/>
          <w:jc w:val="center"/>
        </w:trPr>
        <w:tc>
          <w:tcPr>
            <w:tcW w:w="3397" w:type="dxa"/>
            <w:noWrap/>
          </w:tcPr>
          <w:p w14:paraId="3EB3C4B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ko-KR"/>
              </w:rPr>
              <w:t>DC_1A-7A-20A_n28A-n78A</w:t>
            </w:r>
            <w:r w:rsidRPr="00CC26BC">
              <w:rPr>
                <w:rFonts w:ascii="Arial" w:eastAsia="宋体" w:hAnsi="Arial"/>
                <w:sz w:val="18"/>
                <w:vertAlign w:val="superscript"/>
                <w:lang w:eastAsia="ko-KR"/>
              </w:rPr>
              <w:t>2,3</w:t>
            </w:r>
          </w:p>
        </w:tc>
        <w:tc>
          <w:tcPr>
            <w:tcW w:w="3544" w:type="dxa"/>
            <w:shd w:val="clear" w:color="auto" w:fill="auto"/>
          </w:tcPr>
          <w:p w14:paraId="118F63B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DC_1A_n28A</w:t>
            </w:r>
          </w:p>
          <w:p w14:paraId="44F17A9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DC_1A_n78A</w:t>
            </w:r>
          </w:p>
          <w:p w14:paraId="7EF99AA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DC_7A_n28A</w:t>
            </w:r>
          </w:p>
          <w:p w14:paraId="48AF96D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DC_7A_n78A</w:t>
            </w:r>
          </w:p>
          <w:p w14:paraId="1339C42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DC_20A_n28A</w:t>
            </w:r>
          </w:p>
          <w:p w14:paraId="2A26685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ko-KR"/>
              </w:rPr>
              <w:t>DC_20A_n78A</w:t>
            </w:r>
          </w:p>
        </w:tc>
      </w:tr>
      <w:tr w:rsidR="00CC26BC" w:rsidRPr="00CC26BC" w14:paraId="6D6BE18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8F3CD" w14:textId="77777777" w:rsidR="00CC26BC" w:rsidRPr="00CC26BC" w:rsidRDefault="00CC26BC" w:rsidP="00CC26BC">
            <w:pPr>
              <w:keepNext/>
              <w:keepLines/>
              <w:spacing w:after="0"/>
              <w:jc w:val="center"/>
              <w:rPr>
                <w:rFonts w:ascii="Arial" w:eastAsia="宋体" w:hAnsi="Arial"/>
                <w:sz w:val="18"/>
                <w:lang w:val="fi-FI"/>
              </w:rPr>
            </w:pPr>
            <w:r w:rsidRPr="00CC26BC">
              <w:rPr>
                <w:rFonts w:ascii="Arial" w:eastAsia="宋体" w:hAnsi="Arial"/>
                <w:sz w:val="18"/>
                <w:lang w:val="fr-FR"/>
              </w:rPr>
              <w:t>DC_1A-7A-20A-32A_n</w:t>
            </w:r>
            <w:r w:rsidRPr="00CC26BC">
              <w:rPr>
                <w:rFonts w:ascii="Arial" w:eastAsia="宋体" w:hAnsi="Arial"/>
                <w:sz w:val="18"/>
                <w:lang w:val="fi-FI"/>
              </w:rPr>
              <w:t>3A</w:t>
            </w:r>
          </w:p>
          <w:p w14:paraId="1D5DE59A"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rPr>
              <w:t>DC_1A-7C-20A-32A_n</w:t>
            </w:r>
            <w:r w:rsidRPr="00CC26BC">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63E0E8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DC_1A_n3A</w:t>
            </w:r>
          </w:p>
          <w:p w14:paraId="05C012C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DC_7A_n3A</w:t>
            </w:r>
          </w:p>
          <w:p w14:paraId="349C5B6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DC_20A_n3A</w:t>
            </w:r>
          </w:p>
        </w:tc>
      </w:tr>
      <w:tr w:rsidR="00CC26BC" w:rsidRPr="00CC26BC" w14:paraId="5FD08F1C" w14:textId="77777777" w:rsidTr="004879F4">
        <w:trPr>
          <w:trHeight w:val="187"/>
          <w:jc w:val="center"/>
        </w:trPr>
        <w:tc>
          <w:tcPr>
            <w:tcW w:w="3397" w:type="dxa"/>
            <w:noWrap/>
          </w:tcPr>
          <w:p w14:paraId="5EB7C0B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sv-SE"/>
              </w:rPr>
              <w:t>DC_1A-7A-20A-32A_n28A</w:t>
            </w:r>
          </w:p>
        </w:tc>
        <w:tc>
          <w:tcPr>
            <w:tcW w:w="3544" w:type="dxa"/>
            <w:shd w:val="clear" w:color="auto" w:fill="auto"/>
          </w:tcPr>
          <w:p w14:paraId="4A695A8A"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DC_1A_n28A</w:t>
            </w:r>
          </w:p>
          <w:p w14:paraId="46C3381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DC_7A_n28A</w:t>
            </w:r>
          </w:p>
          <w:p w14:paraId="4A4BFA5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sv-SE"/>
              </w:rPr>
              <w:t>DC_20A_n28A</w:t>
            </w:r>
          </w:p>
        </w:tc>
      </w:tr>
      <w:tr w:rsidR="00CC26BC" w:rsidRPr="00CC26BC" w14:paraId="6FCFE2C0" w14:textId="77777777" w:rsidTr="004879F4">
        <w:trPr>
          <w:trHeight w:val="187"/>
          <w:jc w:val="center"/>
        </w:trPr>
        <w:tc>
          <w:tcPr>
            <w:tcW w:w="3397" w:type="dxa"/>
            <w:noWrap/>
          </w:tcPr>
          <w:p w14:paraId="5F0F106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sv-SE"/>
              </w:rPr>
              <w:t>DC_1A-7A-20A-32A_n78A</w:t>
            </w:r>
          </w:p>
        </w:tc>
        <w:tc>
          <w:tcPr>
            <w:tcW w:w="3544" w:type="dxa"/>
            <w:shd w:val="clear" w:color="auto" w:fill="auto"/>
          </w:tcPr>
          <w:p w14:paraId="5FF4C9C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DC_1A_n78A</w:t>
            </w:r>
          </w:p>
          <w:p w14:paraId="4CECF3D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39543DB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sv-SE"/>
              </w:rPr>
              <w:t>DC_20A_n78A</w:t>
            </w:r>
          </w:p>
        </w:tc>
      </w:tr>
      <w:tr w:rsidR="00CC26BC" w:rsidRPr="00CC26BC" w14:paraId="68058FD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AE114" w14:textId="77777777" w:rsidR="00CC26BC" w:rsidRPr="00CC26BC" w:rsidRDefault="00CC26BC" w:rsidP="00CC26BC">
            <w:pPr>
              <w:keepNext/>
              <w:keepLines/>
              <w:spacing w:after="0"/>
              <w:jc w:val="center"/>
              <w:rPr>
                <w:rFonts w:ascii="Arial" w:eastAsia="宋体" w:hAnsi="Arial" w:cs="Arial"/>
                <w:sz w:val="18"/>
                <w:szCs w:val="18"/>
                <w:lang w:val="fr-FR" w:bidi="ar"/>
              </w:rPr>
            </w:pPr>
            <w:r w:rsidRPr="00CC26BC">
              <w:rPr>
                <w:rFonts w:ascii="Arial" w:eastAsia="宋体" w:hAnsi="Arial"/>
                <w:sz w:val="18"/>
                <w:lang w:val="fr-FR"/>
              </w:rPr>
              <w:t>DC_1A-7A-20A-32A_n8</w:t>
            </w:r>
            <w:r w:rsidRPr="00CC26BC">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ED9838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DC_1A_n8A</w:t>
            </w:r>
          </w:p>
          <w:p w14:paraId="49977B8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DC_7A_n8A</w:t>
            </w:r>
          </w:p>
          <w:p w14:paraId="536BC230" w14:textId="77777777" w:rsidR="00CC26BC" w:rsidRPr="00CC26BC" w:rsidRDefault="00CC26BC" w:rsidP="00CC26BC">
            <w:pPr>
              <w:spacing w:after="0"/>
              <w:jc w:val="center"/>
              <w:textAlignment w:val="center"/>
              <w:rPr>
                <w:rFonts w:ascii="Arial" w:eastAsia="宋体" w:hAnsi="Arial" w:cs="Arial"/>
                <w:sz w:val="18"/>
                <w:szCs w:val="18"/>
                <w:lang w:bidi="ar"/>
              </w:rPr>
            </w:pPr>
            <w:r w:rsidRPr="00CC26BC">
              <w:rPr>
                <w:rFonts w:ascii="Arial" w:eastAsia="宋体" w:hAnsi="Arial"/>
                <w:sz w:val="18"/>
              </w:rPr>
              <w:t>DC_20A_n8A</w:t>
            </w:r>
          </w:p>
        </w:tc>
      </w:tr>
      <w:tr w:rsidR="00CC26BC" w:rsidRPr="00CC26BC" w14:paraId="606C4DB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6C143B"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550EF35" w14:textId="77777777" w:rsidR="00CC26BC" w:rsidRPr="00CC26BC" w:rsidRDefault="00CC26BC" w:rsidP="00CC26BC">
            <w:pPr>
              <w:spacing w:after="0"/>
              <w:jc w:val="center"/>
              <w:textAlignment w:val="center"/>
              <w:rPr>
                <w:rFonts w:ascii="Arial" w:eastAsia="宋体" w:hAnsi="Arial" w:cs="Arial"/>
                <w:sz w:val="18"/>
                <w:szCs w:val="18"/>
                <w:lang w:bidi="ar"/>
              </w:rPr>
            </w:pPr>
            <w:r w:rsidRPr="00CC26BC">
              <w:rPr>
                <w:rFonts w:ascii="Arial" w:eastAsia="宋体" w:hAnsi="Arial" w:cs="Arial"/>
                <w:sz w:val="18"/>
                <w:szCs w:val="18"/>
                <w:lang w:bidi="ar"/>
              </w:rPr>
              <w:t>DC_1A_n3A</w:t>
            </w:r>
          </w:p>
          <w:p w14:paraId="2CF57A9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bidi="ar"/>
              </w:rPr>
              <w:t>DC_20A_n3A</w:t>
            </w:r>
          </w:p>
        </w:tc>
      </w:tr>
      <w:tr w:rsidR="00CC26BC" w:rsidRPr="00CC26BC" w14:paraId="5BD10FA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ED558B" w14:textId="77777777" w:rsidR="00CC26BC" w:rsidRPr="00CC26BC" w:rsidRDefault="00CC26BC" w:rsidP="00CC26BC">
            <w:pPr>
              <w:keepNext/>
              <w:keepLines/>
              <w:spacing w:after="0"/>
              <w:jc w:val="center"/>
              <w:rPr>
                <w:rFonts w:ascii="Arial" w:eastAsia="宋体" w:hAnsi="Arial" w:cs="Arial"/>
                <w:sz w:val="18"/>
                <w:szCs w:val="18"/>
                <w:lang w:val="fr-FR" w:bidi="ar"/>
              </w:rPr>
            </w:pPr>
            <w:r w:rsidRPr="00CC26BC">
              <w:rPr>
                <w:rFonts w:ascii="Arial" w:eastAsia="宋体" w:hAnsi="Arial"/>
                <w:sz w:val="18"/>
              </w:rPr>
              <w:t>DC_1A-7A-20A-</w:t>
            </w:r>
            <w:r w:rsidRPr="00CC26BC">
              <w:rPr>
                <w:rFonts w:ascii="Arial" w:eastAsia="宋体" w:hAnsi="Arial"/>
                <w:sz w:val="18"/>
                <w:lang w:val="en-US"/>
              </w:rPr>
              <w:t>38</w:t>
            </w:r>
            <w:r w:rsidRPr="00CC26BC">
              <w:rPr>
                <w:rFonts w:ascii="Arial" w:eastAsia="宋体" w:hAnsi="Arial"/>
                <w:sz w:val="18"/>
              </w:rPr>
              <w:t>A_n8</w:t>
            </w:r>
            <w:r w:rsidRPr="00CC26BC">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CF791F5" w14:textId="77777777" w:rsidR="00CC26BC" w:rsidRPr="00CC26BC" w:rsidRDefault="00CC26BC" w:rsidP="00CC26BC">
            <w:pPr>
              <w:keepNext/>
              <w:keepLines/>
              <w:spacing w:after="0"/>
              <w:jc w:val="center"/>
              <w:rPr>
                <w:rFonts w:ascii="Arial" w:eastAsia="Times New Roman" w:hAnsi="Arial"/>
                <w:sz w:val="18"/>
              </w:rPr>
            </w:pPr>
            <w:r w:rsidRPr="00CC26BC">
              <w:rPr>
                <w:rFonts w:ascii="Arial" w:eastAsia="宋体" w:hAnsi="Arial"/>
                <w:sz w:val="18"/>
              </w:rPr>
              <w:t>DC_1A_n8A</w:t>
            </w:r>
          </w:p>
          <w:p w14:paraId="70A74363" w14:textId="77777777" w:rsidR="00CC26BC" w:rsidRPr="00CC26BC" w:rsidRDefault="00CC26BC" w:rsidP="00CC26BC">
            <w:pPr>
              <w:spacing w:after="0"/>
              <w:jc w:val="center"/>
              <w:textAlignment w:val="center"/>
              <w:rPr>
                <w:rFonts w:ascii="Arial" w:eastAsia="宋体" w:hAnsi="Arial"/>
                <w:sz w:val="18"/>
              </w:rPr>
            </w:pPr>
            <w:r w:rsidRPr="00CC26BC">
              <w:rPr>
                <w:rFonts w:ascii="Arial" w:eastAsia="宋体" w:hAnsi="Arial"/>
                <w:sz w:val="18"/>
              </w:rPr>
              <w:t>DC_20A_n8A</w:t>
            </w:r>
          </w:p>
        </w:tc>
      </w:tr>
      <w:tr w:rsidR="00CC26BC" w:rsidRPr="00CC26BC" w14:paraId="51E7549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20F5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D22A996" w14:textId="77777777" w:rsidR="00CC26BC" w:rsidRPr="00CC26BC" w:rsidRDefault="00CC26BC" w:rsidP="00CC26BC">
            <w:pPr>
              <w:spacing w:after="0"/>
              <w:jc w:val="center"/>
              <w:textAlignment w:val="center"/>
              <w:rPr>
                <w:rFonts w:ascii="Arial" w:eastAsia="宋体" w:hAnsi="Arial" w:cs="Arial"/>
                <w:sz w:val="18"/>
                <w:szCs w:val="18"/>
                <w:lang w:val="en-US" w:eastAsia="zh-CN" w:bidi="ar"/>
              </w:rPr>
            </w:pPr>
            <w:r w:rsidRPr="00CC26BC">
              <w:rPr>
                <w:rFonts w:ascii="Arial" w:eastAsia="宋体" w:hAnsi="Arial" w:cs="Arial"/>
                <w:sz w:val="18"/>
                <w:szCs w:val="18"/>
                <w:lang w:val="en-US" w:eastAsia="zh-CN" w:bidi="ar"/>
              </w:rPr>
              <w:t>DC_1A_n78A</w:t>
            </w:r>
          </w:p>
          <w:p w14:paraId="25D0AF7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val="en-US" w:eastAsia="zh-CN" w:bidi="ar"/>
              </w:rPr>
              <w:t>DC_20A_n78A</w:t>
            </w:r>
          </w:p>
        </w:tc>
      </w:tr>
      <w:tr w:rsidR="00CC26BC" w:rsidRPr="00CC26BC" w14:paraId="5FBD750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6380C" w14:textId="77777777" w:rsidR="00CC26BC" w:rsidRPr="00CC26BC" w:rsidRDefault="00CC26BC" w:rsidP="00CC26BC">
            <w:pPr>
              <w:keepNext/>
              <w:keepLines/>
              <w:spacing w:after="0"/>
              <w:jc w:val="center"/>
              <w:rPr>
                <w:rFonts w:ascii="Arial" w:eastAsia="宋体" w:hAnsi="Arial"/>
                <w:sz w:val="18"/>
                <w:szCs w:val="18"/>
                <w:lang w:val="en-US" w:eastAsia="zh-CN" w:bidi="ar"/>
              </w:rPr>
            </w:pPr>
            <w:r w:rsidRPr="00CC26BC">
              <w:rPr>
                <w:rFonts w:ascii="Arial" w:eastAsia="宋体"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DC0E77F" w14:textId="77777777" w:rsidR="00CC26BC" w:rsidRPr="00CC26BC" w:rsidRDefault="00CC26BC" w:rsidP="00CC26BC">
            <w:pPr>
              <w:spacing w:after="0"/>
              <w:jc w:val="center"/>
              <w:textAlignment w:val="center"/>
              <w:rPr>
                <w:rFonts w:ascii="Arial" w:eastAsia="宋体" w:hAnsi="Arial" w:cs="Arial"/>
                <w:sz w:val="18"/>
                <w:szCs w:val="18"/>
                <w:lang w:val="en-US" w:eastAsia="zh-CN" w:bidi="ar"/>
              </w:rPr>
            </w:pPr>
            <w:r w:rsidRPr="00CC26BC">
              <w:rPr>
                <w:rFonts w:ascii="Arial" w:eastAsia="宋体" w:hAnsi="Arial" w:cs="Arial"/>
                <w:sz w:val="18"/>
                <w:szCs w:val="18"/>
                <w:lang w:val="en-US" w:eastAsia="zh-CN" w:bidi="ar"/>
              </w:rPr>
              <w:t>DC_1A_n78A</w:t>
            </w:r>
          </w:p>
          <w:p w14:paraId="5C7DC362" w14:textId="77777777" w:rsidR="00CC26BC" w:rsidRPr="00CC26BC" w:rsidRDefault="00CC26BC" w:rsidP="00CC26BC">
            <w:pPr>
              <w:spacing w:after="0"/>
              <w:jc w:val="center"/>
              <w:textAlignment w:val="center"/>
              <w:rPr>
                <w:rFonts w:ascii="Arial" w:eastAsia="宋体" w:hAnsi="Arial" w:cs="Arial"/>
                <w:sz w:val="18"/>
                <w:szCs w:val="18"/>
                <w:lang w:val="en-US" w:eastAsia="zh-CN" w:bidi="ar"/>
              </w:rPr>
            </w:pPr>
            <w:r w:rsidRPr="00CC26BC">
              <w:rPr>
                <w:rFonts w:ascii="Arial" w:eastAsia="宋体" w:hAnsi="Arial" w:cs="Arial"/>
                <w:sz w:val="18"/>
                <w:szCs w:val="18"/>
                <w:lang w:val="en-US" w:eastAsia="zh-CN" w:bidi="ar"/>
              </w:rPr>
              <w:t>DC_20A_n78A</w:t>
            </w:r>
          </w:p>
        </w:tc>
      </w:tr>
      <w:tr w:rsidR="00CC26BC" w:rsidRPr="00CC26BC" w14:paraId="63209CE6" w14:textId="77777777" w:rsidTr="004879F4">
        <w:trPr>
          <w:trHeight w:val="187"/>
          <w:jc w:val="center"/>
        </w:trPr>
        <w:tc>
          <w:tcPr>
            <w:tcW w:w="3397" w:type="dxa"/>
            <w:noWrap/>
          </w:tcPr>
          <w:p w14:paraId="02401D2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lastRenderedPageBreak/>
              <w:t>DC_1A-7A-28A_n3A-n78A</w:t>
            </w:r>
          </w:p>
          <w:p w14:paraId="70AB7287"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DC_1A-7C-28A_n3A-n78A</w:t>
            </w:r>
          </w:p>
        </w:tc>
        <w:tc>
          <w:tcPr>
            <w:tcW w:w="3544" w:type="dxa"/>
            <w:shd w:val="clear" w:color="auto" w:fill="auto"/>
          </w:tcPr>
          <w:p w14:paraId="7C558D9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DC_1A_n3A</w:t>
            </w:r>
          </w:p>
          <w:p w14:paraId="7924F36D"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DC_7A_n3A</w:t>
            </w:r>
          </w:p>
          <w:p w14:paraId="199B9144"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DC_28A_n3A</w:t>
            </w:r>
          </w:p>
          <w:p w14:paraId="00208A24"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DC_1A_n78A</w:t>
            </w:r>
          </w:p>
          <w:p w14:paraId="7B602F8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DC_7A_n78A</w:t>
            </w:r>
          </w:p>
          <w:p w14:paraId="340C9E4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rPr>
              <w:t>DC_28A_n78A</w:t>
            </w:r>
          </w:p>
        </w:tc>
      </w:tr>
      <w:tr w:rsidR="00CC26BC" w:rsidRPr="00CC26BC" w14:paraId="2FDFAA36" w14:textId="77777777" w:rsidTr="004879F4">
        <w:trPr>
          <w:trHeight w:val="187"/>
          <w:jc w:val="center"/>
        </w:trPr>
        <w:tc>
          <w:tcPr>
            <w:tcW w:w="3397" w:type="dxa"/>
            <w:noWrap/>
          </w:tcPr>
          <w:p w14:paraId="7530099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DC_1A-7A-28A_n5A-n78A</w:t>
            </w:r>
          </w:p>
          <w:p w14:paraId="4EED684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DC_1A-7C-28A_n5A-n78A</w:t>
            </w:r>
          </w:p>
        </w:tc>
        <w:tc>
          <w:tcPr>
            <w:tcW w:w="3544" w:type="dxa"/>
            <w:shd w:val="clear" w:color="auto" w:fill="auto"/>
          </w:tcPr>
          <w:p w14:paraId="04C67E6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DC_1A_n5A</w:t>
            </w:r>
          </w:p>
          <w:p w14:paraId="4DED077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DC_1A_n78A</w:t>
            </w:r>
          </w:p>
          <w:p w14:paraId="19455C3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DC_7A_n5A</w:t>
            </w:r>
          </w:p>
          <w:p w14:paraId="14EEA17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DC_7C_n5A</w:t>
            </w:r>
          </w:p>
          <w:p w14:paraId="21B507A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DC_7A_n78A</w:t>
            </w:r>
          </w:p>
          <w:p w14:paraId="38F37F10"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DC_7C_n78A</w:t>
            </w:r>
          </w:p>
          <w:p w14:paraId="705E6A2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DC_28A_n5A</w:t>
            </w:r>
          </w:p>
          <w:p w14:paraId="711AE568"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zh-CN"/>
              </w:rPr>
              <w:t>DC_28A_n78A</w:t>
            </w:r>
          </w:p>
        </w:tc>
      </w:tr>
      <w:tr w:rsidR="00CC26BC" w:rsidRPr="00CC26BC" w14:paraId="4AFE8377" w14:textId="77777777" w:rsidTr="004879F4">
        <w:trPr>
          <w:trHeight w:val="187"/>
          <w:jc w:val="center"/>
        </w:trPr>
        <w:tc>
          <w:tcPr>
            <w:tcW w:w="3397" w:type="dxa"/>
            <w:noWrap/>
          </w:tcPr>
          <w:p w14:paraId="3291B4F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6"/>
                <w:lang w:eastAsia="ko-KR"/>
              </w:rPr>
              <w:t>DC_1A-7A-28A_n7A-n78A</w:t>
            </w:r>
          </w:p>
        </w:tc>
        <w:tc>
          <w:tcPr>
            <w:tcW w:w="3544" w:type="dxa"/>
            <w:shd w:val="clear" w:color="auto" w:fill="auto"/>
          </w:tcPr>
          <w:p w14:paraId="1AD7DE98"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DC_1A_n7A</w:t>
            </w:r>
          </w:p>
          <w:p w14:paraId="66831A8C"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DC_7A_n7A</w:t>
            </w:r>
            <w:r w:rsidRPr="00CC26BC">
              <w:rPr>
                <w:rFonts w:ascii="Arial" w:eastAsia="宋体" w:hAnsi="Arial" w:cs="Arial"/>
                <w:sz w:val="18"/>
                <w:vertAlign w:val="superscript"/>
                <w:lang w:eastAsia="zh-CN"/>
              </w:rPr>
              <w:t>4</w:t>
            </w:r>
          </w:p>
          <w:p w14:paraId="4E9E68F1"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DC_28A_n7A</w:t>
            </w:r>
          </w:p>
          <w:p w14:paraId="2E2CB799"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DC_1A_n78A</w:t>
            </w:r>
          </w:p>
          <w:p w14:paraId="048C3E74"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DC_7A_n78A</w:t>
            </w:r>
          </w:p>
          <w:p w14:paraId="1344A1C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6"/>
                <w:lang w:eastAsia="zh-CN"/>
              </w:rPr>
              <w:t>DC_28A_n78A</w:t>
            </w:r>
          </w:p>
        </w:tc>
      </w:tr>
      <w:tr w:rsidR="00CC26BC" w:rsidRPr="00CC26BC" w14:paraId="429C171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64CF7" w14:textId="77777777" w:rsidR="00CC26BC" w:rsidRPr="00CC26BC" w:rsidRDefault="00CC26BC" w:rsidP="00CC26BC">
            <w:pPr>
              <w:keepNext/>
              <w:keepLines/>
              <w:spacing w:after="0"/>
              <w:jc w:val="center"/>
              <w:rPr>
                <w:rFonts w:ascii="Arial" w:eastAsia="宋体" w:hAnsi="Arial"/>
                <w:sz w:val="18"/>
                <w:lang w:val="fi-FI"/>
              </w:rPr>
            </w:pPr>
            <w:r w:rsidRPr="00CC26BC">
              <w:rPr>
                <w:rFonts w:ascii="Arial" w:eastAsia="宋体" w:hAnsi="Arial"/>
                <w:sz w:val="18"/>
                <w:lang w:val="fr-FR"/>
              </w:rPr>
              <w:t>DC_1A-7A-28A-32A_n</w:t>
            </w:r>
            <w:r w:rsidRPr="00CC26BC">
              <w:rPr>
                <w:rFonts w:ascii="Arial" w:eastAsia="宋体" w:hAnsi="Arial"/>
                <w:sz w:val="18"/>
                <w:lang w:val="fi-FI"/>
              </w:rPr>
              <w:t>3A</w:t>
            </w:r>
          </w:p>
          <w:p w14:paraId="09C36651" w14:textId="77777777" w:rsidR="00CC26BC" w:rsidRPr="00CC26BC" w:rsidRDefault="00CC26BC" w:rsidP="00CC26BC">
            <w:pPr>
              <w:keepNext/>
              <w:keepLines/>
              <w:spacing w:after="0"/>
              <w:jc w:val="center"/>
              <w:rPr>
                <w:rFonts w:ascii="Arial" w:eastAsia="宋体" w:hAnsi="Arial" w:cs="Arial"/>
                <w:sz w:val="18"/>
                <w:szCs w:val="16"/>
                <w:lang w:val="fr-FR" w:eastAsia="ko-KR"/>
              </w:rPr>
            </w:pPr>
            <w:r w:rsidRPr="00CC26BC">
              <w:rPr>
                <w:rFonts w:ascii="Arial" w:eastAsia="宋体" w:hAnsi="Arial"/>
                <w:sz w:val="18"/>
                <w:lang w:val="fr-FR"/>
              </w:rPr>
              <w:t>DC_1A-7C-28A-32A_n</w:t>
            </w:r>
            <w:r w:rsidRPr="00CC26BC">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838E8F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DC_1A_n3A</w:t>
            </w:r>
          </w:p>
          <w:p w14:paraId="2A4D7C9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DC_7A_n3A</w:t>
            </w:r>
          </w:p>
          <w:p w14:paraId="79B22756"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sz w:val="18"/>
              </w:rPr>
              <w:t>DC_28A_n3A</w:t>
            </w:r>
          </w:p>
        </w:tc>
      </w:tr>
      <w:tr w:rsidR="00CC26BC" w:rsidRPr="00CC26BC" w14:paraId="6AA92487" w14:textId="77777777" w:rsidTr="004879F4">
        <w:trPr>
          <w:trHeight w:val="187"/>
          <w:jc w:val="center"/>
        </w:trPr>
        <w:tc>
          <w:tcPr>
            <w:tcW w:w="3397" w:type="dxa"/>
            <w:noWrap/>
          </w:tcPr>
          <w:p w14:paraId="792D8E5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DC_1A-7A-28A_n40A-n78A</w:t>
            </w:r>
          </w:p>
        </w:tc>
        <w:tc>
          <w:tcPr>
            <w:tcW w:w="3544" w:type="dxa"/>
            <w:shd w:val="clear" w:color="auto" w:fill="auto"/>
          </w:tcPr>
          <w:p w14:paraId="63BB5F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DC_1A_n40A</w:t>
            </w:r>
          </w:p>
          <w:p w14:paraId="264D6F1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03AB175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DC_7A_n40A</w:t>
            </w:r>
          </w:p>
          <w:p w14:paraId="55AB9D4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p w14:paraId="33BE895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DC_28A_n40A</w:t>
            </w:r>
          </w:p>
          <w:p w14:paraId="2FA867F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DC_28A_n78A</w:t>
            </w:r>
          </w:p>
        </w:tc>
      </w:tr>
      <w:tr w:rsidR="00CC26BC" w:rsidRPr="00CC26BC" w14:paraId="67C6A367" w14:textId="77777777" w:rsidTr="004879F4">
        <w:trPr>
          <w:trHeight w:val="187"/>
          <w:jc w:val="center"/>
        </w:trPr>
        <w:tc>
          <w:tcPr>
            <w:tcW w:w="3397" w:type="dxa"/>
            <w:noWrap/>
          </w:tcPr>
          <w:p w14:paraId="75EB38E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DC_1A-7A-38A_n3A-n78A</w:t>
            </w:r>
          </w:p>
        </w:tc>
        <w:tc>
          <w:tcPr>
            <w:tcW w:w="3544" w:type="dxa"/>
            <w:shd w:val="clear" w:color="auto" w:fill="auto"/>
          </w:tcPr>
          <w:p w14:paraId="5BF35C19" w14:textId="77777777" w:rsidR="00CC26BC" w:rsidRPr="00CC26BC" w:rsidRDefault="00CC26BC" w:rsidP="00CC26BC">
            <w:pPr>
              <w:keepNext/>
              <w:keepLines/>
              <w:spacing w:after="0"/>
              <w:jc w:val="center"/>
              <w:rPr>
                <w:rFonts w:ascii="Arial" w:eastAsia="宋体" w:hAnsi="Arial"/>
                <w:sz w:val="18"/>
                <w:lang w:val="x-none" w:eastAsia="ja-JP"/>
              </w:rPr>
            </w:pPr>
            <w:r w:rsidRPr="00CC26BC">
              <w:rPr>
                <w:rFonts w:ascii="Arial" w:eastAsia="宋体" w:hAnsi="Arial" w:cs="Arial"/>
                <w:sz w:val="18"/>
                <w:lang w:val="x-none" w:eastAsia="ja-JP"/>
              </w:rPr>
              <w:t>DC_1A_n3A</w:t>
            </w:r>
          </w:p>
          <w:p w14:paraId="222104E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x-none" w:eastAsia="ja-JP"/>
              </w:rPr>
              <w:t>DC_1A_n78A</w:t>
            </w:r>
          </w:p>
        </w:tc>
      </w:tr>
      <w:tr w:rsidR="00CC26BC" w:rsidRPr="00CC26BC" w14:paraId="5E844D3E" w14:textId="77777777" w:rsidTr="004879F4">
        <w:trPr>
          <w:trHeight w:val="187"/>
          <w:jc w:val="center"/>
        </w:trPr>
        <w:tc>
          <w:tcPr>
            <w:tcW w:w="3397" w:type="dxa"/>
            <w:noWrap/>
            <w:vAlign w:val="center"/>
          </w:tcPr>
          <w:p w14:paraId="4A77A62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hint="eastAsia"/>
                <w:sz w:val="18"/>
              </w:rPr>
              <w:t>D</w:t>
            </w:r>
            <w:r w:rsidRPr="00CC26BC">
              <w:rPr>
                <w:rFonts w:ascii="Arial" w:eastAsia="宋体" w:hAnsi="Arial"/>
                <w:sz w:val="18"/>
              </w:rPr>
              <w:t>C_1A-8A_n3A-n28A-n77A</w:t>
            </w:r>
            <w:r w:rsidRPr="00CC26BC">
              <w:rPr>
                <w:rFonts w:ascii="Arial" w:eastAsia="宋体" w:hAnsi="Arial"/>
                <w:noProof/>
                <w:sz w:val="18"/>
                <w:vertAlign w:val="superscript"/>
                <w:lang w:eastAsia="zh-CN"/>
              </w:rPr>
              <w:t>2</w:t>
            </w:r>
          </w:p>
        </w:tc>
        <w:tc>
          <w:tcPr>
            <w:tcW w:w="3544" w:type="dxa"/>
            <w:shd w:val="clear" w:color="auto" w:fill="auto"/>
            <w:vAlign w:val="center"/>
          </w:tcPr>
          <w:p w14:paraId="6B2EB43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79C4475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C_1A_n28A</w:t>
            </w:r>
          </w:p>
          <w:p w14:paraId="79F2D39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73AB233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C_8A_n3A</w:t>
            </w:r>
          </w:p>
          <w:p w14:paraId="0773B29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C_8A_n28A</w:t>
            </w:r>
          </w:p>
          <w:p w14:paraId="7C9796E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t>D</w:t>
            </w:r>
            <w:r w:rsidRPr="00CC26BC">
              <w:rPr>
                <w:rFonts w:ascii="Arial" w:eastAsia="宋体" w:hAnsi="Arial"/>
                <w:sz w:val="18"/>
              </w:rPr>
              <w:t>C_8A_n77A</w:t>
            </w:r>
          </w:p>
        </w:tc>
      </w:tr>
      <w:tr w:rsidR="00CC26BC" w:rsidRPr="00CC26BC" w14:paraId="0B778E0A" w14:textId="77777777" w:rsidTr="004879F4">
        <w:trPr>
          <w:trHeight w:val="187"/>
          <w:jc w:val="center"/>
        </w:trPr>
        <w:tc>
          <w:tcPr>
            <w:tcW w:w="3397" w:type="dxa"/>
            <w:noWrap/>
            <w:vAlign w:val="center"/>
          </w:tcPr>
          <w:p w14:paraId="1494282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hint="eastAsia"/>
                <w:sz w:val="18"/>
              </w:rPr>
              <w:t>D</w:t>
            </w:r>
            <w:r w:rsidRPr="00CC26BC">
              <w:rPr>
                <w:rFonts w:ascii="Arial" w:eastAsia="宋体" w:hAnsi="Arial"/>
                <w:sz w:val="18"/>
              </w:rPr>
              <w:t>C_1A-8A_n3A-n28A-n77(2A)</w:t>
            </w:r>
            <w:r w:rsidRPr="00CC26BC">
              <w:rPr>
                <w:rFonts w:ascii="Arial" w:eastAsia="宋体" w:hAnsi="Arial"/>
                <w:noProof/>
                <w:sz w:val="18"/>
                <w:vertAlign w:val="superscript"/>
                <w:lang w:eastAsia="zh-CN"/>
              </w:rPr>
              <w:t xml:space="preserve"> 2</w:t>
            </w:r>
          </w:p>
        </w:tc>
        <w:tc>
          <w:tcPr>
            <w:tcW w:w="3544" w:type="dxa"/>
            <w:shd w:val="clear" w:color="auto" w:fill="auto"/>
            <w:vAlign w:val="center"/>
          </w:tcPr>
          <w:p w14:paraId="12D537D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18CBD42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C_1A_n28A</w:t>
            </w:r>
          </w:p>
          <w:p w14:paraId="5E96939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51A9D7C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C_8A_n3A</w:t>
            </w:r>
          </w:p>
          <w:p w14:paraId="7BC712A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C_8A_n28A</w:t>
            </w:r>
          </w:p>
          <w:p w14:paraId="1F228C9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t>D</w:t>
            </w:r>
            <w:r w:rsidRPr="00CC26BC">
              <w:rPr>
                <w:rFonts w:ascii="Arial" w:eastAsia="宋体" w:hAnsi="Arial"/>
                <w:sz w:val="18"/>
              </w:rPr>
              <w:t>C_8A_n77A</w:t>
            </w:r>
          </w:p>
        </w:tc>
      </w:tr>
      <w:tr w:rsidR="00CC26BC" w:rsidRPr="00CC26BC" w14:paraId="03F593CA" w14:textId="77777777" w:rsidTr="004879F4">
        <w:trPr>
          <w:trHeight w:val="187"/>
          <w:jc w:val="center"/>
        </w:trPr>
        <w:tc>
          <w:tcPr>
            <w:tcW w:w="3397" w:type="dxa"/>
            <w:noWrap/>
            <w:vAlign w:val="center"/>
          </w:tcPr>
          <w:p w14:paraId="0490D6A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C_1A-8A_n3A-n28A-n79A</w:t>
            </w:r>
          </w:p>
        </w:tc>
        <w:tc>
          <w:tcPr>
            <w:tcW w:w="3544" w:type="dxa"/>
            <w:shd w:val="clear" w:color="auto" w:fill="auto"/>
            <w:vAlign w:val="center"/>
          </w:tcPr>
          <w:p w14:paraId="4388517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5FA8FE1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C_1A_n28A</w:t>
            </w:r>
          </w:p>
          <w:p w14:paraId="7127BDD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C_1A_n79A</w:t>
            </w:r>
          </w:p>
          <w:p w14:paraId="1CAB085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C_8A_n3A</w:t>
            </w:r>
          </w:p>
          <w:p w14:paraId="686C01F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C_8A_n28A</w:t>
            </w:r>
          </w:p>
          <w:p w14:paraId="129547F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C_8A_n79A</w:t>
            </w:r>
          </w:p>
        </w:tc>
      </w:tr>
      <w:tr w:rsidR="00CC26BC" w:rsidRPr="00CC26BC" w14:paraId="176C6574" w14:textId="77777777" w:rsidTr="004879F4">
        <w:trPr>
          <w:trHeight w:val="187"/>
          <w:jc w:val="center"/>
        </w:trPr>
        <w:tc>
          <w:tcPr>
            <w:tcW w:w="3397" w:type="dxa"/>
            <w:noWrap/>
            <w:vAlign w:val="center"/>
          </w:tcPr>
          <w:p w14:paraId="7F33587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C_1A-8A_n3A-n77A-n79A</w:t>
            </w:r>
          </w:p>
        </w:tc>
        <w:tc>
          <w:tcPr>
            <w:tcW w:w="3544" w:type="dxa"/>
            <w:shd w:val="clear" w:color="auto" w:fill="auto"/>
            <w:vAlign w:val="center"/>
          </w:tcPr>
          <w:p w14:paraId="6FD4B96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4ED9498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00E5D6C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C_1A_n79A</w:t>
            </w:r>
          </w:p>
          <w:p w14:paraId="0C6D158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C_8A_n3A</w:t>
            </w:r>
          </w:p>
          <w:p w14:paraId="4FE01E0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C_8A_n77A</w:t>
            </w:r>
          </w:p>
          <w:p w14:paraId="63ED088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C_8A_n79A</w:t>
            </w:r>
          </w:p>
        </w:tc>
      </w:tr>
      <w:tr w:rsidR="00CC26BC" w:rsidRPr="00CC26BC" w14:paraId="18BCF98E" w14:textId="77777777" w:rsidTr="004879F4">
        <w:trPr>
          <w:trHeight w:val="187"/>
          <w:jc w:val="center"/>
        </w:trPr>
        <w:tc>
          <w:tcPr>
            <w:tcW w:w="3397" w:type="dxa"/>
            <w:noWrap/>
            <w:vAlign w:val="center"/>
          </w:tcPr>
          <w:p w14:paraId="347CE12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C_1A-8A_n3A-n77(2A)-n79A</w:t>
            </w:r>
          </w:p>
        </w:tc>
        <w:tc>
          <w:tcPr>
            <w:tcW w:w="3544" w:type="dxa"/>
            <w:shd w:val="clear" w:color="auto" w:fill="auto"/>
            <w:vAlign w:val="center"/>
          </w:tcPr>
          <w:p w14:paraId="35D5FF4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6DAF923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0389747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C_1A_n79A</w:t>
            </w:r>
          </w:p>
          <w:p w14:paraId="4B45D87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C_8A_n3A</w:t>
            </w:r>
          </w:p>
          <w:p w14:paraId="518E21E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C_8A_n77A</w:t>
            </w:r>
          </w:p>
          <w:p w14:paraId="54B758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C_8A_n79A</w:t>
            </w:r>
          </w:p>
        </w:tc>
      </w:tr>
      <w:tr w:rsidR="00CC26BC" w:rsidRPr="00CC26BC" w14:paraId="3EE069CC" w14:textId="77777777" w:rsidTr="004879F4">
        <w:trPr>
          <w:trHeight w:val="187"/>
          <w:jc w:val="center"/>
        </w:trPr>
        <w:tc>
          <w:tcPr>
            <w:tcW w:w="3397" w:type="dxa"/>
            <w:noWrap/>
          </w:tcPr>
          <w:p w14:paraId="24BE70F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lastRenderedPageBreak/>
              <w:t>DC_1A-8A-11A_n3A-n28A</w:t>
            </w:r>
          </w:p>
        </w:tc>
        <w:tc>
          <w:tcPr>
            <w:tcW w:w="3544" w:type="dxa"/>
            <w:shd w:val="clear" w:color="auto" w:fill="auto"/>
          </w:tcPr>
          <w:p w14:paraId="390065E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5F53501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1A35AE5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186E543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5BA096B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DC_11A_n3A</w:t>
            </w:r>
          </w:p>
          <w:p w14:paraId="3AC1FBA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DC_11A_n28A</w:t>
            </w:r>
          </w:p>
        </w:tc>
      </w:tr>
      <w:tr w:rsidR="00CC26BC" w:rsidRPr="00CC26BC" w14:paraId="13F5BBDF" w14:textId="77777777" w:rsidTr="004879F4">
        <w:trPr>
          <w:trHeight w:val="187"/>
          <w:jc w:val="center"/>
        </w:trPr>
        <w:tc>
          <w:tcPr>
            <w:tcW w:w="3397" w:type="dxa"/>
            <w:noWrap/>
          </w:tcPr>
          <w:p w14:paraId="4247841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DC_1A-8A-11A_n3A-n77A</w:t>
            </w:r>
            <w:r w:rsidRPr="00CC26BC">
              <w:rPr>
                <w:rFonts w:ascii="Arial" w:eastAsia="宋体" w:hAnsi="Arial"/>
                <w:noProof/>
                <w:sz w:val="18"/>
                <w:vertAlign w:val="superscript"/>
                <w:lang w:eastAsia="zh-CN"/>
              </w:rPr>
              <w:t>2</w:t>
            </w:r>
          </w:p>
        </w:tc>
        <w:tc>
          <w:tcPr>
            <w:tcW w:w="3544" w:type="dxa"/>
            <w:shd w:val="clear" w:color="auto" w:fill="auto"/>
          </w:tcPr>
          <w:p w14:paraId="4CA2223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03069D7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2FD4057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73E2B69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5B84BD1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DC_11A_n3A</w:t>
            </w:r>
          </w:p>
          <w:p w14:paraId="0E55FDC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DC_11A_n77A</w:t>
            </w:r>
          </w:p>
        </w:tc>
      </w:tr>
      <w:tr w:rsidR="00CC26BC" w:rsidRPr="00CC26BC" w14:paraId="65D3A3F3" w14:textId="77777777" w:rsidTr="004879F4">
        <w:trPr>
          <w:trHeight w:val="187"/>
          <w:jc w:val="center"/>
        </w:trPr>
        <w:tc>
          <w:tcPr>
            <w:tcW w:w="3397" w:type="dxa"/>
            <w:noWrap/>
          </w:tcPr>
          <w:p w14:paraId="5535282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DC_1A-8A-11A_n3A-n77(2A)</w:t>
            </w:r>
            <w:r w:rsidRPr="00CC26BC">
              <w:rPr>
                <w:rFonts w:ascii="Arial" w:eastAsia="宋体" w:hAnsi="Arial"/>
                <w:noProof/>
                <w:sz w:val="18"/>
                <w:vertAlign w:val="superscript"/>
                <w:lang w:eastAsia="zh-CN"/>
              </w:rPr>
              <w:t xml:space="preserve"> 2</w:t>
            </w:r>
          </w:p>
        </w:tc>
        <w:tc>
          <w:tcPr>
            <w:tcW w:w="3544" w:type="dxa"/>
            <w:shd w:val="clear" w:color="auto" w:fill="auto"/>
          </w:tcPr>
          <w:p w14:paraId="7352980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429FAE1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02E6AF4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66DFFBF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39D2B25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DC_11A_n3A</w:t>
            </w:r>
          </w:p>
          <w:p w14:paraId="630F87A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DC_11A_n77A</w:t>
            </w:r>
          </w:p>
        </w:tc>
      </w:tr>
      <w:tr w:rsidR="00CC26BC" w:rsidRPr="00CC26BC" w14:paraId="758E9689" w14:textId="77777777" w:rsidTr="004879F4">
        <w:trPr>
          <w:trHeight w:val="187"/>
          <w:jc w:val="center"/>
        </w:trPr>
        <w:tc>
          <w:tcPr>
            <w:tcW w:w="3397" w:type="dxa"/>
            <w:noWrap/>
          </w:tcPr>
          <w:p w14:paraId="0345876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sz w:val="18"/>
              </w:rPr>
              <w:t>DC_1A-8A-11A_n3A-n79A</w:t>
            </w:r>
          </w:p>
        </w:tc>
        <w:tc>
          <w:tcPr>
            <w:tcW w:w="3544" w:type="dxa"/>
            <w:shd w:val="clear" w:color="auto" w:fill="auto"/>
          </w:tcPr>
          <w:p w14:paraId="1D686A5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w:t>
            </w:r>
            <w:r w:rsidRPr="00CC26BC">
              <w:rPr>
                <w:rFonts w:ascii="Arial" w:eastAsia="Malgun Gothic" w:hAnsi="Arial"/>
                <w:sz w:val="18"/>
              </w:rPr>
              <w:t>_</w:t>
            </w:r>
            <w:r w:rsidRPr="00CC26BC">
              <w:rPr>
                <w:rFonts w:ascii="Arial" w:eastAsia="宋体" w:hAnsi="Arial"/>
                <w:sz w:val="18"/>
              </w:rPr>
              <w:t>n3A</w:t>
            </w:r>
          </w:p>
          <w:p w14:paraId="49C5338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2D558B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w:t>
            </w:r>
            <w:r w:rsidRPr="00CC26BC">
              <w:rPr>
                <w:rFonts w:ascii="Arial" w:eastAsia="Malgun Gothic" w:hAnsi="Arial"/>
                <w:sz w:val="18"/>
              </w:rPr>
              <w:t>_</w:t>
            </w:r>
            <w:r w:rsidRPr="00CC26BC">
              <w:rPr>
                <w:rFonts w:ascii="Arial" w:eastAsia="宋体" w:hAnsi="Arial"/>
                <w:sz w:val="18"/>
              </w:rPr>
              <w:t>n3A</w:t>
            </w:r>
          </w:p>
          <w:p w14:paraId="45D3550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DC_8A_n79A</w:t>
            </w:r>
          </w:p>
          <w:p w14:paraId="5770D0D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DC_11A</w:t>
            </w:r>
            <w:r w:rsidRPr="00CC26BC">
              <w:rPr>
                <w:rFonts w:ascii="Arial" w:eastAsia="Malgun Gothic" w:hAnsi="Arial"/>
                <w:sz w:val="18"/>
              </w:rPr>
              <w:t>_</w:t>
            </w:r>
            <w:r w:rsidRPr="00CC26BC">
              <w:rPr>
                <w:rFonts w:ascii="Arial" w:eastAsia="宋体" w:hAnsi="Arial"/>
                <w:sz w:val="18"/>
              </w:rPr>
              <w:t>n3A</w:t>
            </w:r>
          </w:p>
          <w:p w14:paraId="1E09B5C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DC_11A_n79A</w:t>
            </w:r>
          </w:p>
        </w:tc>
      </w:tr>
      <w:tr w:rsidR="00CC26BC" w:rsidRPr="00CC26BC" w14:paraId="1F69FD0B" w14:textId="77777777" w:rsidTr="004879F4">
        <w:trPr>
          <w:trHeight w:val="187"/>
          <w:jc w:val="center"/>
        </w:trPr>
        <w:tc>
          <w:tcPr>
            <w:tcW w:w="3397" w:type="dxa"/>
            <w:noWrap/>
          </w:tcPr>
          <w:p w14:paraId="7A31F56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DC_1A-8A-11A_n28A-n77A</w:t>
            </w:r>
            <w:r w:rsidRPr="00CC26BC">
              <w:rPr>
                <w:rFonts w:ascii="Arial" w:eastAsia="宋体" w:hAnsi="Arial"/>
                <w:noProof/>
                <w:sz w:val="18"/>
                <w:vertAlign w:val="superscript"/>
                <w:lang w:eastAsia="zh-CN"/>
              </w:rPr>
              <w:t>2</w:t>
            </w:r>
          </w:p>
        </w:tc>
        <w:tc>
          <w:tcPr>
            <w:tcW w:w="3544" w:type="dxa"/>
            <w:shd w:val="clear" w:color="auto" w:fill="auto"/>
          </w:tcPr>
          <w:p w14:paraId="69A0AFD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5487685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69BB584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53377BB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1292952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DC_11A_n28A</w:t>
            </w:r>
          </w:p>
          <w:p w14:paraId="1C70689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DC_11A_n77A</w:t>
            </w:r>
          </w:p>
        </w:tc>
      </w:tr>
      <w:tr w:rsidR="00CC26BC" w:rsidRPr="00CC26BC" w14:paraId="6BE259A4" w14:textId="77777777" w:rsidTr="004879F4">
        <w:trPr>
          <w:trHeight w:val="187"/>
          <w:jc w:val="center"/>
        </w:trPr>
        <w:tc>
          <w:tcPr>
            <w:tcW w:w="3397" w:type="dxa"/>
            <w:noWrap/>
          </w:tcPr>
          <w:p w14:paraId="401D56B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DC_1A-8A-11A_n28A-n77(2A)</w:t>
            </w:r>
            <w:r w:rsidRPr="00CC26BC">
              <w:rPr>
                <w:rFonts w:ascii="Arial" w:eastAsia="宋体" w:hAnsi="Arial"/>
                <w:noProof/>
                <w:sz w:val="18"/>
                <w:vertAlign w:val="superscript"/>
                <w:lang w:eastAsia="zh-CN"/>
              </w:rPr>
              <w:t xml:space="preserve"> 2</w:t>
            </w:r>
          </w:p>
        </w:tc>
        <w:tc>
          <w:tcPr>
            <w:tcW w:w="3544" w:type="dxa"/>
            <w:shd w:val="clear" w:color="auto" w:fill="auto"/>
          </w:tcPr>
          <w:p w14:paraId="40940AB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0A6BC15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62E5A6B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1F39681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785BEBC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DC_11A_n28A</w:t>
            </w:r>
          </w:p>
          <w:p w14:paraId="79707FC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DC_11A_n77A</w:t>
            </w:r>
          </w:p>
        </w:tc>
      </w:tr>
      <w:tr w:rsidR="00CC26BC" w:rsidRPr="00CC26BC" w14:paraId="546AA2E3" w14:textId="77777777" w:rsidTr="004879F4">
        <w:trPr>
          <w:trHeight w:val="187"/>
          <w:jc w:val="center"/>
        </w:trPr>
        <w:tc>
          <w:tcPr>
            <w:tcW w:w="3397" w:type="dxa"/>
            <w:noWrap/>
          </w:tcPr>
          <w:p w14:paraId="6595E7E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DC_1A-8A-11A_n77A-n79A</w:t>
            </w:r>
          </w:p>
        </w:tc>
        <w:tc>
          <w:tcPr>
            <w:tcW w:w="3544" w:type="dxa"/>
            <w:shd w:val="clear" w:color="auto" w:fill="auto"/>
          </w:tcPr>
          <w:p w14:paraId="42ED93F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w:t>
            </w:r>
            <w:r w:rsidRPr="00CC26BC">
              <w:rPr>
                <w:rFonts w:ascii="Arial" w:eastAsia="Malgun Gothic" w:hAnsi="Arial"/>
                <w:sz w:val="18"/>
                <w:lang w:val="x-none" w:eastAsia="ko-KR"/>
              </w:rPr>
              <w:t>_</w:t>
            </w:r>
            <w:r w:rsidRPr="00CC26BC">
              <w:rPr>
                <w:rFonts w:ascii="Arial" w:eastAsia="宋体" w:hAnsi="Arial"/>
                <w:sz w:val="18"/>
              </w:rPr>
              <w:t>n77A</w:t>
            </w:r>
          </w:p>
          <w:p w14:paraId="2F51E31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7381AEF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w:t>
            </w:r>
            <w:r w:rsidRPr="00CC26BC">
              <w:rPr>
                <w:rFonts w:ascii="Arial" w:eastAsia="Malgun Gothic" w:hAnsi="Arial"/>
                <w:sz w:val="18"/>
                <w:lang w:val="x-none" w:eastAsia="ko-KR"/>
              </w:rPr>
              <w:t>_</w:t>
            </w:r>
            <w:r w:rsidRPr="00CC26BC">
              <w:rPr>
                <w:rFonts w:ascii="Arial" w:eastAsia="宋体" w:hAnsi="Arial"/>
                <w:sz w:val="18"/>
              </w:rPr>
              <w:t>n77A</w:t>
            </w:r>
          </w:p>
          <w:p w14:paraId="512209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DC_8A_n79A</w:t>
            </w:r>
          </w:p>
          <w:p w14:paraId="21DD0AA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DC_11A</w:t>
            </w:r>
            <w:r w:rsidRPr="00CC26BC">
              <w:rPr>
                <w:rFonts w:ascii="Arial" w:eastAsia="Malgun Gothic" w:hAnsi="Arial"/>
                <w:sz w:val="18"/>
                <w:lang w:val="x-none" w:eastAsia="ko-KR"/>
              </w:rPr>
              <w:t>_</w:t>
            </w:r>
            <w:r w:rsidRPr="00CC26BC">
              <w:rPr>
                <w:rFonts w:ascii="Arial" w:eastAsia="宋体" w:hAnsi="Arial"/>
                <w:sz w:val="18"/>
              </w:rPr>
              <w:t>n77A</w:t>
            </w:r>
          </w:p>
          <w:p w14:paraId="37EE84D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DC_11A_n79A</w:t>
            </w:r>
          </w:p>
        </w:tc>
      </w:tr>
      <w:tr w:rsidR="00CC26BC" w:rsidRPr="00CC26BC" w14:paraId="61C500E3" w14:textId="77777777" w:rsidTr="004879F4">
        <w:trPr>
          <w:trHeight w:val="187"/>
          <w:jc w:val="center"/>
        </w:trPr>
        <w:tc>
          <w:tcPr>
            <w:tcW w:w="3397" w:type="dxa"/>
            <w:noWrap/>
          </w:tcPr>
          <w:p w14:paraId="19F7D18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DC_1A-8A-11A_n77(2A)-n79A</w:t>
            </w:r>
          </w:p>
        </w:tc>
        <w:tc>
          <w:tcPr>
            <w:tcW w:w="3544" w:type="dxa"/>
            <w:shd w:val="clear" w:color="auto" w:fill="auto"/>
          </w:tcPr>
          <w:p w14:paraId="532F0E6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w:t>
            </w:r>
            <w:r w:rsidRPr="00CC26BC">
              <w:rPr>
                <w:rFonts w:ascii="Arial" w:eastAsia="Malgun Gothic" w:hAnsi="Arial"/>
                <w:sz w:val="18"/>
                <w:lang w:val="x-none" w:eastAsia="ko-KR"/>
              </w:rPr>
              <w:t>_</w:t>
            </w:r>
            <w:r w:rsidRPr="00CC26BC">
              <w:rPr>
                <w:rFonts w:ascii="Arial" w:eastAsia="宋体" w:hAnsi="Arial"/>
                <w:sz w:val="18"/>
              </w:rPr>
              <w:t>n77A</w:t>
            </w:r>
          </w:p>
          <w:p w14:paraId="4F493D4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47C0597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w:t>
            </w:r>
            <w:r w:rsidRPr="00CC26BC">
              <w:rPr>
                <w:rFonts w:ascii="Arial" w:eastAsia="Malgun Gothic" w:hAnsi="Arial"/>
                <w:sz w:val="18"/>
                <w:lang w:val="x-none" w:eastAsia="ko-KR"/>
              </w:rPr>
              <w:t>_</w:t>
            </w:r>
            <w:r w:rsidRPr="00CC26BC">
              <w:rPr>
                <w:rFonts w:ascii="Arial" w:eastAsia="宋体" w:hAnsi="Arial"/>
                <w:sz w:val="18"/>
              </w:rPr>
              <w:t>n77A</w:t>
            </w:r>
          </w:p>
          <w:p w14:paraId="3934ABB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DC_8A_n79A</w:t>
            </w:r>
          </w:p>
          <w:p w14:paraId="34ACF0B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DC_11A</w:t>
            </w:r>
            <w:r w:rsidRPr="00CC26BC">
              <w:rPr>
                <w:rFonts w:ascii="Arial" w:eastAsia="Malgun Gothic" w:hAnsi="Arial"/>
                <w:sz w:val="18"/>
                <w:lang w:val="x-none" w:eastAsia="ko-KR"/>
              </w:rPr>
              <w:t>_</w:t>
            </w:r>
            <w:r w:rsidRPr="00CC26BC">
              <w:rPr>
                <w:rFonts w:ascii="Arial" w:eastAsia="宋体" w:hAnsi="Arial"/>
                <w:sz w:val="18"/>
              </w:rPr>
              <w:t>n77A</w:t>
            </w:r>
          </w:p>
          <w:p w14:paraId="699A5BE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DC_11A_n79A</w:t>
            </w:r>
          </w:p>
        </w:tc>
      </w:tr>
      <w:tr w:rsidR="00CC26BC" w:rsidRPr="00CC26BC" w14:paraId="2E6E2CD4" w14:textId="77777777" w:rsidTr="004879F4">
        <w:trPr>
          <w:trHeight w:val="187"/>
          <w:jc w:val="center"/>
        </w:trPr>
        <w:tc>
          <w:tcPr>
            <w:tcW w:w="3397" w:type="dxa"/>
            <w:noWrap/>
            <w:vAlign w:val="center"/>
          </w:tcPr>
          <w:p w14:paraId="5DBFFF5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sz w:val="18"/>
              </w:rPr>
              <w:t>DC_1A-8A-20A-</w:t>
            </w:r>
            <w:r w:rsidRPr="00CC26BC">
              <w:rPr>
                <w:rFonts w:ascii="Arial" w:eastAsia="宋体" w:hAnsi="Arial"/>
                <w:sz w:val="18"/>
                <w:lang w:val="en-US"/>
              </w:rPr>
              <w:t>28</w:t>
            </w:r>
            <w:r w:rsidRPr="00CC26BC">
              <w:rPr>
                <w:rFonts w:ascii="Arial" w:eastAsia="宋体" w:hAnsi="Arial"/>
                <w:sz w:val="18"/>
              </w:rPr>
              <w:t>A_n78</w:t>
            </w:r>
            <w:r w:rsidRPr="00CC26BC">
              <w:rPr>
                <w:rFonts w:ascii="Arial" w:eastAsia="宋体" w:hAnsi="Arial"/>
                <w:sz w:val="18"/>
                <w:lang w:val="fi-FI"/>
              </w:rPr>
              <w:t>A</w:t>
            </w:r>
          </w:p>
        </w:tc>
        <w:tc>
          <w:tcPr>
            <w:tcW w:w="3544" w:type="dxa"/>
            <w:shd w:val="clear" w:color="auto" w:fill="auto"/>
            <w:vAlign w:val="center"/>
          </w:tcPr>
          <w:p w14:paraId="29B3CEFA"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DC_1A_n78A</w:t>
            </w:r>
          </w:p>
          <w:p w14:paraId="721817E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DC_8A_n78A</w:t>
            </w:r>
          </w:p>
          <w:p w14:paraId="2159AC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DC_20A_n78A</w:t>
            </w:r>
          </w:p>
          <w:p w14:paraId="083D302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DC_28A_n78A</w:t>
            </w:r>
          </w:p>
        </w:tc>
      </w:tr>
      <w:tr w:rsidR="00CC26BC" w:rsidRPr="00CC26BC" w14:paraId="4981DC01" w14:textId="77777777" w:rsidTr="004879F4">
        <w:trPr>
          <w:trHeight w:val="187"/>
          <w:jc w:val="center"/>
        </w:trPr>
        <w:tc>
          <w:tcPr>
            <w:tcW w:w="3397" w:type="dxa"/>
            <w:noWrap/>
            <w:vAlign w:val="center"/>
          </w:tcPr>
          <w:p w14:paraId="53BA8BDE"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hint="eastAsia"/>
                <w:sz w:val="18"/>
              </w:rPr>
              <w:t>D</w:t>
            </w:r>
            <w:r w:rsidRPr="00CC26BC">
              <w:rPr>
                <w:rFonts w:ascii="Arial" w:eastAsia="宋体" w:hAnsi="Arial"/>
                <w:sz w:val="18"/>
              </w:rPr>
              <w:t>C_1A-8A_n28A-n77A-n79A</w:t>
            </w:r>
          </w:p>
        </w:tc>
        <w:tc>
          <w:tcPr>
            <w:tcW w:w="3544" w:type="dxa"/>
            <w:shd w:val="clear" w:color="auto" w:fill="auto"/>
            <w:vAlign w:val="center"/>
          </w:tcPr>
          <w:p w14:paraId="3694AF1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C_1A_n28A</w:t>
            </w:r>
          </w:p>
          <w:p w14:paraId="010E17B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14AFB15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C_1A_n79A</w:t>
            </w:r>
          </w:p>
          <w:p w14:paraId="333296B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C_8A_n28A</w:t>
            </w:r>
          </w:p>
          <w:p w14:paraId="36CBEBF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C_8A_n77A</w:t>
            </w:r>
          </w:p>
          <w:p w14:paraId="482834E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t>D</w:t>
            </w:r>
            <w:r w:rsidRPr="00CC26BC">
              <w:rPr>
                <w:rFonts w:ascii="Arial" w:eastAsia="宋体" w:hAnsi="Arial"/>
                <w:sz w:val="18"/>
              </w:rPr>
              <w:t>C_8A_n79A</w:t>
            </w:r>
          </w:p>
        </w:tc>
      </w:tr>
      <w:tr w:rsidR="00CC26BC" w:rsidRPr="00CC26BC" w14:paraId="36741607" w14:textId="77777777" w:rsidTr="004879F4">
        <w:trPr>
          <w:trHeight w:val="187"/>
          <w:jc w:val="center"/>
        </w:trPr>
        <w:tc>
          <w:tcPr>
            <w:tcW w:w="3397" w:type="dxa"/>
            <w:noWrap/>
          </w:tcPr>
          <w:p w14:paraId="15E1EFA7"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DC_1A-8A-42A_n3A-n28A</w:t>
            </w:r>
            <w:r w:rsidRPr="00CC26BC">
              <w:rPr>
                <w:rFonts w:ascii="Arial" w:eastAsia="宋体" w:hAnsi="Arial"/>
                <w:noProof/>
                <w:sz w:val="18"/>
                <w:vertAlign w:val="superscript"/>
                <w:lang w:eastAsia="zh-CN"/>
              </w:rPr>
              <w:t>2</w:t>
            </w:r>
          </w:p>
        </w:tc>
        <w:tc>
          <w:tcPr>
            <w:tcW w:w="3544" w:type="dxa"/>
            <w:shd w:val="clear" w:color="auto" w:fill="auto"/>
          </w:tcPr>
          <w:p w14:paraId="17B3929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5F0C6CA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7AB1E1F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1535C42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4AB1D6E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DC_42A_n3A</w:t>
            </w:r>
          </w:p>
          <w:p w14:paraId="238EC04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DC_42A_n28A</w:t>
            </w:r>
          </w:p>
        </w:tc>
      </w:tr>
      <w:tr w:rsidR="00CC26BC" w:rsidRPr="00CC26BC" w14:paraId="442100A1" w14:textId="77777777" w:rsidTr="004879F4">
        <w:trPr>
          <w:trHeight w:val="187"/>
          <w:jc w:val="center"/>
        </w:trPr>
        <w:tc>
          <w:tcPr>
            <w:tcW w:w="3397" w:type="dxa"/>
            <w:noWrap/>
          </w:tcPr>
          <w:p w14:paraId="1E7DCC0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lastRenderedPageBreak/>
              <w:t>DC_1A-8A-42C_n3A-n28A</w:t>
            </w:r>
            <w:r w:rsidRPr="00CC26BC">
              <w:rPr>
                <w:rFonts w:ascii="Arial" w:eastAsia="宋体" w:hAnsi="Arial"/>
                <w:noProof/>
                <w:sz w:val="18"/>
                <w:vertAlign w:val="superscript"/>
                <w:lang w:eastAsia="zh-CN"/>
              </w:rPr>
              <w:t>2</w:t>
            </w:r>
          </w:p>
        </w:tc>
        <w:tc>
          <w:tcPr>
            <w:tcW w:w="3544" w:type="dxa"/>
            <w:shd w:val="clear" w:color="auto" w:fill="auto"/>
          </w:tcPr>
          <w:p w14:paraId="5B091F4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0802C95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DC_1A_n28A</w:t>
            </w:r>
          </w:p>
          <w:p w14:paraId="6DF36F9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2F0DC5C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3E696B4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DC_42A_n3A</w:t>
            </w:r>
          </w:p>
          <w:p w14:paraId="6D45C35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DC_42C_n3A</w:t>
            </w:r>
          </w:p>
          <w:p w14:paraId="2864733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DC_42A_n28A</w:t>
            </w:r>
          </w:p>
          <w:p w14:paraId="30A4FA3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DC_42C_n28A</w:t>
            </w:r>
          </w:p>
        </w:tc>
      </w:tr>
      <w:tr w:rsidR="00CC26BC" w:rsidRPr="00CC26BC" w14:paraId="5B8EA0A6" w14:textId="77777777" w:rsidTr="004879F4">
        <w:trPr>
          <w:trHeight w:val="187"/>
          <w:jc w:val="center"/>
        </w:trPr>
        <w:tc>
          <w:tcPr>
            <w:tcW w:w="3397" w:type="dxa"/>
            <w:noWrap/>
          </w:tcPr>
          <w:p w14:paraId="4121EDBD"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DC_1A-8A-42A_n3A-n77A</w:t>
            </w:r>
          </w:p>
        </w:tc>
        <w:tc>
          <w:tcPr>
            <w:tcW w:w="3544" w:type="dxa"/>
            <w:shd w:val="clear" w:color="auto" w:fill="auto"/>
          </w:tcPr>
          <w:p w14:paraId="4DAA4FE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19C89F3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40901D2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73BC234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13A27C7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DC_42A_n3A</w:t>
            </w:r>
          </w:p>
        </w:tc>
      </w:tr>
      <w:tr w:rsidR="00CC26BC" w:rsidRPr="00CC26BC" w14:paraId="67E8C058" w14:textId="77777777" w:rsidTr="004879F4">
        <w:trPr>
          <w:trHeight w:val="187"/>
          <w:jc w:val="center"/>
        </w:trPr>
        <w:tc>
          <w:tcPr>
            <w:tcW w:w="3397" w:type="dxa"/>
            <w:noWrap/>
          </w:tcPr>
          <w:p w14:paraId="09B5E6F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DC_1A-8A-42A_n3A-n77(2A)</w:t>
            </w:r>
          </w:p>
        </w:tc>
        <w:tc>
          <w:tcPr>
            <w:tcW w:w="3544" w:type="dxa"/>
            <w:shd w:val="clear" w:color="auto" w:fill="auto"/>
          </w:tcPr>
          <w:p w14:paraId="226A190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5B4DE03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559FF8F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7520260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6D5EC64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DC_42A_n3A</w:t>
            </w:r>
          </w:p>
        </w:tc>
      </w:tr>
      <w:tr w:rsidR="00CC26BC" w:rsidRPr="00CC26BC" w14:paraId="468FA032" w14:textId="77777777" w:rsidTr="004879F4">
        <w:trPr>
          <w:trHeight w:val="187"/>
          <w:jc w:val="center"/>
        </w:trPr>
        <w:tc>
          <w:tcPr>
            <w:tcW w:w="3397" w:type="dxa"/>
            <w:noWrap/>
          </w:tcPr>
          <w:p w14:paraId="6727DF3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DC_1A-8A-42C_n3A-n77A</w:t>
            </w:r>
          </w:p>
        </w:tc>
        <w:tc>
          <w:tcPr>
            <w:tcW w:w="3544" w:type="dxa"/>
            <w:shd w:val="clear" w:color="auto" w:fill="auto"/>
          </w:tcPr>
          <w:p w14:paraId="7FABF6E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032B202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287C7EB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4B15D51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1F9D0DC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DC_42A_n3A</w:t>
            </w:r>
          </w:p>
          <w:p w14:paraId="6726622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DC_42C_n3A</w:t>
            </w:r>
          </w:p>
        </w:tc>
      </w:tr>
      <w:tr w:rsidR="00CC26BC" w:rsidRPr="00CC26BC" w14:paraId="0187F357" w14:textId="77777777" w:rsidTr="004879F4">
        <w:trPr>
          <w:trHeight w:val="187"/>
          <w:jc w:val="center"/>
        </w:trPr>
        <w:tc>
          <w:tcPr>
            <w:tcW w:w="3397" w:type="dxa"/>
            <w:noWrap/>
          </w:tcPr>
          <w:p w14:paraId="0F0182F2"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DC_1A-8A-42C_n3A-n77(2A)</w:t>
            </w:r>
          </w:p>
        </w:tc>
        <w:tc>
          <w:tcPr>
            <w:tcW w:w="3544" w:type="dxa"/>
            <w:shd w:val="clear" w:color="auto" w:fill="auto"/>
          </w:tcPr>
          <w:p w14:paraId="48093D2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DC_1A_n3A</w:t>
            </w:r>
          </w:p>
          <w:p w14:paraId="257BE6B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DC_1A_n77A</w:t>
            </w:r>
          </w:p>
          <w:p w14:paraId="1D4E193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DC_8A_n3A</w:t>
            </w:r>
          </w:p>
          <w:p w14:paraId="582A826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71D8F24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DC_42A_n3A</w:t>
            </w:r>
          </w:p>
          <w:p w14:paraId="2AD326E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DC_42C_n3A</w:t>
            </w:r>
          </w:p>
        </w:tc>
      </w:tr>
      <w:tr w:rsidR="00CC26BC" w:rsidRPr="00CC26BC" w14:paraId="696A745C" w14:textId="77777777" w:rsidTr="004879F4">
        <w:trPr>
          <w:trHeight w:val="187"/>
          <w:jc w:val="center"/>
        </w:trPr>
        <w:tc>
          <w:tcPr>
            <w:tcW w:w="3397" w:type="dxa"/>
            <w:noWrap/>
          </w:tcPr>
          <w:p w14:paraId="578F036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DC_1A-8A-42A_n28A-n77A</w:t>
            </w:r>
          </w:p>
        </w:tc>
        <w:tc>
          <w:tcPr>
            <w:tcW w:w="3544" w:type="dxa"/>
            <w:shd w:val="clear" w:color="auto" w:fill="auto"/>
          </w:tcPr>
          <w:p w14:paraId="24828C78"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DC_1A_n28A</w:t>
            </w:r>
          </w:p>
          <w:p w14:paraId="3F5394C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DC_1A_n77A</w:t>
            </w:r>
          </w:p>
          <w:p w14:paraId="0480B26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DC_8A_n28A</w:t>
            </w:r>
          </w:p>
          <w:p w14:paraId="5848CDC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DC_8A_n77A</w:t>
            </w:r>
          </w:p>
          <w:p w14:paraId="7C0BBD4F"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DC_42A_n28A</w:t>
            </w:r>
          </w:p>
        </w:tc>
      </w:tr>
      <w:tr w:rsidR="00CC26BC" w:rsidRPr="00CC26BC" w14:paraId="234BAE5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EE695"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54E0B0F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DC_1A_n28A</w:t>
            </w:r>
          </w:p>
          <w:p w14:paraId="4AF15DC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DC_1A_n77A</w:t>
            </w:r>
          </w:p>
          <w:p w14:paraId="28A76CA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DC_8A_n28A</w:t>
            </w:r>
          </w:p>
          <w:p w14:paraId="3A0099A3"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DC_8A_n77A</w:t>
            </w:r>
          </w:p>
          <w:p w14:paraId="4412E0E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DC_42A_n28A</w:t>
            </w:r>
          </w:p>
        </w:tc>
      </w:tr>
      <w:tr w:rsidR="00CC26BC" w:rsidRPr="00CC26BC" w14:paraId="55E5026A" w14:textId="77777777" w:rsidTr="004879F4">
        <w:trPr>
          <w:trHeight w:val="187"/>
          <w:jc w:val="center"/>
        </w:trPr>
        <w:tc>
          <w:tcPr>
            <w:tcW w:w="3397" w:type="dxa"/>
            <w:noWrap/>
          </w:tcPr>
          <w:p w14:paraId="296C8CC3"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DC_1A-8A-42C_n28A-n77A</w:t>
            </w:r>
          </w:p>
        </w:tc>
        <w:tc>
          <w:tcPr>
            <w:tcW w:w="3544" w:type="dxa"/>
            <w:shd w:val="clear" w:color="auto" w:fill="auto"/>
          </w:tcPr>
          <w:p w14:paraId="4460D50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DC_1A_n28A</w:t>
            </w:r>
          </w:p>
          <w:p w14:paraId="51DA471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DC_1A_n77A</w:t>
            </w:r>
          </w:p>
          <w:p w14:paraId="3DE6F2E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DC_8A_n28A</w:t>
            </w:r>
          </w:p>
          <w:p w14:paraId="6000AFA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DC_8A_n77A</w:t>
            </w:r>
          </w:p>
          <w:p w14:paraId="155F748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DC_42A_n28A</w:t>
            </w:r>
          </w:p>
          <w:p w14:paraId="0A07521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DC_42C_n28A</w:t>
            </w:r>
          </w:p>
        </w:tc>
      </w:tr>
      <w:tr w:rsidR="00CC26BC" w:rsidRPr="00CC26BC" w14:paraId="636CEF3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A6FFA"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8C6B0F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DC_1A_n28A</w:t>
            </w:r>
          </w:p>
          <w:p w14:paraId="3981050C"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DC_1A_n77A</w:t>
            </w:r>
          </w:p>
          <w:p w14:paraId="25AB721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DC_8A_n28A</w:t>
            </w:r>
          </w:p>
          <w:p w14:paraId="3D4539F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DC_8A_n77A</w:t>
            </w:r>
          </w:p>
          <w:p w14:paraId="23CEAA5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DC_42A_n28A</w:t>
            </w:r>
          </w:p>
          <w:p w14:paraId="4A6A19C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DC_42C_n28A</w:t>
            </w:r>
          </w:p>
        </w:tc>
      </w:tr>
      <w:tr w:rsidR="00CC26BC" w:rsidRPr="00CC26BC" w14:paraId="36460F6F" w14:textId="77777777" w:rsidTr="004879F4">
        <w:trPr>
          <w:trHeight w:val="187"/>
          <w:jc w:val="center"/>
        </w:trPr>
        <w:tc>
          <w:tcPr>
            <w:tcW w:w="3397" w:type="dxa"/>
            <w:noWrap/>
            <w:vAlign w:val="center"/>
          </w:tcPr>
          <w:p w14:paraId="6522FD9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D</w:t>
            </w:r>
            <w:r w:rsidRPr="00CC26BC">
              <w:rPr>
                <w:rFonts w:ascii="Arial" w:eastAsia="宋体" w:hAnsi="Arial"/>
                <w:sz w:val="18"/>
              </w:rPr>
              <w:t>C_1A-11A_n3A-n28A-n77A</w:t>
            </w:r>
            <w:r w:rsidRPr="00CC26BC">
              <w:rPr>
                <w:rFonts w:ascii="Arial" w:eastAsia="宋体" w:hAnsi="Arial"/>
                <w:noProof/>
                <w:sz w:val="18"/>
                <w:vertAlign w:val="superscript"/>
                <w:lang w:eastAsia="zh-CN"/>
              </w:rPr>
              <w:t>2</w:t>
            </w:r>
          </w:p>
        </w:tc>
        <w:tc>
          <w:tcPr>
            <w:tcW w:w="3544" w:type="dxa"/>
            <w:shd w:val="clear" w:color="auto" w:fill="auto"/>
            <w:vAlign w:val="center"/>
          </w:tcPr>
          <w:p w14:paraId="0A6711B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2F1FC2D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C_1A_n28A</w:t>
            </w:r>
          </w:p>
          <w:p w14:paraId="7081B9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3BAC804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C_11A_n3A</w:t>
            </w:r>
          </w:p>
          <w:p w14:paraId="63C0F37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C_11A_n28A</w:t>
            </w:r>
          </w:p>
          <w:p w14:paraId="7C49CCE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D</w:t>
            </w:r>
            <w:r w:rsidRPr="00CC26BC">
              <w:rPr>
                <w:rFonts w:ascii="Arial" w:eastAsia="宋体" w:hAnsi="Arial"/>
                <w:sz w:val="18"/>
              </w:rPr>
              <w:t>C_11A_n77A</w:t>
            </w:r>
          </w:p>
        </w:tc>
      </w:tr>
      <w:tr w:rsidR="00CC26BC" w:rsidRPr="00CC26BC" w14:paraId="33C1CF64" w14:textId="77777777" w:rsidTr="004879F4">
        <w:trPr>
          <w:trHeight w:val="187"/>
          <w:jc w:val="center"/>
        </w:trPr>
        <w:tc>
          <w:tcPr>
            <w:tcW w:w="3397" w:type="dxa"/>
            <w:noWrap/>
            <w:vAlign w:val="center"/>
          </w:tcPr>
          <w:p w14:paraId="38CAEF9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D</w:t>
            </w:r>
            <w:r w:rsidRPr="00CC26BC">
              <w:rPr>
                <w:rFonts w:ascii="Arial" w:eastAsia="宋体" w:hAnsi="Arial"/>
                <w:sz w:val="18"/>
              </w:rPr>
              <w:t>C_1A-11A_n3A-n28A-n77(2A)</w:t>
            </w:r>
            <w:r w:rsidRPr="00CC26BC">
              <w:rPr>
                <w:rFonts w:ascii="Arial" w:eastAsia="宋体" w:hAnsi="Arial"/>
                <w:noProof/>
                <w:sz w:val="18"/>
                <w:vertAlign w:val="superscript"/>
                <w:lang w:eastAsia="zh-CN"/>
              </w:rPr>
              <w:t xml:space="preserve"> 2</w:t>
            </w:r>
          </w:p>
        </w:tc>
        <w:tc>
          <w:tcPr>
            <w:tcW w:w="3544" w:type="dxa"/>
            <w:shd w:val="clear" w:color="auto" w:fill="auto"/>
            <w:vAlign w:val="center"/>
          </w:tcPr>
          <w:p w14:paraId="5C572F2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17B8D23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C_1A_n28A</w:t>
            </w:r>
          </w:p>
          <w:p w14:paraId="286498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3640823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C_11A_n3A</w:t>
            </w:r>
          </w:p>
          <w:p w14:paraId="63CFC85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C_11A_n28A</w:t>
            </w:r>
          </w:p>
          <w:p w14:paraId="3545044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D</w:t>
            </w:r>
            <w:r w:rsidRPr="00CC26BC">
              <w:rPr>
                <w:rFonts w:ascii="Arial" w:eastAsia="宋体" w:hAnsi="Arial"/>
                <w:sz w:val="18"/>
              </w:rPr>
              <w:t>C_11A_n77A</w:t>
            </w:r>
          </w:p>
        </w:tc>
      </w:tr>
      <w:tr w:rsidR="00CC26BC" w:rsidRPr="00CC26BC" w14:paraId="406031B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3E00A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lastRenderedPageBreak/>
              <w:t>D</w:t>
            </w:r>
            <w:r w:rsidRPr="00CC26BC">
              <w:rPr>
                <w:rFonts w:ascii="Arial" w:eastAsia="宋体"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EAAD70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3B08571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4A024A5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C_1A_n79A</w:t>
            </w:r>
          </w:p>
          <w:p w14:paraId="54EA2FB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C_11A_n3A</w:t>
            </w:r>
          </w:p>
          <w:p w14:paraId="37363A7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C_11A_n77A</w:t>
            </w:r>
          </w:p>
          <w:p w14:paraId="366E4BD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D</w:t>
            </w:r>
            <w:r w:rsidRPr="00CC26BC">
              <w:rPr>
                <w:rFonts w:ascii="Arial" w:eastAsia="宋体" w:hAnsi="Arial"/>
                <w:sz w:val="18"/>
              </w:rPr>
              <w:t>C_11A_n79A</w:t>
            </w:r>
          </w:p>
        </w:tc>
      </w:tr>
      <w:tr w:rsidR="00CC26BC" w:rsidRPr="00CC26BC" w14:paraId="54E7361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5F7B8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D</w:t>
            </w:r>
            <w:r w:rsidRPr="00CC26BC">
              <w:rPr>
                <w:rFonts w:ascii="Arial" w:eastAsia="宋体"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7B12487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07733BC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6AC8F17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C_1A_n79A</w:t>
            </w:r>
          </w:p>
          <w:p w14:paraId="39E480E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C_11A_n3A</w:t>
            </w:r>
          </w:p>
          <w:p w14:paraId="0E32F98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C_11A_n77A</w:t>
            </w:r>
          </w:p>
          <w:p w14:paraId="549AE24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D</w:t>
            </w:r>
            <w:r w:rsidRPr="00CC26BC">
              <w:rPr>
                <w:rFonts w:ascii="Arial" w:eastAsia="宋体" w:hAnsi="Arial"/>
                <w:sz w:val="18"/>
              </w:rPr>
              <w:t>C_11A_n79A</w:t>
            </w:r>
          </w:p>
        </w:tc>
      </w:tr>
      <w:tr w:rsidR="00CC26BC" w:rsidRPr="00CC26BC" w14:paraId="35BCC34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25BE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1A-19A-21A-42A_n77A</w:t>
            </w:r>
            <w:r w:rsidRPr="00CC26BC">
              <w:rPr>
                <w:rFonts w:ascii="Arial" w:eastAsia="宋体" w:hAnsi="Arial"/>
                <w:sz w:val="18"/>
                <w:vertAlign w:val="superscript"/>
                <w:lang w:eastAsia="ko-KR"/>
              </w:rPr>
              <w:t>5,6</w:t>
            </w:r>
          </w:p>
          <w:p w14:paraId="6C5CA76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1A-19A-21A-42A_n77C</w:t>
            </w:r>
            <w:r w:rsidRPr="00CC26BC">
              <w:rPr>
                <w:rFonts w:ascii="Arial" w:eastAsia="宋体" w:hAnsi="Arial"/>
                <w:sz w:val="18"/>
                <w:vertAlign w:val="superscript"/>
                <w:lang w:eastAsia="ko-KR"/>
              </w:rPr>
              <w:t>5,6</w:t>
            </w:r>
          </w:p>
          <w:p w14:paraId="398FD9C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DC_1A-19A-21A-42C_n77A</w:t>
            </w:r>
            <w:r w:rsidRPr="00CC26BC">
              <w:rPr>
                <w:rFonts w:ascii="Arial" w:eastAsia="宋体" w:hAnsi="Arial"/>
                <w:sz w:val="18"/>
                <w:vertAlign w:val="superscript"/>
                <w:lang w:eastAsia="ko-KR"/>
              </w:rPr>
              <w:t>5,6</w:t>
            </w:r>
          </w:p>
          <w:p w14:paraId="5EA1EDA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rPr>
              <w:t>DC_1A-19A-21A-42C_n77</w:t>
            </w:r>
            <w:r w:rsidRPr="00CC26BC">
              <w:rPr>
                <w:rFonts w:ascii="Arial" w:eastAsia="宋体" w:hAnsi="Arial" w:cs="Arial"/>
                <w:sz w:val="18"/>
                <w:lang w:eastAsia="zh-CN"/>
              </w:rPr>
              <w:t>C</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27C58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1A_n77A</w:t>
            </w:r>
          </w:p>
          <w:p w14:paraId="61D201B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19A_n77A</w:t>
            </w:r>
          </w:p>
          <w:p w14:paraId="5099C23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21A_n77A</w:t>
            </w:r>
          </w:p>
        </w:tc>
      </w:tr>
      <w:tr w:rsidR="00CC26BC" w:rsidRPr="00CC26BC" w14:paraId="442E1C1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9C219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1A-19A-21A-42A_n78A</w:t>
            </w:r>
            <w:r w:rsidRPr="00CC26BC">
              <w:rPr>
                <w:rFonts w:ascii="Arial" w:eastAsia="宋体" w:hAnsi="Arial"/>
                <w:sz w:val="18"/>
                <w:vertAlign w:val="superscript"/>
                <w:lang w:eastAsia="ko-KR"/>
              </w:rPr>
              <w:t>5,6</w:t>
            </w:r>
          </w:p>
          <w:p w14:paraId="71C2149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1A-19A-21A-42A_n78C</w:t>
            </w:r>
            <w:r w:rsidRPr="00CC26BC">
              <w:rPr>
                <w:rFonts w:ascii="Arial" w:eastAsia="宋体" w:hAnsi="Arial"/>
                <w:sz w:val="18"/>
                <w:vertAlign w:val="superscript"/>
                <w:lang w:eastAsia="ko-KR"/>
              </w:rPr>
              <w:t>5,6</w:t>
            </w:r>
          </w:p>
          <w:p w14:paraId="3D9CEA87"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DC_1A-19A-21A-42C_n7</w:t>
            </w:r>
            <w:r w:rsidRPr="00CC26BC">
              <w:rPr>
                <w:rFonts w:ascii="Arial" w:eastAsia="宋体" w:hAnsi="Arial" w:cs="Arial"/>
                <w:sz w:val="18"/>
                <w:lang w:eastAsia="zh-CN"/>
              </w:rPr>
              <w:t>8</w:t>
            </w:r>
            <w:r w:rsidRPr="00CC26BC">
              <w:rPr>
                <w:rFonts w:ascii="Arial" w:eastAsia="宋体" w:hAnsi="Arial" w:cs="Arial"/>
                <w:sz w:val="18"/>
              </w:rPr>
              <w:t>A</w:t>
            </w:r>
            <w:r w:rsidRPr="00CC26BC">
              <w:rPr>
                <w:rFonts w:ascii="Arial" w:eastAsia="宋体" w:hAnsi="Arial"/>
                <w:sz w:val="18"/>
                <w:vertAlign w:val="superscript"/>
                <w:lang w:eastAsia="ko-KR"/>
              </w:rPr>
              <w:t>5,6</w:t>
            </w:r>
          </w:p>
          <w:p w14:paraId="47DE18A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rPr>
              <w:t>DC_1A-19A-21A-42C_n7</w:t>
            </w:r>
            <w:r w:rsidRPr="00CC26BC">
              <w:rPr>
                <w:rFonts w:ascii="Arial" w:eastAsia="宋体" w:hAnsi="Arial" w:cs="Arial"/>
                <w:sz w:val="18"/>
                <w:lang w:eastAsia="zh-CN"/>
              </w:rPr>
              <w:t>8C</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65AAA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1A_n78A</w:t>
            </w:r>
          </w:p>
          <w:p w14:paraId="0D514BB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19A_n78A</w:t>
            </w:r>
          </w:p>
          <w:p w14:paraId="02D1C2E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21A_n78A</w:t>
            </w:r>
          </w:p>
        </w:tc>
      </w:tr>
      <w:tr w:rsidR="00CC26BC" w:rsidRPr="00CC26BC" w14:paraId="2B8F379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F761F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1A-19A-21A-42A_n79A</w:t>
            </w:r>
          </w:p>
          <w:p w14:paraId="2876FF0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1A-19A-21A-42A_n79C</w:t>
            </w:r>
          </w:p>
          <w:p w14:paraId="78227A6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DC_1A-19A-21A-42C_n7</w:t>
            </w:r>
            <w:r w:rsidRPr="00CC26BC">
              <w:rPr>
                <w:rFonts w:ascii="Arial" w:eastAsia="宋体" w:hAnsi="Arial" w:cs="Arial"/>
                <w:sz w:val="18"/>
                <w:lang w:eastAsia="zh-CN"/>
              </w:rPr>
              <w:t>9</w:t>
            </w:r>
            <w:r w:rsidRPr="00CC26BC">
              <w:rPr>
                <w:rFonts w:ascii="Arial" w:eastAsia="宋体" w:hAnsi="Arial" w:cs="Arial"/>
                <w:sz w:val="18"/>
              </w:rPr>
              <w:t>A</w:t>
            </w:r>
          </w:p>
          <w:p w14:paraId="5DBE602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rPr>
              <w:t>DC_1A-19A-21A-42C_n7</w:t>
            </w:r>
            <w:r w:rsidRPr="00CC26BC">
              <w:rPr>
                <w:rFonts w:ascii="Arial" w:eastAsia="宋体"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B7B0AD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1A_n79A</w:t>
            </w:r>
          </w:p>
          <w:p w14:paraId="6A5B91B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19A_n79A</w:t>
            </w:r>
          </w:p>
          <w:p w14:paraId="55F177D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21A_n79A</w:t>
            </w:r>
          </w:p>
        </w:tc>
      </w:tr>
      <w:tr w:rsidR="00CC26BC" w:rsidRPr="00CC26BC" w14:paraId="122B6CB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4767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DC_1A-19A-42A_n77A-n79A</w:t>
            </w:r>
            <w:r w:rsidRPr="00CC26BC">
              <w:rPr>
                <w:rFonts w:ascii="Arial" w:eastAsia="宋体" w:hAnsi="Arial"/>
                <w:sz w:val="18"/>
                <w:vertAlign w:val="superscript"/>
                <w:lang w:eastAsia="ko-KR"/>
              </w:rPr>
              <w:t>5,6</w:t>
            </w:r>
          </w:p>
          <w:p w14:paraId="3350BE0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DC_1A-19A-42C_n77A-n79A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97828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DC_19A_n77A</w:t>
            </w:r>
          </w:p>
          <w:p w14:paraId="3E77BA1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ko-KR"/>
              </w:rPr>
              <w:t>DC_19A_n79A</w:t>
            </w:r>
          </w:p>
        </w:tc>
      </w:tr>
      <w:tr w:rsidR="00CC26BC" w:rsidRPr="00CC26BC" w14:paraId="5B7CB04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F63FD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DC_1A-19A-42A_n78A-n79A</w:t>
            </w:r>
            <w:r w:rsidRPr="00CC26BC">
              <w:rPr>
                <w:rFonts w:ascii="Arial" w:eastAsia="宋体" w:hAnsi="Arial"/>
                <w:sz w:val="18"/>
                <w:vertAlign w:val="superscript"/>
                <w:lang w:eastAsia="ko-KR"/>
              </w:rPr>
              <w:t>5,6</w:t>
            </w:r>
          </w:p>
          <w:p w14:paraId="4FFCA82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DC_1A-19A-42C_n78A-n79A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CC843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DC_1A_n78A</w:t>
            </w:r>
          </w:p>
          <w:p w14:paraId="02F9F35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DC_1A_n79A</w:t>
            </w:r>
          </w:p>
          <w:p w14:paraId="49F9795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DC_19A_n78A</w:t>
            </w:r>
          </w:p>
          <w:p w14:paraId="02B100E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ko-KR"/>
              </w:rPr>
              <w:t>DC_19A_n79A</w:t>
            </w:r>
          </w:p>
        </w:tc>
      </w:tr>
      <w:tr w:rsidR="00CC26BC" w:rsidRPr="00CC26BC" w14:paraId="511D692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27DA3" w14:textId="77777777" w:rsidR="00CC26BC" w:rsidRPr="00CC26BC" w:rsidRDefault="00CC26BC" w:rsidP="00CC26BC">
            <w:pPr>
              <w:keepNext/>
              <w:keepLines/>
              <w:spacing w:after="0"/>
              <w:jc w:val="center"/>
              <w:rPr>
                <w:rFonts w:ascii="Arial" w:eastAsia="MS Mincho" w:hAnsi="Arial" w:cs="Arial"/>
                <w:kern w:val="2"/>
                <w:sz w:val="18"/>
                <w:szCs w:val="22"/>
                <w:lang w:val="fr-FR" w:eastAsia="zh-CN"/>
              </w:rPr>
            </w:pPr>
            <w:r w:rsidRPr="00CC26BC">
              <w:rPr>
                <w:rFonts w:ascii="Arial" w:eastAsia="宋体" w:hAnsi="Arial"/>
                <w:sz w:val="18"/>
                <w:lang w:val="fr-FR"/>
              </w:rPr>
              <w:t>DC_1A-20A-28A-32A_n</w:t>
            </w:r>
            <w:r w:rsidRPr="00CC26BC">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E1AC6C1" w14:textId="77777777" w:rsidR="00CC26BC" w:rsidRPr="00CC26BC" w:rsidRDefault="00CC26BC" w:rsidP="00CC26BC">
            <w:pPr>
              <w:keepNext/>
              <w:keepLines/>
              <w:spacing w:after="0"/>
              <w:jc w:val="center"/>
              <w:rPr>
                <w:rFonts w:ascii="Arial" w:eastAsia="Times New Roman" w:hAnsi="Arial"/>
                <w:sz w:val="18"/>
              </w:rPr>
            </w:pPr>
            <w:r w:rsidRPr="00CC26BC">
              <w:rPr>
                <w:rFonts w:ascii="Arial" w:eastAsia="宋体" w:hAnsi="Arial"/>
                <w:sz w:val="18"/>
              </w:rPr>
              <w:t>DC_1A_n3A</w:t>
            </w:r>
          </w:p>
          <w:p w14:paraId="6447D39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DC_20A_n3A</w:t>
            </w:r>
          </w:p>
          <w:p w14:paraId="328C72D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DC_28A_n3A</w:t>
            </w:r>
          </w:p>
        </w:tc>
      </w:tr>
      <w:tr w:rsidR="00CC26BC" w:rsidRPr="00CC26BC" w14:paraId="2CA2613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58FED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134BAD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DC_1A_n3A</w:t>
            </w:r>
          </w:p>
          <w:p w14:paraId="7EEFDFE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DC_20A_n3A</w:t>
            </w:r>
          </w:p>
          <w:p w14:paraId="536E9EE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38</w:t>
            </w:r>
            <w:r w:rsidRPr="00CC26BC">
              <w:rPr>
                <w:rFonts w:ascii="Arial" w:eastAsia="宋体" w:hAnsi="Arial"/>
                <w:sz w:val="18"/>
              </w:rPr>
              <w:t>A_n3A</w:t>
            </w:r>
          </w:p>
          <w:p w14:paraId="55D2DE0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159DACA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DC_20A_n78A</w:t>
            </w:r>
          </w:p>
          <w:p w14:paraId="5CF48BC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w:t>
            </w:r>
            <w:r w:rsidRPr="00CC26BC">
              <w:rPr>
                <w:rFonts w:ascii="Arial" w:eastAsia="宋体" w:hAnsi="Arial"/>
                <w:sz w:val="18"/>
                <w:lang w:eastAsia="zh-CN"/>
              </w:rPr>
              <w:t>38</w:t>
            </w:r>
            <w:r w:rsidRPr="00CC26BC">
              <w:rPr>
                <w:rFonts w:ascii="Arial" w:eastAsia="宋体" w:hAnsi="Arial"/>
                <w:sz w:val="18"/>
              </w:rPr>
              <w:t>A_n78A</w:t>
            </w:r>
          </w:p>
        </w:tc>
      </w:tr>
      <w:tr w:rsidR="00CC26BC" w:rsidRPr="00CC26BC" w14:paraId="6A9D9EB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77C58E"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DC_1A-21A-28A-42A_n77A</w:t>
            </w:r>
            <w:r w:rsidRPr="00CC26BC">
              <w:rPr>
                <w:rFonts w:ascii="Arial" w:eastAsia="宋体" w:hAnsi="Arial"/>
                <w:sz w:val="18"/>
                <w:vertAlign w:val="superscript"/>
                <w:lang w:eastAsia="ko-KR"/>
              </w:rPr>
              <w:t>5,6</w:t>
            </w:r>
          </w:p>
          <w:p w14:paraId="49E2C53B"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w:t>
            </w:r>
            <w:r w:rsidRPr="00CC26BC">
              <w:rPr>
                <w:rFonts w:ascii="Arial" w:eastAsia="宋体" w:hAnsi="Arial" w:cs="Arial"/>
                <w:sz w:val="18"/>
                <w:lang w:eastAsia="zh-CN"/>
              </w:rPr>
              <w:t>21</w:t>
            </w:r>
            <w:r w:rsidRPr="00CC26BC">
              <w:rPr>
                <w:rFonts w:ascii="Arial" w:eastAsia="宋体" w:hAnsi="Arial" w:cs="Arial"/>
                <w:sz w:val="18"/>
              </w:rPr>
              <w:t>A-2</w:t>
            </w:r>
            <w:r w:rsidRPr="00CC26BC">
              <w:rPr>
                <w:rFonts w:ascii="Arial" w:eastAsia="宋体" w:hAnsi="Arial" w:cs="Arial"/>
                <w:sz w:val="18"/>
                <w:lang w:eastAsia="zh-CN"/>
              </w:rPr>
              <w:t>8</w:t>
            </w:r>
            <w:r w:rsidRPr="00CC26BC">
              <w:rPr>
                <w:rFonts w:ascii="Arial" w:eastAsia="宋体" w:hAnsi="Arial" w:cs="Arial"/>
                <w:sz w:val="18"/>
              </w:rPr>
              <w:t>A-42C_n77A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B550F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w:t>
            </w:r>
            <w:r w:rsidRPr="00CC26BC">
              <w:rPr>
                <w:rFonts w:ascii="Arial" w:eastAsia="宋体" w:hAnsi="Arial"/>
                <w:sz w:val="18"/>
                <w:lang w:eastAsia="zh-CN"/>
              </w:rPr>
              <w:t>7</w:t>
            </w:r>
            <w:r w:rsidRPr="00CC26BC">
              <w:rPr>
                <w:rFonts w:ascii="Arial" w:eastAsia="宋体" w:hAnsi="Arial"/>
                <w:sz w:val="18"/>
              </w:rPr>
              <w:t>A</w:t>
            </w:r>
          </w:p>
          <w:p w14:paraId="15EFAFC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21</w:t>
            </w:r>
            <w:r w:rsidRPr="00CC26BC">
              <w:rPr>
                <w:rFonts w:ascii="Arial" w:eastAsia="宋体" w:hAnsi="Arial"/>
                <w:sz w:val="18"/>
              </w:rPr>
              <w:t>A_n7</w:t>
            </w:r>
            <w:r w:rsidRPr="00CC26BC">
              <w:rPr>
                <w:rFonts w:ascii="Arial" w:eastAsia="宋体" w:hAnsi="Arial"/>
                <w:sz w:val="18"/>
                <w:lang w:eastAsia="zh-CN"/>
              </w:rPr>
              <w:t>7</w:t>
            </w:r>
            <w:r w:rsidRPr="00CC26BC">
              <w:rPr>
                <w:rFonts w:ascii="Arial" w:eastAsia="宋体" w:hAnsi="Arial"/>
                <w:sz w:val="18"/>
              </w:rPr>
              <w:t>A</w:t>
            </w:r>
          </w:p>
          <w:p w14:paraId="2736566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28</w:t>
            </w:r>
            <w:r w:rsidRPr="00CC26BC">
              <w:rPr>
                <w:rFonts w:ascii="Arial" w:eastAsia="宋体" w:hAnsi="Arial"/>
                <w:sz w:val="18"/>
              </w:rPr>
              <w:t>A_n7</w:t>
            </w:r>
            <w:r w:rsidRPr="00CC26BC">
              <w:rPr>
                <w:rFonts w:ascii="Arial" w:eastAsia="宋体" w:hAnsi="Arial"/>
                <w:sz w:val="18"/>
                <w:lang w:eastAsia="zh-CN"/>
              </w:rPr>
              <w:t>7</w:t>
            </w:r>
            <w:r w:rsidRPr="00CC26BC">
              <w:rPr>
                <w:rFonts w:ascii="Arial" w:eastAsia="宋体" w:hAnsi="Arial"/>
                <w:sz w:val="18"/>
              </w:rPr>
              <w:t>A</w:t>
            </w:r>
          </w:p>
        </w:tc>
      </w:tr>
      <w:tr w:rsidR="00CC26BC" w:rsidRPr="00CC26BC" w14:paraId="6CC3CE0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E782C"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DC_1A-21A-28A-42A_n78A</w:t>
            </w:r>
            <w:r w:rsidRPr="00CC26BC">
              <w:rPr>
                <w:rFonts w:ascii="Arial" w:eastAsia="宋体" w:hAnsi="Arial"/>
                <w:sz w:val="18"/>
                <w:vertAlign w:val="superscript"/>
                <w:lang w:eastAsia="ko-KR"/>
              </w:rPr>
              <w:t>5,6</w:t>
            </w:r>
          </w:p>
          <w:p w14:paraId="60B4F17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DC_1A-</w:t>
            </w:r>
            <w:r w:rsidRPr="00CC26BC">
              <w:rPr>
                <w:rFonts w:ascii="Arial" w:eastAsia="宋体" w:hAnsi="Arial" w:cs="Arial"/>
                <w:sz w:val="18"/>
                <w:lang w:eastAsia="zh-CN"/>
              </w:rPr>
              <w:t>21</w:t>
            </w:r>
            <w:r w:rsidRPr="00CC26BC">
              <w:rPr>
                <w:rFonts w:ascii="Arial" w:eastAsia="宋体" w:hAnsi="Arial" w:cs="Arial"/>
                <w:sz w:val="18"/>
              </w:rPr>
              <w:t>A-2</w:t>
            </w:r>
            <w:r w:rsidRPr="00CC26BC">
              <w:rPr>
                <w:rFonts w:ascii="Arial" w:eastAsia="宋体" w:hAnsi="Arial" w:cs="Arial"/>
                <w:sz w:val="18"/>
                <w:lang w:eastAsia="zh-CN"/>
              </w:rPr>
              <w:t>8</w:t>
            </w:r>
            <w:r w:rsidRPr="00CC26BC">
              <w:rPr>
                <w:rFonts w:ascii="Arial" w:eastAsia="宋体" w:hAnsi="Arial" w:cs="Arial"/>
                <w:sz w:val="18"/>
              </w:rPr>
              <w:t>A-42C_n7</w:t>
            </w:r>
            <w:r w:rsidRPr="00CC26BC">
              <w:rPr>
                <w:rFonts w:ascii="Arial" w:eastAsia="宋体" w:hAnsi="Arial" w:cs="Arial"/>
                <w:sz w:val="18"/>
                <w:lang w:eastAsia="zh-CN"/>
              </w:rPr>
              <w:t>8</w:t>
            </w:r>
            <w:r w:rsidRPr="00CC26BC">
              <w:rPr>
                <w:rFonts w:ascii="Arial" w:eastAsia="宋体" w:hAnsi="Arial" w:cs="Arial"/>
                <w:sz w:val="18"/>
              </w:rPr>
              <w:t>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A07F5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w:t>
            </w:r>
            <w:r w:rsidRPr="00CC26BC">
              <w:rPr>
                <w:rFonts w:ascii="Arial" w:eastAsia="宋体" w:hAnsi="Arial"/>
                <w:sz w:val="18"/>
                <w:lang w:eastAsia="zh-CN"/>
              </w:rPr>
              <w:t>8</w:t>
            </w:r>
            <w:r w:rsidRPr="00CC26BC">
              <w:rPr>
                <w:rFonts w:ascii="Arial" w:eastAsia="宋体" w:hAnsi="Arial"/>
                <w:sz w:val="18"/>
              </w:rPr>
              <w:t>A</w:t>
            </w:r>
          </w:p>
          <w:p w14:paraId="60429C1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21</w:t>
            </w:r>
            <w:r w:rsidRPr="00CC26BC">
              <w:rPr>
                <w:rFonts w:ascii="Arial" w:eastAsia="宋体" w:hAnsi="Arial"/>
                <w:sz w:val="18"/>
              </w:rPr>
              <w:t>A_n7</w:t>
            </w:r>
            <w:r w:rsidRPr="00CC26BC">
              <w:rPr>
                <w:rFonts w:ascii="Arial" w:eastAsia="宋体" w:hAnsi="Arial"/>
                <w:sz w:val="18"/>
                <w:lang w:eastAsia="zh-CN"/>
              </w:rPr>
              <w:t>8</w:t>
            </w:r>
            <w:r w:rsidRPr="00CC26BC">
              <w:rPr>
                <w:rFonts w:ascii="Arial" w:eastAsia="宋体" w:hAnsi="Arial"/>
                <w:sz w:val="18"/>
              </w:rPr>
              <w:t>A</w:t>
            </w:r>
          </w:p>
          <w:p w14:paraId="766A72D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28</w:t>
            </w:r>
            <w:r w:rsidRPr="00CC26BC">
              <w:rPr>
                <w:rFonts w:ascii="Arial" w:eastAsia="宋体" w:hAnsi="Arial"/>
                <w:sz w:val="18"/>
              </w:rPr>
              <w:t>A_n7</w:t>
            </w:r>
            <w:r w:rsidRPr="00CC26BC">
              <w:rPr>
                <w:rFonts w:ascii="Arial" w:eastAsia="宋体" w:hAnsi="Arial"/>
                <w:sz w:val="18"/>
                <w:lang w:eastAsia="zh-CN"/>
              </w:rPr>
              <w:t>8</w:t>
            </w:r>
            <w:r w:rsidRPr="00CC26BC">
              <w:rPr>
                <w:rFonts w:ascii="Arial" w:eastAsia="宋体" w:hAnsi="Arial"/>
                <w:sz w:val="18"/>
              </w:rPr>
              <w:t>A</w:t>
            </w:r>
          </w:p>
        </w:tc>
      </w:tr>
      <w:tr w:rsidR="00CC26BC" w:rsidRPr="00CC26BC" w14:paraId="5CBFD982" w14:textId="77777777" w:rsidTr="004879F4">
        <w:trPr>
          <w:trHeight w:val="187"/>
          <w:jc w:val="center"/>
        </w:trPr>
        <w:tc>
          <w:tcPr>
            <w:tcW w:w="3397" w:type="dxa"/>
            <w:noWrap/>
          </w:tcPr>
          <w:p w14:paraId="2EC410E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DC_1A-21A-28A-42A_n79A</w:t>
            </w:r>
          </w:p>
          <w:p w14:paraId="32C93B7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rPr>
              <w:t>DC_1A-</w:t>
            </w:r>
            <w:r w:rsidRPr="00CC26BC">
              <w:rPr>
                <w:rFonts w:ascii="Arial" w:eastAsia="宋体" w:hAnsi="Arial" w:cs="Arial"/>
                <w:sz w:val="18"/>
                <w:lang w:eastAsia="zh-CN"/>
              </w:rPr>
              <w:t>21</w:t>
            </w:r>
            <w:r w:rsidRPr="00CC26BC">
              <w:rPr>
                <w:rFonts w:ascii="Arial" w:eastAsia="宋体" w:hAnsi="Arial" w:cs="Arial"/>
                <w:sz w:val="18"/>
              </w:rPr>
              <w:t>A-2</w:t>
            </w:r>
            <w:r w:rsidRPr="00CC26BC">
              <w:rPr>
                <w:rFonts w:ascii="Arial" w:eastAsia="宋体" w:hAnsi="Arial" w:cs="Arial"/>
                <w:sz w:val="18"/>
                <w:lang w:eastAsia="zh-CN"/>
              </w:rPr>
              <w:t>8</w:t>
            </w:r>
            <w:r w:rsidRPr="00CC26BC">
              <w:rPr>
                <w:rFonts w:ascii="Arial" w:eastAsia="宋体" w:hAnsi="Arial" w:cs="Arial"/>
                <w:sz w:val="18"/>
              </w:rPr>
              <w:t>A-42C_n7</w:t>
            </w:r>
            <w:r w:rsidRPr="00CC26BC">
              <w:rPr>
                <w:rFonts w:ascii="Arial" w:eastAsia="宋体" w:hAnsi="Arial" w:cs="Arial"/>
                <w:sz w:val="18"/>
                <w:lang w:eastAsia="zh-CN"/>
              </w:rPr>
              <w:t>9</w:t>
            </w:r>
            <w:r w:rsidRPr="00CC26BC">
              <w:rPr>
                <w:rFonts w:ascii="Arial" w:eastAsia="宋体" w:hAnsi="Arial" w:cs="Arial"/>
                <w:sz w:val="18"/>
              </w:rPr>
              <w:t>A</w:t>
            </w:r>
          </w:p>
        </w:tc>
        <w:tc>
          <w:tcPr>
            <w:tcW w:w="3544" w:type="dxa"/>
            <w:shd w:val="clear" w:color="auto" w:fill="auto"/>
          </w:tcPr>
          <w:p w14:paraId="6CFB445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w:t>
            </w:r>
            <w:r w:rsidRPr="00CC26BC">
              <w:rPr>
                <w:rFonts w:ascii="Arial" w:eastAsia="宋体" w:hAnsi="Arial"/>
                <w:sz w:val="18"/>
                <w:lang w:eastAsia="zh-CN"/>
              </w:rPr>
              <w:t>9</w:t>
            </w:r>
            <w:r w:rsidRPr="00CC26BC">
              <w:rPr>
                <w:rFonts w:ascii="Arial" w:eastAsia="宋体" w:hAnsi="Arial"/>
                <w:sz w:val="18"/>
              </w:rPr>
              <w:t>A</w:t>
            </w:r>
          </w:p>
          <w:p w14:paraId="7E7A481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21</w:t>
            </w:r>
            <w:r w:rsidRPr="00CC26BC">
              <w:rPr>
                <w:rFonts w:ascii="Arial" w:eastAsia="宋体" w:hAnsi="Arial"/>
                <w:sz w:val="18"/>
              </w:rPr>
              <w:t>A_n7</w:t>
            </w:r>
            <w:r w:rsidRPr="00CC26BC">
              <w:rPr>
                <w:rFonts w:ascii="Arial" w:eastAsia="宋体" w:hAnsi="Arial"/>
                <w:sz w:val="18"/>
                <w:lang w:eastAsia="zh-CN"/>
              </w:rPr>
              <w:t>9</w:t>
            </w:r>
            <w:r w:rsidRPr="00CC26BC">
              <w:rPr>
                <w:rFonts w:ascii="Arial" w:eastAsia="宋体" w:hAnsi="Arial"/>
                <w:sz w:val="18"/>
              </w:rPr>
              <w:t>A</w:t>
            </w:r>
          </w:p>
          <w:p w14:paraId="342DD13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28</w:t>
            </w:r>
            <w:r w:rsidRPr="00CC26BC">
              <w:rPr>
                <w:rFonts w:ascii="Arial" w:eastAsia="宋体" w:hAnsi="Arial"/>
                <w:sz w:val="18"/>
              </w:rPr>
              <w:t>A_n7</w:t>
            </w:r>
            <w:r w:rsidRPr="00CC26BC">
              <w:rPr>
                <w:rFonts w:ascii="Arial" w:eastAsia="宋体" w:hAnsi="Arial"/>
                <w:sz w:val="18"/>
                <w:lang w:eastAsia="zh-CN"/>
              </w:rPr>
              <w:t>9</w:t>
            </w:r>
            <w:r w:rsidRPr="00CC26BC">
              <w:rPr>
                <w:rFonts w:ascii="Arial" w:eastAsia="宋体" w:hAnsi="Arial"/>
                <w:sz w:val="18"/>
              </w:rPr>
              <w:t>A</w:t>
            </w:r>
          </w:p>
        </w:tc>
      </w:tr>
      <w:tr w:rsidR="00CC26BC" w:rsidRPr="00CC26BC" w14:paraId="60222559" w14:textId="77777777" w:rsidTr="004879F4">
        <w:trPr>
          <w:trHeight w:val="187"/>
          <w:jc w:val="center"/>
        </w:trPr>
        <w:tc>
          <w:tcPr>
            <w:tcW w:w="3397" w:type="dxa"/>
            <w:noWrap/>
            <w:vAlign w:val="center"/>
          </w:tcPr>
          <w:p w14:paraId="470848B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DC_1A-21A_n28A-n77A-n79A</w:t>
            </w:r>
          </w:p>
        </w:tc>
        <w:tc>
          <w:tcPr>
            <w:tcW w:w="3544" w:type="dxa"/>
            <w:shd w:val="clear" w:color="auto" w:fill="auto"/>
            <w:vAlign w:val="center"/>
          </w:tcPr>
          <w:p w14:paraId="23DA4AF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087A4E8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572278D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6083937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DC_21A_n28A</w:t>
            </w:r>
          </w:p>
          <w:p w14:paraId="32BE477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DC_21A_n77A</w:t>
            </w:r>
          </w:p>
          <w:p w14:paraId="48C8F31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DC_21A_n79A</w:t>
            </w:r>
          </w:p>
        </w:tc>
      </w:tr>
      <w:tr w:rsidR="00CC26BC" w:rsidRPr="00CC26BC" w14:paraId="2E76DC87" w14:textId="77777777" w:rsidTr="004879F4">
        <w:trPr>
          <w:trHeight w:val="187"/>
          <w:jc w:val="center"/>
        </w:trPr>
        <w:tc>
          <w:tcPr>
            <w:tcW w:w="3397" w:type="dxa"/>
            <w:noWrap/>
            <w:vAlign w:val="center"/>
          </w:tcPr>
          <w:p w14:paraId="18FFB46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DC_1A-21A_n28A-n78A-n79A</w:t>
            </w:r>
          </w:p>
        </w:tc>
        <w:tc>
          <w:tcPr>
            <w:tcW w:w="3544" w:type="dxa"/>
            <w:shd w:val="clear" w:color="auto" w:fill="auto"/>
            <w:vAlign w:val="center"/>
          </w:tcPr>
          <w:p w14:paraId="24B9A56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010BE25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3FF6459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DC_1A_n79A</w:t>
            </w:r>
          </w:p>
          <w:p w14:paraId="65D7CD7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DC_21A_n28A</w:t>
            </w:r>
          </w:p>
          <w:p w14:paraId="22F1B12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DC_21A_n78A</w:t>
            </w:r>
          </w:p>
          <w:p w14:paraId="2D26397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DC_21A_n79A</w:t>
            </w:r>
          </w:p>
        </w:tc>
      </w:tr>
      <w:tr w:rsidR="00CC26BC" w:rsidRPr="00CC26BC" w14:paraId="0AFE07E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F6E22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DC_1A-21A-42A_n77A-n79A</w:t>
            </w:r>
            <w:r w:rsidRPr="00CC26BC">
              <w:rPr>
                <w:rFonts w:ascii="Arial" w:eastAsia="宋体" w:hAnsi="Arial"/>
                <w:sz w:val="18"/>
                <w:vertAlign w:val="superscript"/>
                <w:lang w:eastAsia="ko-KR"/>
              </w:rPr>
              <w:t>5,6</w:t>
            </w:r>
          </w:p>
          <w:p w14:paraId="3A4F24CC"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ko-KR"/>
              </w:rPr>
              <w:t>DC_1A-21A-42C_n77A-n79A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43812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DC_1A_n77A</w:t>
            </w:r>
          </w:p>
          <w:p w14:paraId="7DBE5CE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DC_1A_n79A</w:t>
            </w:r>
          </w:p>
        </w:tc>
      </w:tr>
      <w:tr w:rsidR="00CC26BC" w:rsidRPr="00CC26BC" w14:paraId="4FFF9A8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296A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lastRenderedPageBreak/>
              <w:t>DC_1A-21A-42A_n78A-n79A</w:t>
            </w:r>
            <w:r w:rsidRPr="00CC26BC">
              <w:rPr>
                <w:rFonts w:ascii="Arial" w:eastAsia="宋体" w:hAnsi="Arial"/>
                <w:sz w:val="18"/>
                <w:vertAlign w:val="superscript"/>
                <w:lang w:eastAsia="ko-KR"/>
              </w:rPr>
              <w:t>5,6</w:t>
            </w:r>
          </w:p>
          <w:p w14:paraId="02DADEDD"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ko-KR"/>
              </w:rPr>
              <w:t>DC_1A-21A-42C_n78A-n79A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A4755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DC_1A_n78A</w:t>
            </w:r>
          </w:p>
          <w:p w14:paraId="3D3749A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DC_1A_n79A</w:t>
            </w:r>
          </w:p>
          <w:p w14:paraId="0D11667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DC_21A_n78A</w:t>
            </w:r>
          </w:p>
          <w:p w14:paraId="6F955C3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DC_21A_n79A</w:t>
            </w:r>
          </w:p>
        </w:tc>
      </w:tr>
      <w:tr w:rsidR="00CC26BC" w:rsidRPr="00CC26BC" w14:paraId="1C4AF7A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D7D9E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DC_1A-42A_n3A-n28A-n77A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D02B5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DC_1A_n3A</w:t>
            </w:r>
          </w:p>
          <w:p w14:paraId="471C9FE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302FF45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3ABE15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DC_42A_n3A</w:t>
            </w:r>
          </w:p>
          <w:p w14:paraId="29577C5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DC_42A_n28A</w:t>
            </w:r>
          </w:p>
        </w:tc>
      </w:tr>
      <w:tr w:rsidR="00CC26BC" w:rsidRPr="00CC26BC" w14:paraId="4650ECD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0B321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DC_1A-42A_n3A-n28A-n77(2A)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8D31D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DC_1A_n3A</w:t>
            </w:r>
          </w:p>
          <w:p w14:paraId="46BEA3C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1A9E1ED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3F1259F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DC_42A_n3A</w:t>
            </w:r>
          </w:p>
          <w:p w14:paraId="3E11A76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DC_42A_n28A</w:t>
            </w:r>
          </w:p>
        </w:tc>
      </w:tr>
      <w:tr w:rsidR="00CC26BC" w:rsidRPr="00CC26BC" w14:paraId="2151FA5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9BEC8C"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DC_1A-42C_n3A-n28A-n77A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CE7FE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DC_1A_n3A</w:t>
            </w:r>
          </w:p>
          <w:p w14:paraId="560E11A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DC_1A_n28A</w:t>
            </w:r>
          </w:p>
          <w:p w14:paraId="74C8A8E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DC_1A_n77A</w:t>
            </w:r>
          </w:p>
          <w:p w14:paraId="5104B9A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DC_42A_n3A</w:t>
            </w:r>
          </w:p>
          <w:p w14:paraId="3D5403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DC_42C_n3A</w:t>
            </w:r>
          </w:p>
          <w:p w14:paraId="5B0AD3A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DC_42A_n28A</w:t>
            </w:r>
          </w:p>
          <w:p w14:paraId="49677721"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DC_42C_n28A</w:t>
            </w:r>
          </w:p>
        </w:tc>
      </w:tr>
      <w:tr w:rsidR="00CC26BC" w:rsidRPr="00CC26BC" w14:paraId="60F326CC" w14:textId="77777777" w:rsidTr="004879F4">
        <w:trPr>
          <w:trHeight w:val="187"/>
          <w:jc w:val="center"/>
        </w:trPr>
        <w:tc>
          <w:tcPr>
            <w:tcW w:w="3397" w:type="dxa"/>
            <w:noWrap/>
            <w:vAlign w:val="center"/>
          </w:tcPr>
          <w:p w14:paraId="60FCBA48"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hint="eastAsia"/>
                <w:sz w:val="18"/>
              </w:rPr>
              <w:t>D</w:t>
            </w:r>
            <w:r w:rsidRPr="00CC26BC">
              <w:rPr>
                <w:rFonts w:ascii="Arial" w:eastAsia="宋体" w:hAnsi="Arial"/>
                <w:sz w:val="18"/>
              </w:rPr>
              <w:t>C_1A-42C_n3A-n28A-n77(2A)</w:t>
            </w:r>
          </w:p>
        </w:tc>
        <w:tc>
          <w:tcPr>
            <w:tcW w:w="3544" w:type="dxa"/>
            <w:shd w:val="clear" w:color="auto" w:fill="auto"/>
            <w:vAlign w:val="center"/>
          </w:tcPr>
          <w:p w14:paraId="5A83599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C_1A_n3A</w:t>
            </w:r>
          </w:p>
          <w:p w14:paraId="7C10ABE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C_1A_n28A</w:t>
            </w:r>
          </w:p>
          <w:p w14:paraId="269EAF2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C_1A_n77A</w:t>
            </w:r>
          </w:p>
          <w:p w14:paraId="30B251E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C_42A_n3A</w:t>
            </w:r>
          </w:p>
          <w:p w14:paraId="43FC992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C_42C_n3A</w:t>
            </w:r>
          </w:p>
          <w:p w14:paraId="4C8C5AA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C_42A_n28A</w:t>
            </w:r>
          </w:p>
          <w:p w14:paraId="3F7E0784"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hint="eastAsia"/>
                <w:sz w:val="18"/>
              </w:rPr>
              <w:t>D</w:t>
            </w:r>
            <w:r w:rsidRPr="00CC26BC">
              <w:rPr>
                <w:rFonts w:ascii="Arial" w:eastAsia="宋体" w:hAnsi="Arial"/>
                <w:sz w:val="18"/>
              </w:rPr>
              <w:t>C_42C_n28A</w:t>
            </w:r>
          </w:p>
        </w:tc>
      </w:tr>
      <w:tr w:rsidR="00CC26BC" w:rsidRPr="00CC26BC" w14:paraId="7EAD024F" w14:textId="77777777" w:rsidTr="004879F4">
        <w:trPr>
          <w:trHeight w:val="187"/>
          <w:jc w:val="center"/>
        </w:trPr>
        <w:tc>
          <w:tcPr>
            <w:tcW w:w="3397" w:type="dxa"/>
            <w:noWrap/>
          </w:tcPr>
          <w:p w14:paraId="6B2443C3"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sv-SE"/>
              </w:rPr>
              <w:t>DC_</w:t>
            </w:r>
            <w:r w:rsidRPr="00CC26BC">
              <w:rPr>
                <w:rFonts w:ascii="Arial" w:eastAsia="宋体" w:hAnsi="Arial"/>
                <w:color w:val="000000"/>
                <w:sz w:val="18"/>
                <w:lang w:eastAsia="sv-SE"/>
              </w:rPr>
              <w:t>2A-5A-7A-66A_n2A</w:t>
            </w:r>
          </w:p>
        </w:tc>
        <w:tc>
          <w:tcPr>
            <w:tcW w:w="3544" w:type="dxa"/>
            <w:shd w:val="clear" w:color="auto" w:fill="auto"/>
          </w:tcPr>
          <w:p w14:paraId="69488001"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DC_5A_n2A</w:t>
            </w:r>
          </w:p>
          <w:p w14:paraId="1D63A36C"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DC_7A_n2A</w:t>
            </w:r>
          </w:p>
          <w:p w14:paraId="12811FC8" w14:textId="77777777" w:rsidR="00CC26BC" w:rsidRPr="00CC26BC" w:rsidRDefault="00CC26BC" w:rsidP="00CC26BC">
            <w:pPr>
              <w:keepNext/>
              <w:keepLines/>
              <w:spacing w:after="0"/>
              <w:jc w:val="center"/>
              <w:rPr>
                <w:rFonts w:ascii="Arial" w:eastAsia="宋体" w:hAnsi="Arial"/>
                <w:color w:val="000000"/>
                <w:sz w:val="18"/>
                <w:szCs w:val="18"/>
                <w:lang w:eastAsia="zh-CN"/>
              </w:rPr>
            </w:pPr>
            <w:r w:rsidRPr="00CC26BC">
              <w:rPr>
                <w:rFonts w:ascii="Arial" w:eastAsia="宋体" w:hAnsi="Arial"/>
                <w:sz w:val="18"/>
                <w:lang w:eastAsia="sv-SE"/>
              </w:rPr>
              <w:t>DC_66A_n2A</w:t>
            </w:r>
          </w:p>
        </w:tc>
      </w:tr>
      <w:tr w:rsidR="00CC26BC" w:rsidRPr="00CC26BC" w14:paraId="03ADD8D9" w14:textId="77777777" w:rsidTr="004879F4">
        <w:trPr>
          <w:trHeight w:val="187"/>
          <w:jc w:val="center"/>
        </w:trPr>
        <w:tc>
          <w:tcPr>
            <w:tcW w:w="3397" w:type="dxa"/>
            <w:noWrap/>
          </w:tcPr>
          <w:p w14:paraId="4E3E9BE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fi-FI"/>
              </w:rPr>
              <w:t>DC_2A-5A-7A-66A_n7A</w:t>
            </w:r>
          </w:p>
        </w:tc>
        <w:tc>
          <w:tcPr>
            <w:tcW w:w="3544" w:type="dxa"/>
            <w:shd w:val="clear" w:color="auto" w:fill="auto"/>
          </w:tcPr>
          <w:p w14:paraId="52F04CBA" w14:textId="77777777" w:rsidR="00CC26BC" w:rsidRPr="00CC26BC" w:rsidRDefault="00CC26BC" w:rsidP="00CC26BC">
            <w:pPr>
              <w:keepNext/>
              <w:keepLines/>
              <w:spacing w:after="0"/>
              <w:jc w:val="center"/>
              <w:rPr>
                <w:rFonts w:ascii="Arial" w:eastAsia="宋体" w:hAnsi="Arial"/>
                <w:color w:val="000000"/>
                <w:sz w:val="18"/>
                <w:szCs w:val="18"/>
                <w:lang w:eastAsia="zh-CN"/>
              </w:rPr>
            </w:pPr>
            <w:r w:rsidRPr="00CC26BC">
              <w:rPr>
                <w:rFonts w:ascii="Arial" w:eastAsia="宋体" w:hAnsi="Arial"/>
                <w:color w:val="000000"/>
                <w:sz w:val="18"/>
                <w:szCs w:val="18"/>
                <w:lang w:eastAsia="zh-CN"/>
              </w:rPr>
              <w:t>DC_2A_n7A</w:t>
            </w:r>
          </w:p>
          <w:p w14:paraId="67BC6AE9" w14:textId="77777777" w:rsidR="00CC26BC" w:rsidRPr="00CC26BC" w:rsidRDefault="00CC26BC" w:rsidP="00CC26BC">
            <w:pPr>
              <w:keepNext/>
              <w:keepLines/>
              <w:spacing w:after="0"/>
              <w:jc w:val="center"/>
              <w:rPr>
                <w:rFonts w:ascii="Arial" w:eastAsia="宋体" w:hAnsi="Arial"/>
                <w:color w:val="000000"/>
                <w:sz w:val="18"/>
                <w:szCs w:val="18"/>
                <w:lang w:eastAsia="zh-CN"/>
              </w:rPr>
            </w:pPr>
            <w:r w:rsidRPr="00CC26BC">
              <w:rPr>
                <w:rFonts w:ascii="Arial" w:eastAsia="宋体" w:hAnsi="Arial"/>
                <w:color w:val="000000"/>
                <w:sz w:val="18"/>
                <w:szCs w:val="18"/>
                <w:lang w:eastAsia="zh-CN"/>
              </w:rPr>
              <w:t>DC_5A_n7A</w:t>
            </w:r>
          </w:p>
          <w:p w14:paraId="425E69B3" w14:textId="77777777" w:rsidR="00CC26BC" w:rsidRPr="00CC26BC" w:rsidRDefault="00CC26BC" w:rsidP="00CC26BC">
            <w:pPr>
              <w:keepNext/>
              <w:keepLines/>
              <w:spacing w:after="0"/>
              <w:jc w:val="center"/>
              <w:rPr>
                <w:rFonts w:ascii="Arial" w:eastAsia="宋体" w:hAnsi="Arial"/>
                <w:color w:val="000000"/>
                <w:sz w:val="18"/>
                <w:szCs w:val="18"/>
                <w:vertAlign w:val="superscript"/>
                <w:lang w:eastAsia="zh-CN"/>
              </w:rPr>
            </w:pPr>
            <w:r w:rsidRPr="00CC26BC">
              <w:rPr>
                <w:rFonts w:ascii="Arial" w:eastAsia="宋体" w:hAnsi="Arial"/>
                <w:color w:val="000000"/>
                <w:sz w:val="18"/>
                <w:szCs w:val="18"/>
                <w:lang w:eastAsia="zh-CN"/>
              </w:rPr>
              <w:t>DC_7A_n7A</w:t>
            </w:r>
            <w:r w:rsidRPr="00CC26BC">
              <w:rPr>
                <w:rFonts w:ascii="Arial" w:eastAsia="宋体" w:hAnsi="Arial"/>
                <w:color w:val="000000"/>
                <w:sz w:val="18"/>
                <w:szCs w:val="18"/>
                <w:vertAlign w:val="superscript"/>
                <w:lang w:eastAsia="zh-CN"/>
              </w:rPr>
              <w:t>4</w:t>
            </w:r>
          </w:p>
          <w:p w14:paraId="3B09D7F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olor w:val="000000"/>
                <w:sz w:val="18"/>
                <w:szCs w:val="18"/>
                <w:lang w:eastAsia="zh-CN"/>
              </w:rPr>
              <w:t>DC_66A_n7A</w:t>
            </w:r>
          </w:p>
        </w:tc>
      </w:tr>
      <w:tr w:rsidR="00CC26BC" w:rsidRPr="00CC26BC" w14:paraId="76779D6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64BB53" w14:textId="77777777" w:rsidR="00CC26BC" w:rsidRPr="00CC26BC" w:rsidRDefault="00CC26BC" w:rsidP="00CC26BC">
            <w:pPr>
              <w:keepNext/>
              <w:keepLines/>
              <w:spacing w:after="0"/>
              <w:jc w:val="center"/>
              <w:rPr>
                <w:rFonts w:ascii="Arial" w:eastAsia="宋体" w:hAnsi="Arial"/>
                <w:sz w:val="18"/>
                <w:lang w:val="fr-FR" w:eastAsia="fi-FI"/>
              </w:rPr>
            </w:pPr>
            <w:r w:rsidRPr="00CC26BC">
              <w:rPr>
                <w:rFonts w:ascii="Arial" w:eastAsia="宋体"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673255D" w14:textId="77777777" w:rsidR="00CC26BC" w:rsidRPr="00CC26BC" w:rsidRDefault="00CC26BC" w:rsidP="00CC26BC">
            <w:pPr>
              <w:keepNext/>
              <w:keepLines/>
              <w:spacing w:after="0"/>
              <w:jc w:val="center"/>
              <w:rPr>
                <w:rFonts w:ascii="Arial" w:eastAsia="宋体" w:hAnsi="Arial"/>
                <w:color w:val="000000"/>
                <w:sz w:val="18"/>
                <w:szCs w:val="18"/>
                <w:lang w:eastAsia="zh-CN"/>
              </w:rPr>
            </w:pPr>
            <w:r w:rsidRPr="00CC26BC">
              <w:rPr>
                <w:rFonts w:ascii="Arial" w:eastAsia="宋体" w:hAnsi="Arial"/>
                <w:color w:val="000000"/>
                <w:sz w:val="18"/>
                <w:szCs w:val="18"/>
                <w:lang w:eastAsia="zh-CN"/>
              </w:rPr>
              <w:t>DC_2A_n7A</w:t>
            </w:r>
          </w:p>
          <w:p w14:paraId="5A6D1BD4" w14:textId="77777777" w:rsidR="00CC26BC" w:rsidRPr="00CC26BC" w:rsidRDefault="00CC26BC" w:rsidP="00CC26BC">
            <w:pPr>
              <w:keepNext/>
              <w:keepLines/>
              <w:spacing w:after="0"/>
              <w:jc w:val="center"/>
              <w:rPr>
                <w:rFonts w:ascii="Arial" w:eastAsia="宋体" w:hAnsi="Arial"/>
                <w:color w:val="000000"/>
                <w:sz w:val="18"/>
                <w:szCs w:val="18"/>
                <w:lang w:eastAsia="zh-CN"/>
              </w:rPr>
            </w:pPr>
            <w:r w:rsidRPr="00CC26BC">
              <w:rPr>
                <w:rFonts w:ascii="Arial" w:eastAsia="宋体" w:hAnsi="Arial"/>
                <w:color w:val="000000"/>
                <w:sz w:val="18"/>
                <w:szCs w:val="18"/>
                <w:lang w:eastAsia="zh-CN"/>
              </w:rPr>
              <w:t>DC_5A_n7A</w:t>
            </w:r>
          </w:p>
          <w:p w14:paraId="26D172F4" w14:textId="77777777" w:rsidR="00CC26BC" w:rsidRPr="00CC26BC" w:rsidRDefault="00CC26BC" w:rsidP="00CC26BC">
            <w:pPr>
              <w:keepNext/>
              <w:keepLines/>
              <w:spacing w:after="0"/>
              <w:jc w:val="center"/>
              <w:rPr>
                <w:rFonts w:ascii="Arial" w:eastAsia="宋体" w:hAnsi="Arial"/>
                <w:color w:val="000000"/>
                <w:sz w:val="18"/>
                <w:szCs w:val="18"/>
                <w:vertAlign w:val="superscript"/>
                <w:lang w:eastAsia="zh-CN"/>
              </w:rPr>
            </w:pPr>
            <w:r w:rsidRPr="00CC26BC">
              <w:rPr>
                <w:rFonts w:ascii="Arial" w:eastAsia="宋体" w:hAnsi="Arial"/>
                <w:color w:val="000000"/>
                <w:sz w:val="18"/>
                <w:szCs w:val="18"/>
                <w:lang w:eastAsia="zh-CN"/>
              </w:rPr>
              <w:t>DC_7A_n7A</w:t>
            </w:r>
            <w:r w:rsidRPr="00CC26BC">
              <w:rPr>
                <w:rFonts w:ascii="Arial" w:eastAsia="宋体" w:hAnsi="Arial"/>
                <w:color w:val="000000"/>
                <w:sz w:val="18"/>
                <w:szCs w:val="18"/>
                <w:vertAlign w:val="superscript"/>
                <w:lang w:eastAsia="zh-CN"/>
              </w:rPr>
              <w:t>4</w:t>
            </w:r>
          </w:p>
          <w:p w14:paraId="4C33B370" w14:textId="77777777" w:rsidR="00CC26BC" w:rsidRPr="00CC26BC" w:rsidRDefault="00CC26BC" w:rsidP="00CC26BC">
            <w:pPr>
              <w:keepNext/>
              <w:keepLines/>
              <w:spacing w:after="0"/>
              <w:jc w:val="center"/>
              <w:rPr>
                <w:rFonts w:ascii="Arial" w:eastAsia="宋体" w:hAnsi="Arial"/>
                <w:color w:val="000000"/>
                <w:sz w:val="18"/>
                <w:szCs w:val="18"/>
                <w:lang w:val="fr-FR" w:eastAsia="zh-CN"/>
              </w:rPr>
            </w:pPr>
            <w:r w:rsidRPr="00CC26BC">
              <w:rPr>
                <w:rFonts w:ascii="Arial" w:eastAsia="宋体" w:hAnsi="Arial"/>
                <w:color w:val="000000"/>
                <w:sz w:val="18"/>
                <w:szCs w:val="18"/>
                <w:lang w:val="fr-FR" w:eastAsia="zh-CN"/>
              </w:rPr>
              <w:t>DC_66A_n7A</w:t>
            </w:r>
          </w:p>
        </w:tc>
      </w:tr>
      <w:tr w:rsidR="00CC26BC" w:rsidRPr="00CC26BC" w14:paraId="61A650F0" w14:textId="77777777" w:rsidTr="004879F4">
        <w:trPr>
          <w:trHeight w:val="187"/>
          <w:jc w:val="center"/>
        </w:trPr>
        <w:tc>
          <w:tcPr>
            <w:tcW w:w="3397" w:type="dxa"/>
            <w:noWrap/>
          </w:tcPr>
          <w:p w14:paraId="65DDC6A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DC_2A-5A-7A-66A_n66A</w:t>
            </w:r>
          </w:p>
          <w:p w14:paraId="081B509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DC_2A-5A-7C-66A_n66A</w:t>
            </w:r>
          </w:p>
        </w:tc>
        <w:tc>
          <w:tcPr>
            <w:tcW w:w="3544" w:type="dxa"/>
            <w:shd w:val="clear" w:color="auto" w:fill="auto"/>
          </w:tcPr>
          <w:p w14:paraId="1AEF426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DC_2A_n66A</w:t>
            </w:r>
          </w:p>
          <w:p w14:paraId="67D2BD2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DC_5A_n66A</w:t>
            </w:r>
          </w:p>
          <w:p w14:paraId="1AAEB42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DC_7A_n66A</w:t>
            </w:r>
          </w:p>
          <w:p w14:paraId="3B41AD6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DC_66A_n66A</w:t>
            </w:r>
            <w:r w:rsidRPr="00CC26BC">
              <w:rPr>
                <w:rFonts w:ascii="Arial" w:eastAsia="宋体" w:hAnsi="Arial"/>
                <w:sz w:val="18"/>
                <w:vertAlign w:val="superscript"/>
                <w:lang w:eastAsia="ja-JP"/>
              </w:rPr>
              <w:t>4</w:t>
            </w:r>
          </w:p>
        </w:tc>
      </w:tr>
      <w:tr w:rsidR="00CC26BC" w:rsidRPr="00CC26BC" w14:paraId="1CABA0F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BDF14"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5F29DE9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DC_2A_n66A</w:t>
            </w:r>
          </w:p>
          <w:p w14:paraId="644CA53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DC_5A_n66A</w:t>
            </w:r>
          </w:p>
          <w:p w14:paraId="6B6AF37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DC_7A_n66A</w:t>
            </w:r>
          </w:p>
          <w:p w14:paraId="010AF6D3"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sz w:val="18"/>
                <w:lang w:val="fr-FR" w:eastAsia="ja-JP"/>
              </w:rPr>
              <w:t>DC_66A_n66A</w:t>
            </w:r>
            <w:r w:rsidRPr="00CC26BC">
              <w:rPr>
                <w:rFonts w:ascii="Arial" w:eastAsia="宋体" w:hAnsi="Arial"/>
                <w:sz w:val="18"/>
                <w:vertAlign w:val="superscript"/>
                <w:lang w:val="fr-FR" w:eastAsia="ja-JP"/>
              </w:rPr>
              <w:t>4</w:t>
            </w:r>
          </w:p>
        </w:tc>
      </w:tr>
      <w:tr w:rsidR="00CC26BC" w:rsidRPr="00CC26BC" w14:paraId="64DB07B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4C0DC8"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3B9B160" w14:textId="77777777" w:rsidR="00CC26BC" w:rsidRPr="00CC26BC" w:rsidRDefault="00CC26BC" w:rsidP="00CC26BC">
            <w:pPr>
              <w:keepNext/>
              <w:keepLines/>
              <w:spacing w:after="0" w:line="256" w:lineRule="auto"/>
              <w:jc w:val="center"/>
              <w:rPr>
                <w:rFonts w:ascii="Arial" w:eastAsia="MS Mincho" w:hAnsi="Arial"/>
                <w:color w:val="000000"/>
                <w:sz w:val="18"/>
                <w:lang w:val="en-US"/>
              </w:rPr>
            </w:pPr>
            <w:r w:rsidRPr="00CC26BC">
              <w:rPr>
                <w:rFonts w:ascii="Arial" w:eastAsia="宋体" w:hAnsi="Arial"/>
                <w:color w:val="000000"/>
                <w:sz w:val="18"/>
                <w:lang w:val="en-US"/>
              </w:rPr>
              <w:t>DC_2A_n78A</w:t>
            </w:r>
          </w:p>
          <w:p w14:paraId="25D6678C" w14:textId="77777777" w:rsidR="00CC26BC" w:rsidRPr="00CC26BC" w:rsidRDefault="00CC26BC" w:rsidP="00CC26BC">
            <w:pPr>
              <w:keepNext/>
              <w:keepLines/>
              <w:spacing w:after="0" w:line="256" w:lineRule="auto"/>
              <w:jc w:val="center"/>
              <w:rPr>
                <w:rFonts w:ascii="Arial" w:eastAsia="宋体" w:hAnsi="Arial"/>
                <w:color w:val="000000"/>
                <w:sz w:val="18"/>
                <w:lang w:val="en-US"/>
              </w:rPr>
            </w:pPr>
            <w:r w:rsidRPr="00CC26BC">
              <w:rPr>
                <w:rFonts w:ascii="Arial" w:eastAsia="宋体" w:hAnsi="Arial"/>
                <w:color w:val="000000"/>
                <w:sz w:val="18"/>
                <w:lang w:val="en-US"/>
              </w:rPr>
              <w:t>DC_5A_n78A</w:t>
            </w:r>
          </w:p>
          <w:p w14:paraId="2D4F3E20" w14:textId="77777777" w:rsidR="00CC26BC" w:rsidRPr="00CC26BC" w:rsidRDefault="00CC26BC" w:rsidP="00CC26BC">
            <w:pPr>
              <w:keepNext/>
              <w:keepLines/>
              <w:spacing w:after="0" w:line="256" w:lineRule="auto"/>
              <w:jc w:val="center"/>
              <w:rPr>
                <w:rFonts w:ascii="Arial" w:eastAsia="宋体" w:hAnsi="Arial"/>
                <w:color w:val="000000"/>
                <w:sz w:val="18"/>
                <w:lang w:val="en-US"/>
              </w:rPr>
            </w:pPr>
            <w:r w:rsidRPr="00CC26BC">
              <w:rPr>
                <w:rFonts w:ascii="Arial" w:eastAsia="宋体" w:hAnsi="Arial"/>
                <w:color w:val="000000"/>
                <w:sz w:val="18"/>
                <w:lang w:val="en-US"/>
              </w:rPr>
              <w:t>DC_7A_n78A</w:t>
            </w:r>
          </w:p>
          <w:p w14:paraId="540F2A6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olor w:val="000000"/>
                <w:sz w:val="18"/>
                <w:lang w:val="en-US"/>
              </w:rPr>
              <w:t>DC_66A_n78A</w:t>
            </w:r>
          </w:p>
        </w:tc>
      </w:tr>
      <w:tr w:rsidR="00CC26BC" w:rsidRPr="00CC26BC" w14:paraId="1D3D023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3BDD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D56AA17"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DC_2A_n2A</w:t>
            </w:r>
            <w:r w:rsidRPr="00CC26BC">
              <w:rPr>
                <w:rFonts w:ascii="Arial" w:eastAsia="宋体" w:hAnsi="Arial"/>
                <w:sz w:val="18"/>
                <w:vertAlign w:val="superscript"/>
                <w:lang w:val="sv-SE" w:eastAsia="sv-SE"/>
              </w:rPr>
              <w:t>4</w:t>
            </w:r>
          </w:p>
          <w:p w14:paraId="50C7E4AF"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DC_5A_n2A</w:t>
            </w:r>
          </w:p>
          <w:p w14:paraId="1F9CED7C"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DC_30A_n2A</w:t>
            </w:r>
          </w:p>
          <w:p w14:paraId="624F74B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sv-SE"/>
              </w:rPr>
              <w:t>DC_66A_n2A</w:t>
            </w:r>
          </w:p>
        </w:tc>
      </w:tr>
      <w:tr w:rsidR="00CC26BC" w:rsidRPr="00CC26BC" w14:paraId="323E337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8BF118" w14:textId="77777777" w:rsidR="00CC26BC" w:rsidRPr="00CC26BC" w:rsidRDefault="00CC26BC" w:rsidP="00CC26BC">
            <w:pPr>
              <w:keepNext/>
              <w:keepLines/>
              <w:spacing w:after="0"/>
              <w:jc w:val="center"/>
              <w:rPr>
                <w:rFonts w:ascii="Arial" w:eastAsia="宋体" w:hAnsi="Arial"/>
                <w:color w:val="000000"/>
                <w:sz w:val="18"/>
                <w:lang w:val="sv-SE"/>
              </w:rPr>
            </w:pPr>
            <w:r w:rsidRPr="00CC26BC">
              <w:rPr>
                <w:rFonts w:ascii="Arial" w:eastAsia="宋体"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BAD0720"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DC_2A_n66A</w:t>
            </w:r>
          </w:p>
          <w:p w14:paraId="77F7358E"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DC_5A_n66A</w:t>
            </w:r>
          </w:p>
          <w:p w14:paraId="61CE8E1B"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DC_30A_n66A</w:t>
            </w:r>
          </w:p>
          <w:p w14:paraId="4C2E9606"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DC_66A_n66A</w:t>
            </w:r>
            <w:r w:rsidRPr="00CC26BC">
              <w:rPr>
                <w:rFonts w:ascii="Arial" w:eastAsia="宋体" w:hAnsi="Arial"/>
                <w:sz w:val="18"/>
                <w:vertAlign w:val="superscript"/>
                <w:lang w:val="sv-SE" w:eastAsia="sv-SE"/>
              </w:rPr>
              <w:t>4</w:t>
            </w:r>
          </w:p>
        </w:tc>
      </w:tr>
      <w:tr w:rsidR="00CC26BC" w:rsidRPr="00CC26BC" w14:paraId="107C10B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48C9BA" w14:textId="77777777" w:rsidR="00CC26BC" w:rsidRPr="00CC26BC" w:rsidRDefault="00CC26BC" w:rsidP="00CC26BC">
            <w:pPr>
              <w:keepNext/>
              <w:keepLines/>
              <w:spacing w:after="0"/>
              <w:jc w:val="center"/>
              <w:rPr>
                <w:rFonts w:ascii="Arial" w:eastAsia="宋体" w:hAnsi="Arial"/>
                <w:color w:val="000000"/>
                <w:sz w:val="18"/>
                <w:lang w:val="sv-SE"/>
              </w:rPr>
            </w:pPr>
            <w:r w:rsidRPr="00CC26BC">
              <w:rPr>
                <w:rFonts w:ascii="Arial" w:eastAsia="宋体" w:hAnsi="Arial"/>
                <w:sz w:val="18"/>
              </w:rPr>
              <w:t>DC_2A-5A-30A-66A_n77A</w:t>
            </w:r>
            <w:r w:rsidRPr="00CC26BC">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6F9D37"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DC_2A_n77A</w:t>
            </w:r>
            <w:r w:rsidRPr="00CC26BC">
              <w:rPr>
                <w:rFonts w:ascii="Arial" w:eastAsia="宋体" w:hAnsi="Arial"/>
                <w:bCs/>
                <w:sz w:val="18"/>
                <w:vertAlign w:val="superscript"/>
                <w:lang w:eastAsia="fi-FI"/>
              </w:rPr>
              <w:t>8</w:t>
            </w:r>
          </w:p>
          <w:p w14:paraId="7AEF2D1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DC_5A_n77A</w:t>
            </w:r>
            <w:r w:rsidRPr="00CC26BC">
              <w:rPr>
                <w:rFonts w:ascii="Arial" w:eastAsia="宋体" w:hAnsi="Arial"/>
                <w:bCs/>
                <w:sz w:val="18"/>
                <w:vertAlign w:val="superscript"/>
                <w:lang w:eastAsia="fi-FI"/>
              </w:rPr>
              <w:t>8</w:t>
            </w:r>
          </w:p>
          <w:p w14:paraId="44A254C0"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DC_30A_n77A</w:t>
            </w:r>
            <w:r w:rsidRPr="00CC26BC">
              <w:rPr>
                <w:rFonts w:ascii="Arial" w:eastAsia="宋体" w:hAnsi="Arial"/>
                <w:bCs/>
                <w:sz w:val="18"/>
                <w:vertAlign w:val="superscript"/>
                <w:lang w:eastAsia="fi-FI"/>
              </w:rPr>
              <w:t>8</w:t>
            </w:r>
          </w:p>
          <w:p w14:paraId="229A31FA"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sv-SE"/>
              </w:rPr>
              <w:t>DC_66A_n77A</w:t>
            </w:r>
            <w:r w:rsidRPr="00CC26BC">
              <w:rPr>
                <w:rFonts w:ascii="Arial" w:eastAsia="宋体" w:hAnsi="Arial"/>
                <w:bCs/>
                <w:sz w:val="18"/>
                <w:vertAlign w:val="superscript"/>
                <w:lang w:eastAsia="fi-FI"/>
              </w:rPr>
              <w:t>8</w:t>
            </w:r>
          </w:p>
        </w:tc>
      </w:tr>
      <w:tr w:rsidR="00CC26BC" w:rsidRPr="00CC26BC" w14:paraId="21B215E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996472" w14:textId="77777777" w:rsidR="00CC26BC" w:rsidRPr="00CC26BC" w:rsidRDefault="00CC26BC" w:rsidP="00CC26BC">
            <w:pPr>
              <w:keepNext/>
              <w:keepLines/>
              <w:spacing w:after="0"/>
              <w:jc w:val="center"/>
              <w:rPr>
                <w:rFonts w:ascii="Arial" w:eastAsia="宋体" w:hAnsi="Arial"/>
                <w:color w:val="000000"/>
                <w:sz w:val="18"/>
                <w:lang w:val="sv-SE"/>
              </w:rPr>
            </w:pPr>
            <w:r w:rsidRPr="00CC26BC">
              <w:rPr>
                <w:rFonts w:ascii="Arial" w:eastAsia="宋体"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1AF0C7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DC_2A_n5A</w:t>
            </w:r>
          </w:p>
          <w:p w14:paraId="437EA4D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DC_2A_n77A</w:t>
            </w:r>
          </w:p>
          <w:p w14:paraId="6C8610D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DC_5A_n77A</w:t>
            </w:r>
          </w:p>
          <w:p w14:paraId="6E40C7F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DC_66A_n5A</w:t>
            </w:r>
          </w:p>
          <w:p w14:paraId="46435F76"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cs="Arial"/>
                <w:sz w:val="18"/>
                <w:szCs w:val="18"/>
              </w:rPr>
              <w:t>DC_66A_n77A</w:t>
            </w:r>
          </w:p>
        </w:tc>
      </w:tr>
      <w:tr w:rsidR="00CC26BC" w:rsidRPr="00CC26BC" w14:paraId="354245B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FEDED6" w14:textId="77777777" w:rsidR="00CC26BC" w:rsidRPr="00CC26BC" w:rsidRDefault="00CC26BC" w:rsidP="00CC26BC">
            <w:pPr>
              <w:keepNext/>
              <w:keepLines/>
              <w:spacing w:after="0"/>
              <w:jc w:val="center"/>
              <w:rPr>
                <w:rFonts w:ascii="Arial" w:eastAsia="宋体" w:hAnsi="Arial"/>
                <w:color w:val="000000"/>
                <w:sz w:val="18"/>
                <w:lang w:val="sv-SE"/>
              </w:rPr>
            </w:pPr>
            <w:r w:rsidRPr="00CC26BC">
              <w:rPr>
                <w:rFonts w:ascii="Arial" w:eastAsia="宋体"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7B7A01F"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DC_2A_n5A</w:t>
            </w:r>
          </w:p>
          <w:p w14:paraId="7A8679B5"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DC_2A_n77A</w:t>
            </w:r>
          </w:p>
          <w:p w14:paraId="13F81AA7"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DC_5A_n77A</w:t>
            </w:r>
          </w:p>
          <w:p w14:paraId="302342E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DC_66A_n5A</w:t>
            </w:r>
          </w:p>
          <w:p w14:paraId="53CB31CC"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cs="Arial"/>
                <w:sz w:val="18"/>
                <w:szCs w:val="18"/>
              </w:rPr>
              <w:t>DC_66A_n77A</w:t>
            </w:r>
          </w:p>
        </w:tc>
      </w:tr>
      <w:tr w:rsidR="00CC26BC" w:rsidRPr="00CC26BC" w14:paraId="27091A8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783DF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DC_2A-5A-66A_n2A-n77A</w:t>
            </w:r>
            <w:r w:rsidRPr="00CC26BC">
              <w:rPr>
                <w:rFonts w:ascii="Arial" w:eastAsia="宋体" w:hAnsi="Arial" w:cs="Arial"/>
                <w:b/>
                <w:sz w:val="18"/>
                <w:vertAlign w:val="superscript"/>
                <w:lang w:eastAsia="zh-CN"/>
              </w:rPr>
              <w:t>8</w:t>
            </w:r>
          </w:p>
          <w:p w14:paraId="01EDFC15"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zh-CN"/>
              </w:rPr>
              <w:t>DC_2A-5A-66A-66A_n2A-n77A</w:t>
            </w:r>
            <w:r w:rsidRPr="00CC26BC">
              <w:rPr>
                <w:rFonts w:ascii="Arial" w:eastAsia="宋体"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1EC72D2" w14:textId="77777777" w:rsidR="00CC26BC" w:rsidRPr="00CC26BC" w:rsidRDefault="00CC26BC" w:rsidP="00CC26BC">
            <w:pPr>
              <w:keepNext/>
              <w:keepLines/>
              <w:spacing w:after="0"/>
              <w:jc w:val="center"/>
              <w:rPr>
                <w:rFonts w:ascii="Arial" w:eastAsia="宋体" w:hAnsi="Arial" w:cs="Arial"/>
                <w:sz w:val="18"/>
                <w:lang w:eastAsia="fi-FI"/>
              </w:rPr>
            </w:pPr>
            <w:r w:rsidRPr="00CC26BC">
              <w:rPr>
                <w:rFonts w:ascii="Arial" w:eastAsia="宋体" w:hAnsi="Arial" w:cs="Arial"/>
                <w:sz w:val="18"/>
                <w:lang w:eastAsia="fi-FI"/>
              </w:rPr>
              <w:t>DC_2A_n77A</w:t>
            </w:r>
            <w:r w:rsidRPr="00CC26BC">
              <w:rPr>
                <w:rFonts w:ascii="Arial" w:eastAsia="宋体" w:hAnsi="Arial" w:cs="Arial"/>
                <w:b/>
                <w:sz w:val="18"/>
                <w:vertAlign w:val="superscript"/>
                <w:lang w:eastAsia="zh-CN"/>
              </w:rPr>
              <w:t>8</w:t>
            </w:r>
          </w:p>
          <w:p w14:paraId="06FD96D2" w14:textId="77777777" w:rsidR="00CC26BC" w:rsidRPr="00CC26BC" w:rsidRDefault="00CC26BC" w:rsidP="00CC26BC">
            <w:pPr>
              <w:keepNext/>
              <w:keepLines/>
              <w:spacing w:after="0"/>
              <w:jc w:val="center"/>
              <w:rPr>
                <w:rFonts w:ascii="Arial" w:eastAsia="宋体" w:hAnsi="Arial" w:cs="Arial"/>
                <w:sz w:val="18"/>
                <w:lang w:eastAsia="fi-FI"/>
              </w:rPr>
            </w:pPr>
            <w:r w:rsidRPr="00CC26BC">
              <w:rPr>
                <w:rFonts w:ascii="Arial" w:eastAsia="宋体" w:hAnsi="Arial" w:cs="Arial"/>
                <w:sz w:val="18"/>
                <w:lang w:eastAsia="fi-FI"/>
              </w:rPr>
              <w:t>DC_5A_n77A</w:t>
            </w:r>
            <w:r w:rsidRPr="00CC26BC">
              <w:rPr>
                <w:rFonts w:ascii="Arial" w:eastAsia="宋体" w:hAnsi="Arial" w:cs="Arial"/>
                <w:b/>
                <w:sz w:val="18"/>
                <w:vertAlign w:val="superscript"/>
                <w:lang w:eastAsia="zh-CN"/>
              </w:rPr>
              <w:t>8</w:t>
            </w:r>
          </w:p>
          <w:p w14:paraId="498FA71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fi-FI"/>
              </w:rPr>
              <w:t>DC_66A_n77A</w:t>
            </w:r>
            <w:r w:rsidRPr="00CC26BC">
              <w:rPr>
                <w:rFonts w:ascii="Arial" w:eastAsia="宋体" w:hAnsi="Arial" w:cs="Arial"/>
                <w:sz w:val="18"/>
                <w:vertAlign w:val="superscript"/>
                <w:lang w:eastAsia="zh-CN"/>
              </w:rPr>
              <w:t>8</w:t>
            </w:r>
          </w:p>
        </w:tc>
      </w:tr>
      <w:tr w:rsidR="00CC26BC" w:rsidRPr="00CC26BC" w14:paraId="3CB877D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BA7B4"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zh-CN"/>
              </w:rPr>
              <w:t>DC_2A-5A-66A_n66A-n77A</w:t>
            </w:r>
            <w:r w:rsidRPr="00CC26BC">
              <w:rPr>
                <w:rFonts w:ascii="Arial" w:eastAsia="宋体"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86D652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DC_2A_n66A</w:t>
            </w:r>
          </w:p>
          <w:p w14:paraId="07CD7A6F" w14:textId="77777777" w:rsidR="00CC26BC" w:rsidRPr="00CC26BC" w:rsidRDefault="00CC26BC" w:rsidP="00CC26BC">
            <w:pPr>
              <w:keepNext/>
              <w:keepLines/>
              <w:spacing w:after="0"/>
              <w:jc w:val="center"/>
              <w:rPr>
                <w:rFonts w:ascii="Arial" w:eastAsia="宋体" w:hAnsi="Arial" w:cs="Arial"/>
                <w:sz w:val="18"/>
                <w:lang w:eastAsia="fi-FI"/>
              </w:rPr>
            </w:pPr>
            <w:r w:rsidRPr="00CC26BC">
              <w:rPr>
                <w:rFonts w:ascii="Arial" w:eastAsia="宋体" w:hAnsi="Arial" w:cs="Arial"/>
                <w:sz w:val="18"/>
                <w:lang w:eastAsia="fi-FI"/>
              </w:rPr>
              <w:t>DC_2A_n77A</w:t>
            </w:r>
            <w:r w:rsidRPr="00CC26BC">
              <w:rPr>
                <w:rFonts w:ascii="Arial" w:eastAsia="宋体" w:hAnsi="Arial" w:cs="Arial"/>
                <w:b/>
                <w:sz w:val="18"/>
                <w:vertAlign w:val="superscript"/>
                <w:lang w:eastAsia="zh-CN"/>
              </w:rPr>
              <w:t>8</w:t>
            </w:r>
          </w:p>
          <w:p w14:paraId="70DEA6D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DC_5A_n66A</w:t>
            </w:r>
          </w:p>
          <w:p w14:paraId="28B2D6D4" w14:textId="77777777" w:rsidR="00CC26BC" w:rsidRPr="00CC26BC" w:rsidRDefault="00CC26BC" w:rsidP="00CC26BC">
            <w:pPr>
              <w:keepNext/>
              <w:keepLines/>
              <w:spacing w:after="0"/>
              <w:jc w:val="center"/>
              <w:rPr>
                <w:rFonts w:ascii="Arial" w:eastAsia="宋体" w:hAnsi="Arial" w:cs="Arial"/>
                <w:sz w:val="18"/>
                <w:lang w:eastAsia="fi-FI"/>
              </w:rPr>
            </w:pPr>
            <w:r w:rsidRPr="00CC26BC">
              <w:rPr>
                <w:rFonts w:ascii="Arial" w:eastAsia="宋体" w:hAnsi="Arial" w:cs="Arial"/>
                <w:sz w:val="18"/>
                <w:lang w:eastAsia="fi-FI"/>
              </w:rPr>
              <w:t>DC_5A_n77A</w:t>
            </w:r>
            <w:r w:rsidRPr="00CC26BC">
              <w:rPr>
                <w:rFonts w:ascii="Arial" w:eastAsia="宋体" w:hAnsi="Arial" w:cs="Arial"/>
                <w:b/>
                <w:sz w:val="18"/>
                <w:vertAlign w:val="superscript"/>
                <w:lang w:eastAsia="zh-CN"/>
              </w:rPr>
              <w:t>8</w:t>
            </w:r>
          </w:p>
          <w:p w14:paraId="6FE8455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fi-FI"/>
              </w:rPr>
              <w:t>DC_66A_n77A</w:t>
            </w:r>
            <w:r w:rsidRPr="00CC26BC">
              <w:rPr>
                <w:rFonts w:ascii="Arial" w:eastAsia="宋体" w:hAnsi="Arial" w:cs="Arial"/>
                <w:sz w:val="18"/>
                <w:vertAlign w:val="superscript"/>
                <w:lang w:eastAsia="zh-CN"/>
              </w:rPr>
              <w:t>8</w:t>
            </w:r>
          </w:p>
        </w:tc>
      </w:tr>
      <w:tr w:rsidR="00CC26BC" w:rsidRPr="00CC26BC" w14:paraId="2F495922" w14:textId="77777777" w:rsidTr="004879F4">
        <w:trPr>
          <w:trHeight w:val="187"/>
          <w:jc w:val="center"/>
        </w:trPr>
        <w:tc>
          <w:tcPr>
            <w:tcW w:w="3397" w:type="dxa"/>
            <w:noWrap/>
          </w:tcPr>
          <w:p w14:paraId="0BDA422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w:t>
            </w:r>
            <w:r w:rsidRPr="00CC26BC">
              <w:rPr>
                <w:rFonts w:ascii="Arial" w:eastAsia="宋体" w:hAnsi="Arial"/>
                <w:color w:val="000000"/>
                <w:sz w:val="18"/>
                <w:lang w:eastAsia="sv-SE"/>
              </w:rPr>
              <w:t>2A-7A-12A-66A_n2A</w:t>
            </w:r>
          </w:p>
        </w:tc>
        <w:tc>
          <w:tcPr>
            <w:tcW w:w="3544" w:type="dxa"/>
            <w:shd w:val="clear" w:color="auto" w:fill="auto"/>
          </w:tcPr>
          <w:p w14:paraId="4F28C43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DC_7A_n2A</w:t>
            </w:r>
          </w:p>
          <w:p w14:paraId="69FC10A0"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DC_12A_n2A</w:t>
            </w:r>
          </w:p>
          <w:p w14:paraId="0616AF2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DC_66A_n2A</w:t>
            </w:r>
          </w:p>
        </w:tc>
      </w:tr>
      <w:tr w:rsidR="00CC26BC" w:rsidRPr="00CC26BC" w14:paraId="11047F5D" w14:textId="77777777" w:rsidTr="004879F4">
        <w:trPr>
          <w:trHeight w:val="187"/>
          <w:jc w:val="center"/>
        </w:trPr>
        <w:tc>
          <w:tcPr>
            <w:tcW w:w="3397" w:type="dxa"/>
            <w:noWrap/>
          </w:tcPr>
          <w:p w14:paraId="2BED468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sv-SE"/>
              </w:rPr>
              <w:t>DC_</w:t>
            </w:r>
            <w:r w:rsidRPr="00CC26BC">
              <w:rPr>
                <w:rFonts w:ascii="Arial" w:eastAsia="宋体" w:hAnsi="Arial"/>
                <w:color w:val="000000"/>
                <w:sz w:val="18"/>
                <w:lang w:eastAsia="sv-SE"/>
              </w:rPr>
              <w:t>2A-7A-12A-66A_n78A</w:t>
            </w:r>
          </w:p>
        </w:tc>
        <w:tc>
          <w:tcPr>
            <w:tcW w:w="3544" w:type="dxa"/>
            <w:shd w:val="clear" w:color="auto" w:fill="auto"/>
          </w:tcPr>
          <w:p w14:paraId="48B715A3"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DC_2A_n78A</w:t>
            </w:r>
          </w:p>
          <w:p w14:paraId="32C5E65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6D2215B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DC_12A_n78A</w:t>
            </w:r>
          </w:p>
          <w:p w14:paraId="4FA8926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sv-SE"/>
              </w:rPr>
              <w:t>DC_66A_n78A</w:t>
            </w:r>
          </w:p>
        </w:tc>
      </w:tr>
      <w:tr w:rsidR="00CC26BC" w:rsidRPr="00CC26BC" w14:paraId="5C59651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6CA61"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DC_2A-</w:t>
            </w:r>
            <w:r w:rsidRPr="00CC26BC">
              <w:rPr>
                <w:rFonts w:ascii="Arial" w:eastAsia="宋体"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7DEE2E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DC_2A_n78A</w:t>
            </w:r>
          </w:p>
          <w:p w14:paraId="1CB36E8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2AA48DEF"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DC_12A_n78A</w:t>
            </w:r>
          </w:p>
          <w:p w14:paraId="05E5CF96"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DC_66A_n78A</w:t>
            </w:r>
          </w:p>
        </w:tc>
      </w:tr>
      <w:tr w:rsidR="00CC26BC" w:rsidRPr="00CC26BC" w14:paraId="568FD085" w14:textId="77777777" w:rsidTr="004879F4">
        <w:trPr>
          <w:trHeight w:val="187"/>
          <w:jc w:val="center"/>
        </w:trPr>
        <w:tc>
          <w:tcPr>
            <w:tcW w:w="3397" w:type="dxa"/>
            <w:noWrap/>
            <w:vAlign w:val="center"/>
          </w:tcPr>
          <w:p w14:paraId="6C87F4A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rPr>
              <w:t>DC_2A-7A-13A_n25A-n66A</w:t>
            </w:r>
            <w:r w:rsidRPr="00CC26BC">
              <w:rPr>
                <w:rFonts w:ascii="Arial" w:eastAsia="宋体" w:hAnsi="Arial"/>
                <w:sz w:val="18"/>
                <w:vertAlign w:val="superscript"/>
                <w:lang w:eastAsia="ja-JP"/>
              </w:rPr>
              <w:t>5,6</w:t>
            </w:r>
          </w:p>
        </w:tc>
        <w:tc>
          <w:tcPr>
            <w:tcW w:w="3544" w:type="dxa"/>
            <w:shd w:val="clear" w:color="auto" w:fill="auto"/>
            <w:vAlign w:val="center"/>
          </w:tcPr>
          <w:p w14:paraId="36C18794"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DC_2A_n66A</w:t>
            </w:r>
          </w:p>
          <w:p w14:paraId="397B1B9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DC_7A_n25A</w:t>
            </w:r>
          </w:p>
          <w:p w14:paraId="42DE867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DC_7A_n66A</w:t>
            </w:r>
          </w:p>
          <w:p w14:paraId="6DD93A7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DC_13A_n25A</w:t>
            </w:r>
          </w:p>
          <w:p w14:paraId="41A448F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rPr>
              <w:t>DC_13A_n66A</w:t>
            </w:r>
          </w:p>
        </w:tc>
      </w:tr>
      <w:tr w:rsidR="00CC26BC" w:rsidRPr="00CC26BC" w14:paraId="791E72D2" w14:textId="77777777" w:rsidTr="004879F4">
        <w:trPr>
          <w:trHeight w:val="187"/>
          <w:jc w:val="center"/>
        </w:trPr>
        <w:tc>
          <w:tcPr>
            <w:tcW w:w="3397" w:type="dxa"/>
            <w:noWrap/>
            <w:vAlign w:val="center"/>
          </w:tcPr>
          <w:p w14:paraId="663F5F4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rPr>
              <w:t>DC_2A-7A-7A-13A_n25A-n66A</w:t>
            </w:r>
            <w:r w:rsidRPr="00CC26BC">
              <w:rPr>
                <w:rFonts w:ascii="Arial" w:eastAsia="宋体" w:hAnsi="Arial"/>
                <w:sz w:val="18"/>
                <w:vertAlign w:val="superscript"/>
                <w:lang w:eastAsia="ja-JP"/>
              </w:rPr>
              <w:t>5,6</w:t>
            </w:r>
          </w:p>
        </w:tc>
        <w:tc>
          <w:tcPr>
            <w:tcW w:w="3544" w:type="dxa"/>
            <w:shd w:val="clear" w:color="auto" w:fill="auto"/>
            <w:vAlign w:val="center"/>
          </w:tcPr>
          <w:p w14:paraId="2836DBE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DC_2A_n66A</w:t>
            </w:r>
          </w:p>
          <w:p w14:paraId="5B9F97E4"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DC_7A_n25A</w:t>
            </w:r>
          </w:p>
          <w:p w14:paraId="1492F7A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DC_7A_n66A</w:t>
            </w:r>
          </w:p>
          <w:p w14:paraId="65334B6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DC_13A_n25A</w:t>
            </w:r>
          </w:p>
          <w:p w14:paraId="7BE0C62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rPr>
              <w:t>DC_13A_n66A</w:t>
            </w:r>
          </w:p>
        </w:tc>
      </w:tr>
      <w:tr w:rsidR="00CC26BC" w:rsidRPr="00CC26BC" w14:paraId="0A4DDDD9" w14:textId="77777777" w:rsidTr="004879F4">
        <w:trPr>
          <w:trHeight w:val="187"/>
          <w:jc w:val="center"/>
        </w:trPr>
        <w:tc>
          <w:tcPr>
            <w:tcW w:w="3397" w:type="dxa"/>
            <w:noWrap/>
            <w:vAlign w:val="center"/>
          </w:tcPr>
          <w:p w14:paraId="2027EC6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rPr>
              <w:t>DC_2A-7C-13A_n25A-n66A</w:t>
            </w:r>
            <w:r w:rsidRPr="00CC26BC">
              <w:rPr>
                <w:rFonts w:ascii="Arial" w:eastAsia="宋体" w:hAnsi="Arial"/>
                <w:sz w:val="18"/>
                <w:vertAlign w:val="superscript"/>
                <w:lang w:eastAsia="ja-JP"/>
              </w:rPr>
              <w:t>5,6</w:t>
            </w:r>
          </w:p>
        </w:tc>
        <w:tc>
          <w:tcPr>
            <w:tcW w:w="3544" w:type="dxa"/>
            <w:shd w:val="clear" w:color="auto" w:fill="auto"/>
            <w:vAlign w:val="center"/>
          </w:tcPr>
          <w:p w14:paraId="36A43C7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DC_2A_n66A</w:t>
            </w:r>
          </w:p>
          <w:p w14:paraId="55AFE13E"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DC_7A_n25A</w:t>
            </w:r>
          </w:p>
          <w:p w14:paraId="5760DCB7"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DC_7A_n66A</w:t>
            </w:r>
          </w:p>
          <w:p w14:paraId="3A00467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DC_13A_n25A</w:t>
            </w:r>
          </w:p>
          <w:p w14:paraId="379C82AC"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cs="Arial"/>
                <w:sz w:val="18"/>
                <w:szCs w:val="18"/>
              </w:rPr>
              <w:t>DC_13A_n66A</w:t>
            </w:r>
          </w:p>
        </w:tc>
      </w:tr>
      <w:tr w:rsidR="00CC26BC" w:rsidRPr="00CC26BC" w14:paraId="75137299" w14:textId="77777777" w:rsidTr="004879F4">
        <w:trPr>
          <w:trHeight w:val="187"/>
          <w:jc w:val="center"/>
        </w:trPr>
        <w:tc>
          <w:tcPr>
            <w:tcW w:w="3397" w:type="dxa"/>
            <w:noWrap/>
          </w:tcPr>
          <w:p w14:paraId="68448DB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DC_2A-7A-13A-66A_n66A</w:t>
            </w:r>
          </w:p>
          <w:p w14:paraId="28FEAFE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DC_2A-7C-13A-66A_n66A</w:t>
            </w:r>
          </w:p>
        </w:tc>
        <w:tc>
          <w:tcPr>
            <w:tcW w:w="3544" w:type="dxa"/>
            <w:shd w:val="clear" w:color="auto" w:fill="auto"/>
          </w:tcPr>
          <w:p w14:paraId="4DAF10C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DC_2A_n66A</w:t>
            </w:r>
          </w:p>
          <w:p w14:paraId="50227BC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DC_7A_n66A</w:t>
            </w:r>
          </w:p>
          <w:p w14:paraId="55F4507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DC_13A_n66A</w:t>
            </w:r>
          </w:p>
          <w:p w14:paraId="18BF119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DC_66A_n66A</w:t>
            </w:r>
            <w:r w:rsidRPr="00CC26BC">
              <w:rPr>
                <w:rFonts w:ascii="Arial" w:eastAsia="宋体" w:hAnsi="Arial"/>
                <w:sz w:val="18"/>
                <w:vertAlign w:val="superscript"/>
                <w:lang w:eastAsia="ko-KR"/>
              </w:rPr>
              <w:t>4</w:t>
            </w:r>
          </w:p>
        </w:tc>
      </w:tr>
      <w:tr w:rsidR="00CC26BC" w:rsidRPr="00CC26BC" w14:paraId="3F2259A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04B20"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FEEC1B3"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DC_2A_n66A</w:t>
            </w:r>
          </w:p>
          <w:p w14:paraId="2589B6E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DC_7A_n66A</w:t>
            </w:r>
          </w:p>
          <w:p w14:paraId="2F3ADC0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DC_13A_n66A</w:t>
            </w:r>
          </w:p>
          <w:p w14:paraId="00184BD8"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sz w:val="18"/>
                <w:lang w:val="fr-FR" w:eastAsia="ko-KR"/>
              </w:rPr>
              <w:t>DC_66A_n66A</w:t>
            </w:r>
            <w:r w:rsidRPr="00CC26BC">
              <w:rPr>
                <w:rFonts w:ascii="Arial" w:eastAsia="宋体" w:hAnsi="Arial"/>
                <w:sz w:val="18"/>
                <w:vertAlign w:val="superscript"/>
                <w:lang w:val="fr-FR" w:eastAsia="ko-KR"/>
              </w:rPr>
              <w:t>4</w:t>
            </w:r>
          </w:p>
        </w:tc>
      </w:tr>
      <w:tr w:rsidR="00CC26BC" w:rsidRPr="00CC26BC" w14:paraId="196E9ED3" w14:textId="77777777" w:rsidTr="004879F4">
        <w:trPr>
          <w:trHeight w:val="187"/>
          <w:jc w:val="center"/>
        </w:trPr>
        <w:tc>
          <w:tcPr>
            <w:tcW w:w="3397" w:type="dxa"/>
            <w:noWrap/>
          </w:tcPr>
          <w:p w14:paraId="23D5969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fi-FI"/>
              </w:rPr>
              <w:t>DC_2A-7A-28A-66A_n7A</w:t>
            </w:r>
          </w:p>
        </w:tc>
        <w:tc>
          <w:tcPr>
            <w:tcW w:w="3544" w:type="dxa"/>
            <w:shd w:val="clear" w:color="auto" w:fill="auto"/>
          </w:tcPr>
          <w:p w14:paraId="53FECDD6" w14:textId="77777777" w:rsidR="00CC26BC" w:rsidRPr="00CC26BC" w:rsidRDefault="00CC26BC" w:rsidP="00CC26BC">
            <w:pPr>
              <w:keepNext/>
              <w:keepLines/>
              <w:spacing w:after="0"/>
              <w:jc w:val="center"/>
              <w:rPr>
                <w:rFonts w:ascii="Arial" w:eastAsia="宋体" w:hAnsi="Arial" w:cs="Arial"/>
                <w:color w:val="000000"/>
                <w:sz w:val="18"/>
                <w:szCs w:val="18"/>
                <w:lang w:eastAsia="zh-CN"/>
              </w:rPr>
            </w:pPr>
            <w:r w:rsidRPr="00CC26BC">
              <w:rPr>
                <w:rFonts w:ascii="Arial" w:eastAsia="宋体" w:hAnsi="Arial" w:cs="Arial"/>
                <w:color w:val="000000"/>
                <w:sz w:val="18"/>
                <w:szCs w:val="18"/>
                <w:lang w:eastAsia="zh-CN"/>
              </w:rPr>
              <w:t>DC_2A_n7A</w:t>
            </w:r>
          </w:p>
          <w:p w14:paraId="712B604F" w14:textId="77777777" w:rsidR="00CC26BC" w:rsidRPr="00CC26BC" w:rsidRDefault="00CC26BC" w:rsidP="00CC26BC">
            <w:pPr>
              <w:keepNext/>
              <w:keepLines/>
              <w:spacing w:after="0"/>
              <w:jc w:val="center"/>
              <w:rPr>
                <w:rFonts w:ascii="Arial" w:eastAsia="宋体" w:hAnsi="Arial" w:cs="Arial"/>
                <w:color w:val="000000"/>
                <w:sz w:val="18"/>
                <w:szCs w:val="18"/>
                <w:vertAlign w:val="superscript"/>
                <w:lang w:eastAsia="zh-CN"/>
              </w:rPr>
            </w:pPr>
            <w:r w:rsidRPr="00CC26BC">
              <w:rPr>
                <w:rFonts w:ascii="Arial" w:eastAsia="宋体" w:hAnsi="Arial" w:cs="Arial"/>
                <w:color w:val="000000"/>
                <w:sz w:val="18"/>
                <w:szCs w:val="18"/>
                <w:lang w:eastAsia="zh-CN"/>
              </w:rPr>
              <w:t>DC_7A_n7A</w:t>
            </w:r>
            <w:r w:rsidRPr="00CC26BC">
              <w:rPr>
                <w:rFonts w:ascii="Arial" w:eastAsia="宋体" w:hAnsi="Arial" w:cs="Arial"/>
                <w:color w:val="000000"/>
                <w:sz w:val="18"/>
                <w:szCs w:val="18"/>
                <w:vertAlign w:val="superscript"/>
                <w:lang w:eastAsia="zh-CN"/>
              </w:rPr>
              <w:t>4</w:t>
            </w:r>
          </w:p>
          <w:p w14:paraId="281AA12D" w14:textId="77777777" w:rsidR="00CC26BC" w:rsidRPr="00CC26BC" w:rsidRDefault="00CC26BC" w:rsidP="00CC26BC">
            <w:pPr>
              <w:keepNext/>
              <w:keepLines/>
              <w:spacing w:after="0"/>
              <w:jc w:val="center"/>
              <w:rPr>
                <w:rFonts w:ascii="Arial" w:eastAsia="宋体" w:hAnsi="Arial" w:cs="Arial"/>
                <w:color w:val="000000"/>
                <w:sz w:val="18"/>
                <w:szCs w:val="18"/>
                <w:lang w:eastAsia="zh-CN"/>
              </w:rPr>
            </w:pPr>
            <w:r w:rsidRPr="00CC26BC">
              <w:rPr>
                <w:rFonts w:ascii="Arial" w:eastAsia="宋体" w:hAnsi="Arial" w:cs="Arial"/>
                <w:color w:val="000000"/>
                <w:sz w:val="18"/>
                <w:szCs w:val="18"/>
                <w:lang w:eastAsia="zh-CN"/>
              </w:rPr>
              <w:t>DC_28A_n7A</w:t>
            </w:r>
          </w:p>
          <w:p w14:paraId="20A5F32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color w:val="000000"/>
                <w:sz w:val="18"/>
                <w:szCs w:val="18"/>
                <w:lang w:eastAsia="zh-CN"/>
              </w:rPr>
              <w:t>DC_66A_n7A</w:t>
            </w:r>
          </w:p>
        </w:tc>
      </w:tr>
      <w:tr w:rsidR="00CC26BC" w:rsidRPr="00CC26BC" w14:paraId="114F0F67" w14:textId="77777777" w:rsidTr="004879F4">
        <w:trPr>
          <w:trHeight w:val="187"/>
          <w:jc w:val="center"/>
        </w:trPr>
        <w:tc>
          <w:tcPr>
            <w:tcW w:w="3397" w:type="dxa"/>
            <w:noWrap/>
          </w:tcPr>
          <w:p w14:paraId="43CFD53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DC_2A-7A-28A-66A_n66A</w:t>
            </w:r>
          </w:p>
          <w:p w14:paraId="1732E97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ja-JP"/>
              </w:rPr>
              <w:t>DC_2A-7C-28A-66A_n66A</w:t>
            </w:r>
          </w:p>
        </w:tc>
        <w:tc>
          <w:tcPr>
            <w:tcW w:w="3544" w:type="dxa"/>
            <w:shd w:val="clear" w:color="auto" w:fill="auto"/>
          </w:tcPr>
          <w:p w14:paraId="1733F95D" w14:textId="77777777" w:rsidR="00CC26BC" w:rsidRPr="00CC26BC" w:rsidRDefault="00CC26BC" w:rsidP="00CC26BC">
            <w:pPr>
              <w:keepNext/>
              <w:keepLines/>
              <w:spacing w:after="0"/>
              <w:jc w:val="center"/>
              <w:rPr>
                <w:rFonts w:ascii="Arial" w:eastAsia="宋体" w:hAnsi="Arial"/>
                <w:b/>
                <w:sz w:val="18"/>
                <w:lang w:eastAsia="fi-FI"/>
              </w:rPr>
            </w:pPr>
            <w:r w:rsidRPr="00CC26BC">
              <w:rPr>
                <w:rFonts w:ascii="Arial" w:eastAsia="宋体" w:hAnsi="Arial"/>
                <w:sz w:val="18"/>
                <w:lang w:eastAsia="fi-FI"/>
              </w:rPr>
              <w:t>DC_</w:t>
            </w:r>
            <w:r w:rsidRPr="00CC26BC">
              <w:rPr>
                <w:rFonts w:ascii="Arial" w:eastAsia="宋体" w:hAnsi="Arial"/>
                <w:sz w:val="18"/>
                <w:lang w:eastAsia="ja-JP"/>
              </w:rPr>
              <w:t>2</w:t>
            </w:r>
            <w:r w:rsidRPr="00CC26BC">
              <w:rPr>
                <w:rFonts w:ascii="Arial" w:eastAsia="宋体" w:hAnsi="Arial"/>
                <w:sz w:val="18"/>
                <w:lang w:eastAsia="fi-FI"/>
              </w:rPr>
              <w:t>A_</w:t>
            </w:r>
            <w:r w:rsidRPr="00CC26BC">
              <w:rPr>
                <w:rFonts w:ascii="Arial" w:eastAsia="宋体" w:hAnsi="Arial"/>
                <w:sz w:val="18"/>
                <w:lang w:eastAsia="ja-JP"/>
              </w:rPr>
              <w:t>n66</w:t>
            </w:r>
            <w:r w:rsidRPr="00CC26BC">
              <w:rPr>
                <w:rFonts w:ascii="Arial" w:eastAsia="宋体" w:hAnsi="Arial"/>
                <w:sz w:val="18"/>
                <w:lang w:eastAsia="fi-FI"/>
              </w:rPr>
              <w:t>A</w:t>
            </w:r>
          </w:p>
          <w:p w14:paraId="3FF22AEB" w14:textId="77777777" w:rsidR="00CC26BC" w:rsidRPr="00CC26BC" w:rsidRDefault="00CC26BC" w:rsidP="00CC26BC">
            <w:pPr>
              <w:keepNext/>
              <w:keepLines/>
              <w:spacing w:after="0"/>
              <w:jc w:val="center"/>
              <w:rPr>
                <w:rFonts w:ascii="Arial" w:eastAsia="宋体" w:hAnsi="Arial"/>
                <w:b/>
                <w:sz w:val="18"/>
                <w:lang w:eastAsia="ja-JP"/>
              </w:rPr>
            </w:pPr>
            <w:r w:rsidRPr="00CC26BC">
              <w:rPr>
                <w:rFonts w:ascii="Arial" w:eastAsia="宋体" w:hAnsi="Arial"/>
                <w:sz w:val="18"/>
                <w:lang w:eastAsia="fi-FI"/>
              </w:rPr>
              <w:t>DC_7A_</w:t>
            </w:r>
            <w:r w:rsidRPr="00CC26BC">
              <w:rPr>
                <w:rFonts w:ascii="Arial" w:eastAsia="宋体" w:hAnsi="Arial"/>
                <w:sz w:val="18"/>
                <w:lang w:eastAsia="ja-JP"/>
              </w:rPr>
              <w:t>n66A</w:t>
            </w:r>
          </w:p>
          <w:p w14:paraId="486553CF" w14:textId="77777777" w:rsidR="00CC26BC" w:rsidRPr="00CC26BC" w:rsidRDefault="00CC26BC" w:rsidP="00CC26BC">
            <w:pPr>
              <w:keepNext/>
              <w:keepLines/>
              <w:spacing w:after="0"/>
              <w:jc w:val="center"/>
              <w:rPr>
                <w:rFonts w:ascii="Arial" w:eastAsia="宋体" w:hAnsi="Arial"/>
                <w:b/>
                <w:sz w:val="18"/>
                <w:lang w:eastAsia="fi-FI"/>
              </w:rPr>
            </w:pPr>
            <w:r w:rsidRPr="00CC26BC">
              <w:rPr>
                <w:rFonts w:ascii="Arial" w:eastAsia="宋体" w:hAnsi="Arial"/>
                <w:sz w:val="18"/>
                <w:lang w:eastAsia="fi-FI"/>
              </w:rPr>
              <w:t>DC_</w:t>
            </w:r>
            <w:r w:rsidRPr="00CC26BC">
              <w:rPr>
                <w:rFonts w:ascii="Arial" w:eastAsia="宋体" w:hAnsi="Arial"/>
                <w:sz w:val="18"/>
                <w:lang w:eastAsia="ja-JP"/>
              </w:rPr>
              <w:t>28</w:t>
            </w:r>
            <w:r w:rsidRPr="00CC26BC">
              <w:rPr>
                <w:rFonts w:ascii="Arial" w:eastAsia="宋体" w:hAnsi="Arial"/>
                <w:sz w:val="18"/>
                <w:lang w:eastAsia="fi-FI"/>
              </w:rPr>
              <w:t>A_</w:t>
            </w:r>
            <w:r w:rsidRPr="00CC26BC">
              <w:rPr>
                <w:rFonts w:ascii="Arial" w:eastAsia="宋体" w:hAnsi="Arial"/>
                <w:sz w:val="18"/>
                <w:lang w:eastAsia="ja-JP"/>
              </w:rPr>
              <w:t>n66</w:t>
            </w:r>
            <w:r w:rsidRPr="00CC26BC">
              <w:rPr>
                <w:rFonts w:ascii="Arial" w:eastAsia="宋体" w:hAnsi="Arial"/>
                <w:sz w:val="18"/>
                <w:lang w:eastAsia="fi-FI"/>
              </w:rPr>
              <w:t>A</w:t>
            </w:r>
          </w:p>
          <w:p w14:paraId="724D0F4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fi-FI"/>
              </w:rPr>
              <w:t>DC_</w:t>
            </w:r>
            <w:r w:rsidRPr="00CC26BC">
              <w:rPr>
                <w:rFonts w:ascii="Arial" w:eastAsia="宋体" w:hAnsi="Arial"/>
                <w:sz w:val="18"/>
                <w:lang w:eastAsia="ja-JP"/>
              </w:rPr>
              <w:t>66</w:t>
            </w:r>
            <w:r w:rsidRPr="00CC26BC">
              <w:rPr>
                <w:rFonts w:ascii="Arial" w:eastAsia="宋体" w:hAnsi="Arial"/>
                <w:sz w:val="18"/>
                <w:lang w:eastAsia="fi-FI"/>
              </w:rPr>
              <w:t>A_</w:t>
            </w:r>
            <w:r w:rsidRPr="00CC26BC">
              <w:rPr>
                <w:rFonts w:ascii="Arial" w:eastAsia="宋体" w:hAnsi="Arial"/>
                <w:sz w:val="18"/>
                <w:lang w:eastAsia="ja-JP"/>
              </w:rPr>
              <w:t>n66</w:t>
            </w:r>
            <w:r w:rsidRPr="00CC26BC">
              <w:rPr>
                <w:rFonts w:ascii="Arial" w:eastAsia="宋体" w:hAnsi="Arial"/>
                <w:sz w:val="18"/>
                <w:lang w:eastAsia="fi-FI"/>
              </w:rPr>
              <w:t>A</w:t>
            </w:r>
            <w:r w:rsidRPr="00CC26BC">
              <w:rPr>
                <w:rFonts w:ascii="Arial" w:eastAsia="宋体" w:hAnsi="Arial"/>
                <w:sz w:val="18"/>
                <w:vertAlign w:val="superscript"/>
                <w:lang w:eastAsia="fi-FI"/>
              </w:rPr>
              <w:t>4</w:t>
            </w:r>
          </w:p>
        </w:tc>
      </w:tr>
      <w:tr w:rsidR="00CC26BC" w:rsidRPr="00CC26BC" w14:paraId="770D1AAC" w14:textId="77777777" w:rsidTr="004879F4">
        <w:trPr>
          <w:trHeight w:val="187"/>
          <w:jc w:val="center"/>
        </w:trPr>
        <w:tc>
          <w:tcPr>
            <w:tcW w:w="3397" w:type="dxa"/>
            <w:noWrap/>
            <w:vAlign w:val="center"/>
          </w:tcPr>
          <w:p w14:paraId="210E8D5B" w14:textId="77777777" w:rsidR="00CC26BC" w:rsidRPr="00CC26BC" w:rsidRDefault="00CC26BC" w:rsidP="00CC26BC">
            <w:pPr>
              <w:keepNext/>
              <w:keepLines/>
              <w:spacing w:after="0"/>
              <w:jc w:val="center"/>
              <w:rPr>
                <w:rFonts w:ascii="Arial" w:eastAsia="Yu Mincho" w:hAnsi="Arial" w:cs="Arial"/>
                <w:kern w:val="2"/>
                <w:sz w:val="18"/>
                <w:lang w:val="en-US" w:eastAsia="ja-JP"/>
              </w:rPr>
            </w:pPr>
            <w:r w:rsidRPr="00CC26BC">
              <w:rPr>
                <w:rFonts w:ascii="Arial" w:eastAsia="Yu Mincho" w:hAnsi="Arial" w:cs="Arial"/>
                <w:kern w:val="2"/>
                <w:sz w:val="18"/>
                <w:lang w:val="en-US" w:eastAsia="ja-JP"/>
              </w:rPr>
              <w:t>DC_2A-7A-29A-66A_n78A</w:t>
            </w:r>
          </w:p>
          <w:p w14:paraId="4651929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Yu Mincho" w:hAnsi="Arial" w:cs="Arial"/>
                <w:kern w:val="2"/>
                <w:sz w:val="18"/>
                <w:lang w:val="en-US" w:eastAsia="ja-JP"/>
              </w:rPr>
              <w:t>DC_2A-7C-29A-66A_n78A</w:t>
            </w:r>
          </w:p>
        </w:tc>
        <w:tc>
          <w:tcPr>
            <w:tcW w:w="3544" w:type="dxa"/>
            <w:shd w:val="clear" w:color="auto" w:fill="auto"/>
            <w:vAlign w:val="center"/>
          </w:tcPr>
          <w:p w14:paraId="42722724" w14:textId="77777777" w:rsidR="00CC26BC" w:rsidRPr="00CC26BC" w:rsidRDefault="00CC26BC" w:rsidP="00CC26BC">
            <w:pPr>
              <w:keepNext/>
              <w:keepLines/>
              <w:spacing w:after="0"/>
              <w:jc w:val="center"/>
              <w:rPr>
                <w:rFonts w:ascii="Arial" w:eastAsia="Times New Roman" w:hAnsi="Arial"/>
                <w:sz w:val="18"/>
                <w:lang w:eastAsia="ja-JP"/>
              </w:rPr>
            </w:pPr>
            <w:r w:rsidRPr="00CC26BC">
              <w:rPr>
                <w:rFonts w:ascii="Arial" w:eastAsia="宋体" w:hAnsi="Arial"/>
                <w:sz w:val="18"/>
                <w:lang w:eastAsia="ja-JP"/>
              </w:rPr>
              <w:t>DC_2A_n78A</w:t>
            </w:r>
          </w:p>
          <w:p w14:paraId="305459F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DC_7A_n78A</w:t>
            </w:r>
          </w:p>
          <w:p w14:paraId="2F0BE99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DC_66A_n78A</w:t>
            </w:r>
          </w:p>
        </w:tc>
      </w:tr>
      <w:tr w:rsidR="00CC26BC" w:rsidRPr="00CC26BC" w14:paraId="054DD245" w14:textId="77777777" w:rsidTr="004879F4">
        <w:trPr>
          <w:trHeight w:val="187"/>
          <w:jc w:val="center"/>
        </w:trPr>
        <w:tc>
          <w:tcPr>
            <w:tcW w:w="3397" w:type="dxa"/>
            <w:noWrap/>
            <w:vAlign w:val="center"/>
          </w:tcPr>
          <w:p w14:paraId="4CC52A0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42E92308" w14:textId="77777777" w:rsidR="00CC26BC" w:rsidRPr="00CC26BC" w:rsidRDefault="00CC26BC" w:rsidP="00CC26BC">
            <w:pPr>
              <w:keepNext/>
              <w:keepLines/>
              <w:spacing w:after="0"/>
              <w:jc w:val="center"/>
              <w:rPr>
                <w:rFonts w:ascii="Arial" w:eastAsia="Times New Roman" w:hAnsi="Arial"/>
                <w:sz w:val="18"/>
                <w:lang w:eastAsia="ja-JP"/>
              </w:rPr>
            </w:pPr>
            <w:r w:rsidRPr="00CC26BC">
              <w:rPr>
                <w:rFonts w:ascii="Arial" w:eastAsia="宋体" w:hAnsi="Arial"/>
                <w:sz w:val="18"/>
                <w:lang w:eastAsia="ja-JP"/>
              </w:rPr>
              <w:t>DC_2A_n78A</w:t>
            </w:r>
          </w:p>
          <w:p w14:paraId="04F1CC5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DC_7A_n78A</w:t>
            </w:r>
          </w:p>
          <w:p w14:paraId="4B39D93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DC_66A_n78A</w:t>
            </w:r>
          </w:p>
        </w:tc>
      </w:tr>
      <w:tr w:rsidR="00CC26BC" w:rsidRPr="00CC26BC" w14:paraId="0DB07F1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884DA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DC_2A-7A-66A_n25A-n66A</w:t>
            </w:r>
            <w:r w:rsidRPr="00CC26BC">
              <w:rPr>
                <w:rFonts w:ascii="Arial" w:eastAsia="宋体" w:hAnsi="Arial"/>
                <w:sz w:val="18"/>
                <w:vertAlign w:val="superscript"/>
                <w:lang w:eastAsia="ja-JP"/>
              </w:rPr>
              <w:t>6</w:t>
            </w:r>
            <w:r w:rsidRPr="00CC26BC">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917B611"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cs="Arial"/>
                <w:sz w:val="18"/>
                <w:szCs w:val="18"/>
              </w:rPr>
              <w:t>DC_2A_n66A</w:t>
            </w:r>
            <w:r w:rsidRPr="00CC26BC">
              <w:rPr>
                <w:rFonts w:ascii="Arial" w:eastAsia="宋体" w:hAnsi="Arial" w:cs="Arial"/>
                <w:sz w:val="18"/>
                <w:szCs w:val="18"/>
              </w:rPr>
              <w:br/>
              <w:t>DC_7A_n25A</w:t>
            </w:r>
            <w:r w:rsidRPr="00CC26BC">
              <w:rPr>
                <w:rFonts w:ascii="Arial" w:eastAsia="宋体" w:hAnsi="Arial" w:cs="Arial"/>
                <w:sz w:val="18"/>
                <w:szCs w:val="18"/>
              </w:rPr>
              <w:br/>
              <w:t>DC_7A_n66A</w:t>
            </w:r>
            <w:r w:rsidRPr="00CC26BC">
              <w:rPr>
                <w:rFonts w:ascii="Arial" w:eastAsia="宋体" w:hAnsi="Arial" w:cs="Arial"/>
                <w:sz w:val="18"/>
                <w:szCs w:val="18"/>
              </w:rPr>
              <w:br/>
              <w:t>DC_66A_n25A</w:t>
            </w:r>
          </w:p>
        </w:tc>
      </w:tr>
      <w:tr w:rsidR="00CC26BC" w:rsidRPr="00CC26BC" w14:paraId="2762424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7A7A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DC_2A-7A-7A-66A_n25A-n66A</w:t>
            </w:r>
            <w:r w:rsidRPr="00CC26BC">
              <w:rPr>
                <w:rFonts w:ascii="Arial" w:eastAsia="宋体" w:hAnsi="Arial"/>
                <w:sz w:val="18"/>
                <w:vertAlign w:val="superscript"/>
                <w:lang w:eastAsia="ja-JP"/>
              </w:rPr>
              <w:t>6</w:t>
            </w:r>
            <w:r w:rsidRPr="00CC26BC">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BB7DB3C"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cs="Arial"/>
                <w:sz w:val="18"/>
                <w:szCs w:val="18"/>
              </w:rPr>
              <w:t>DC_2A_n66A</w:t>
            </w:r>
            <w:r w:rsidRPr="00CC26BC">
              <w:rPr>
                <w:rFonts w:ascii="Arial" w:eastAsia="宋体" w:hAnsi="Arial" w:cs="Arial"/>
                <w:sz w:val="18"/>
                <w:szCs w:val="18"/>
              </w:rPr>
              <w:br/>
              <w:t>DC_7A_n25A</w:t>
            </w:r>
            <w:r w:rsidRPr="00CC26BC">
              <w:rPr>
                <w:rFonts w:ascii="Arial" w:eastAsia="宋体" w:hAnsi="Arial" w:cs="Arial"/>
                <w:sz w:val="18"/>
                <w:szCs w:val="18"/>
              </w:rPr>
              <w:br/>
              <w:t>DC_7A_n66A</w:t>
            </w:r>
            <w:r w:rsidRPr="00CC26BC">
              <w:rPr>
                <w:rFonts w:ascii="Arial" w:eastAsia="宋体" w:hAnsi="Arial" w:cs="Arial"/>
                <w:sz w:val="18"/>
                <w:szCs w:val="18"/>
              </w:rPr>
              <w:br/>
              <w:t>DC_66A_n25A</w:t>
            </w:r>
          </w:p>
        </w:tc>
      </w:tr>
      <w:tr w:rsidR="00CC26BC" w:rsidRPr="00CC26BC" w14:paraId="780DA27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62B9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DC_2A-7C-66A_n25A-n66A</w:t>
            </w:r>
            <w:r w:rsidRPr="00CC26BC">
              <w:rPr>
                <w:rFonts w:ascii="Arial" w:eastAsia="宋体" w:hAnsi="Arial"/>
                <w:sz w:val="18"/>
                <w:vertAlign w:val="superscript"/>
                <w:lang w:eastAsia="ja-JP"/>
              </w:rPr>
              <w:t>,6</w:t>
            </w:r>
            <w:r w:rsidRPr="00CC26BC">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F13DCE2"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cs="Arial"/>
                <w:sz w:val="18"/>
                <w:szCs w:val="18"/>
              </w:rPr>
              <w:t>DC_2A_n66A</w:t>
            </w:r>
            <w:r w:rsidRPr="00CC26BC">
              <w:rPr>
                <w:rFonts w:ascii="Arial" w:eastAsia="宋体" w:hAnsi="Arial" w:cs="Arial"/>
                <w:sz w:val="18"/>
                <w:szCs w:val="18"/>
              </w:rPr>
              <w:br/>
              <w:t>DC_7A_n25A</w:t>
            </w:r>
            <w:r w:rsidRPr="00CC26BC">
              <w:rPr>
                <w:rFonts w:ascii="Arial" w:eastAsia="宋体" w:hAnsi="Arial" w:cs="Arial"/>
                <w:sz w:val="18"/>
                <w:szCs w:val="18"/>
              </w:rPr>
              <w:br/>
              <w:t>DC_7A_n66A</w:t>
            </w:r>
            <w:r w:rsidRPr="00CC26BC">
              <w:rPr>
                <w:rFonts w:ascii="Arial" w:eastAsia="宋体" w:hAnsi="Arial" w:cs="Arial"/>
                <w:sz w:val="18"/>
                <w:szCs w:val="18"/>
              </w:rPr>
              <w:br/>
              <w:t>DC_66A_n25A</w:t>
            </w:r>
          </w:p>
        </w:tc>
      </w:tr>
      <w:tr w:rsidR="00CC26BC" w:rsidRPr="00CC26BC" w14:paraId="03CB1D66" w14:textId="77777777" w:rsidTr="004879F4">
        <w:trPr>
          <w:trHeight w:val="187"/>
          <w:jc w:val="center"/>
        </w:trPr>
        <w:tc>
          <w:tcPr>
            <w:tcW w:w="3397" w:type="dxa"/>
            <w:noWrap/>
          </w:tcPr>
          <w:p w14:paraId="3E1DA8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DC_2A-7A-66A_n66A-n77A</w:t>
            </w:r>
          </w:p>
          <w:p w14:paraId="12E1EC70" w14:textId="77777777" w:rsidR="00CC26BC" w:rsidRPr="00CC26BC" w:rsidRDefault="00CC26BC" w:rsidP="00CC26BC">
            <w:pPr>
              <w:keepNext/>
              <w:keepLines/>
              <w:spacing w:after="0"/>
              <w:jc w:val="center"/>
              <w:rPr>
                <w:rFonts w:ascii="Arial" w:eastAsia="宋体" w:hAnsi="Arial"/>
                <w:sz w:val="18"/>
                <w:lang w:val="en-US"/>
              </w:rPr>
            </w:pPr>
            <w:r w:rsidRPr="00CC26BC">
              <w:rPr>
                <w:rFonts w:ascii="Arial" w:eastAsia="宋体" w:hAnsi="Arial"/>
                <w:sz w:val="18"/>
                <w:lang w:val="en-US"/>
              </w:rPr>
              <w:t>DC_2A-7A-7A-66A_n66A-n77A</w:t>
            </w:r>
          </w:p>
          <w:p w14:paraId="003832F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rPr>
              <w:t>DC_2A-7C-66A_n66A-n77A</w:t>
            </w:r>
          </w:p>
        </w:tc>
        <w:tc>
          <w:tcPr>
            <w:tcW w:w="3544" w:type="dxa"/>
            <w:shd w:val="clear" w:color="auto" w:fill="auto"/>
          </w:tcPr>
          <w:p w14:paraId="07091D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DC_2A_n66A</w:t>
            </w:r>
            <w:r w:rsidRPr="00CC26BC">
              <w:rPr>
                <w:rFonts w:ascii="Arial" w:eastAsia="宋体" w:hAnsi="Arial"/>
                <w:sz w:val="18"/>
              </w:rPr>
              <w:br/>
              <w:t>DC_7A_n66A</w:t>
            </w:r>
            <w:r w:rsidRPr="00CC26BC">
              <w:rPr>
                <w:rFonts w:ascii="Arial" w:eastAsia="宋体" w:hAnsi="Arial"/>
                <w:sz w:val="18"/>
              </w:rPr>
              <w:br/>
              <w:t>DC_2A_n77A</w:t>
            </w:r>
            <w:r w:rsidRPr="00CC26BC">
              <w:rPr>
                <w:rFonts w:ascii="Arial" w:eastAsia="宋体" w:hAnsi="Arial"/>
                <w:sz w:val="18"/>
              </w:rPr>
              <w:br/>
              <w:t>DC_7A_n77A</w:t>
            </w:r>
            <w:r w:rsidRPr="00CC26BC">
              <w:rPr>
                <w:rFonts w:ascii="Arial" w:eastAsia="宋体" w:hAnsi="Arial"/>
                <w:sz w:val="18"/>
              </w:rPr>
              <w:br/>
              <w:t>DC_66A_n77A</w:t>
            </w:r>
          </w:p>
        </w:tc>
      </w:tr>
      <w:tr w:rsidR="00CC26BC" w:rsidRPr="00CC26BC" w14:paraId="2864C473" w14:textId="77777777" w:rsidTr="004879F4">
        <w:trPr>
          <w:trHeight w:val="187"/>
          <w:jc w:val="center"/>
        </w:trPr>
        <w:tc>
          <w:tcPr>
            <w:tcW w:w="3397" w:type="dxa"/>
            <w:noWrap/>
          </w:tcPr>
          <w:p w14:paraId="223394C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DC_2A-7A-66A_n66A-n78A</w:t>
            </w:r>
          </w:p>
          <w:p w14:paraId="2FE08DB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DC_2A-7C-66A_n66A-n78A</w:t>
            </w:r>
          </w:p>
        </w:tc>
        <w:tc>
          <w:tcPr>
            <w:tcW w:w="3544" w:type="dxa"/>
            <w:shd w:val="clear" w:color="auto" w:fill="auto"/>
          </w:tcPr>
          <w:p w14:paraId="54A9611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2</w:t>
            </w:r>
            <w:r w:rsidRPr="00CC26BC">
              <w:rPr>
                <w:rFonts w:ascii="Arial" w:eastAsia="宋体" w:hAnsi="Arial"/>
                <w:sz w:val="18"/>
              </w:rPr>
              <w:t>A_n</w:t>
            </w:r>
            <w:r w:rsidRPr="00CC26BC">
              <w:rPr>
                <w:rFonts w:ascii="Arial" w:eastAsia="宋体" w:hAnsi="Arial"/>
                <w:sz w:val="18"/>
                <w:lang w:eastAsia="zh-CN"/>
              </w:rPr>
              <w:t>66</w:t>
            </w:r>
            <w:r w:rsidRPr="00CC26BC">
              <w:rPr>
                <w:rFonts w:ascii="Arial" w:eastAsia="宋体" w:hAnsi="Arial"/>
                <w:sz w:val="18"/>
              </w:rPr>
              <w:t>A</w:t>
            </w:r>
          </w:p>
          <w:p w14:paraId="00FFD29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2</w:t>
            </w:r>
            <w:r w:rsidRPr="00CC26BC">
              <w:rPr>
                <w:rFonts w:ascii="Arial" w:eastAsia="宋体" w:hAnsi="Arial"/>
                <w:sz w:val="18"/>
              </w:rPr>
              <w:t>A_n78A</w:t>
            </w:r>
          </w:p>
          <w:p w14:paraId="713E5C5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7</w:t>
            </w:r>
            <w:r w:rsidRPr="00CC26BC">
              <w:rPr>
                <w:rFonts w:ascii="Arial" w:eastAsia="宋体" w:hAnsi="Arial"/>
                <w:sz w:val="18"/>
              </w:rPr>
              <w:t>A_n</w:t>
            </w:r>
            <w:r w:rsidRPr="00CC26BC">
              <w:rPr>
                <w:rFonts w:ascii="Arial" w:eastAsia="宋体" w:hAnsi="Arial"/>
                <w:sz w:val="18"/>
                <w:lang w:eastAsia="zh-CN"/>
              </w:rPr>
              <w:t>66</w:t>
            </w:r>
            <w:r w:rsidRPr="00CC26BC">
              <w:rPr>
                <w:rFonts w:ascii="Arial" w:eastAsia="宋体" w:hAnsi="Arial"/>
                <w:sz w:val="18"/>
              </w:rPr>
              <w:t>A</w:t>
            </w:r>
          </w:p>
          <w:p w14:paraId="0068867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7</w:t>
            </w:r>
            <w:r w:rsidRPr="00CC26BC">
              <w:rPr>
                <w:rFonts w:ascii="Arial" w:eastAsia="宋体" w:hAnsi="Arial"/>
                <w:sz w:val="18"/>
              </w:rPr>
              <w:t>A_n78A</w:t>
            </w:r>
          </w:p>
          <w:p w14:paraId="44FC408D"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66</w:t>
            </w:r>
            <w:r w:rsidRPr="00CC26BC">
              <w:rPr>
                <w:rFonts w:ascii="Arial" w:eastAsia="宋体" w:hAnsi="Arial"/>
                <w:sz w:val="18"/>
              </w:rPr>
              <w:t>A_n</w:t>
            </w:r>
            <w:r w:rsidRPr="00CC26BC">
              <w:rPr>
                <w:rFonts w:ascii="Arial" w:eastAsia="宋体" w:hAnsi="Arial"/>
                <w:sz w:val="18"/>
                <w:lang w:eastAsia="zh-CN"/>
              </w:rPr>
              <w:t>66</w:t>
            </w:r>
            <w:r w:rsidRPr="00CC26BC">
              <w:rPr>
                <w:rFonts w:ascii="Arial" w:eastAsia="宋体" w:hAnsi="Arial"/>
                <w:sz w:val="18"/>
              </w:rPr>
              <w:t>A</w:t>
            </w:r>
            <w:r w:rsidRPr="00CC26BC">
              <w:rPr>
                <w:rFonts w:ascii="Arial" w:eastAsia="宋体" w:hAnsi="Arial"/>
                <w:sz w:val="18"/>
                <w:vertAlign w:val="superscript"/>
                <w:lang w:eastAsia="zh-CN"/>
              </w:rPr>
              <w:t>4</w:t>
            </w:r>
          </w:p>
          <w:p w14:paraId="1C45449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w:t>
            </w:r>
            <w:r w:rsidRPr="00CC26BC">
              <w:rPr>
                <w:rFonts w:ascii="Arial" w:eastAsia="宋体" w:hAnsi="Arial"/>
                <w:sz w:val="18"/>
                <w:lang w:eastAsia="zh-CN"/>
              </w:rPr>
              <w:t>66</w:t>
            </w:r>
            <w:r w:rsidRPr="00CC26BC">
              <w:rPr>
                <w:rFonts w:ascii="Arial" w:eastAsia="宋体" w:hAnsi="Arial"/>
                <w:sz w:val="18"/>
              </w:rPr>
              <w:t>A_n78A</w:t>
            </w:r>
          </w:p>
        </w:tc>
      </w:tr>
      <w:tr w:rsidR="00CC26BC" w:rsidRPr="00CC26BC" w14:paraId="0C6754E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12BB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3F8717A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2</w:t>
            </w:r>
            <w:r w:rsidRPr="00CC26BC">
              <w:rPr>
                <w:rFonts w:ascii="Arial" w:eastAsia="宋体" w:hAnsi="Arial"/>
                <w:sz w:val="18"/>
              </w:rPr>
              <w:t>A_n</w:t>
            </w:r>
            <w:r w:rsidRPr="00CC26BC">
              <w:rPr>
                <w:rFonts w:ascii="Arial" w:eastAsia="宋体" w:hAnsi="Arial"/>
                <w:sz w:val="18"/>
                <w:lang w:eastAsia="zh-CN"/>
              </w:rPr>
              <w:t>66</w:t>
            </w:r>
            <w:r w:rsidRPr="00CC26BC">
              <w:rPr>
                <w:rFonts w:ascii="Arial" w:eastAsia="宋体" w:hAnsi="Arial"/>
                <w:sz w:val="18"/>
              </w:rPr>
              <w:t>A</w:t>
            </w:r>
          </w:p>
          <w:p w14:paraId="3CA3F58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2</w:t>
            </w:r>
            <w:r w:rsidRPr="00CC26BC">
              <w:rPr>
                <w:rFonts w:ascii="Arial" w:eastAsia="宋体" w:hAnsi="Arial"/>
                <w:sz w:val="18"/>
              </w:rPr>
              <w:t>A_n78A</w:t>
            </w:r>
          </w:p>
          <w:p w14:paraId="79101AC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zh-CN"/>
              </w:rPr>
              <w:t>7</w:t>
            </w:r>
            <w:r w:rsidRPr="00CC26BC">
              <w:rPr>
                <w:rFonts w:ascii="Arial" w:eastAsia="宋体" w:hAnsi="Arial"/>
                <w:sz w:val="18"/>
              </w:rPr>
              <w:t>A_n</w:t>
            </w:r>
            <w:r w:rsidRPr="00CC26BC">
              <w:rPr>
                <w:rFonts w:ascii="Arial" w:eastAsia="宋体" w:hAnsi="Arial"/>
                <w:sz w:val="18"/>
                <w:lang w:eastAsia="zh-CN"/>
              </w:rPr>
              <w:t>66</w:t>
            </w:r>
            <w:r w:rsidRPr="00CC26BC">
              <w:rPr>
                <w:rFonts w:ascii="Arial" w:eastAsia="宋体" w:hAnsi="Arial"/>
                <w:sz w:val="18"/>
              </w:rPr>
              <w:t>A</w:t>
            </w:r>
          </w:p>
          <w:p w14:paraId="79E04E7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DC_</w:t>
            </w:r>
            <w:r w:rsidRPr="00CC26BC">
              <w:rPr>
                <w:rFonts w:ascii="Arial" w:eastAsia="宋体" w:hAnsi="Arial"/>
                <w:sz w:val="18"/>
                <w:lang w:eastAsia="zh-CN"/>
              </w:rPr>
              <w:t>7</w:t>
            </w:r>
            <w:r w:rsidRPr="00CC26BC">
              <w:rPr>
                <w:rFonts w:ascii="Arial" w:eastAsia="宋体" w:hAnsi="Arial"/>
                <w:sz w:val="18"/>
              </w:rPr>
              <w:t>A_n78A</w:t>
            </w:r>
          </w:p>
          <w:p w14:paraId="2D2EDC9C" w14:textId="77777777" w:rsidR="00CC26BC" w:rsidRPr="00CC26BC" w:rsidRDefault="00CC26BC" w:rsidP="00CC26BC">
            <w:pPr>
              <w:keepNext/>
              <w:keepLines/>
              <w:spacing w:after="0"/>
              <w:jc w:val="center"/>
              <w:rPr>
                <w:rFonts w:ascii="Arial" w:eastAsia="宋体" w:hAnsi="Arial"/>
                <w:sz w:val="18"/>
                <w:vertAlign w:val="superscript"/>
                <w:lang w:eastAsia="zh-CN"/>
              </w:rPr>
            </w:pPr>
            <w:r w:rsidRPr="00CC26BC">
              <w:rPr>
                <w:rFonts w:ascii="Arial" w:eastAsia="宋体" w:hAnsi="Arial"/>
                <w:sz w:val="18"/>
              </w:rPr>
              <w:t>DC_</w:t>
            </w:r>
            <w:r w:rsidRPr="00CC26BC">
              <w:rPr>
                <w:rFonts w:ascii="Arial" w:eastAsia="宋体" w:hAnsi="Arial"/>
                <w:sz w:val="18"/>
                <w:lang w:eastAsia="zh-CN"/>
              </w:rPr>
              <w:t>66</w:t>
            </w:r>
            <w:r w:rsidRPr="00CC26BC">
              <w:rPr>
                <w:rFonts w:ascii="Arial" w:eastAsia="宋体" w:hAnsi="Arial"/>
                <w:sz w:val="18"/>
              </w:rPr>
              <w:t>A_n</w:t>
            </w:r>
            <w:r w:rsidRPr="00CC26BC">
              <w:rPr>
                <w:rFonts w:ascii="Arial" w:eastAsia="宋体" w:hAnsi="Arial"/>
                <w:sz w:val="18"/>
                <w:lang w:eastAsia="zh-CN"/>
              </w:rPr>
              <w:t>66</w:t>
            </w:r>
            <w:r w:rsidRPr="00CC26BC">
              <w:rPr>
                <w:rFonts w:ascii="Arial" w:eastAsia="宋体" w:hAnsi="Arial"/>
                <w:sz w:val="18"/>
              </w:rPr>
              <w:t>A</w:t>
            </w:r>
            <w:r w:rsidRPr="00CC26BC">
              <w:rPr>
                <w:rFonts w:ascii="Arial" w:eastAsia="宋体" w:hAnsi="Arial"/>
                <w:sz w:val="18"/>
                <w:vertAlign w:val="superscript"/>
                <w:lang w:eastAsia="zh-CN"/>
              </w:rPr>
              <w:t>4</w:t>
            </w:r>
          </w:p>
          <w:p w14:paraId="79D21B1E"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w:t>
            </w:r>
            <w:r w:rsidRPr="00CC26BC">
              <w:rPr>
                <w:rFonts w:ascii="Arial" w:eastAsia="宋体" w:hAnsi="Arial"/>
                <w:sz w:val="18"/>
                <w:lang w:val="fr-FR" w:eastAsia="zh-CN"/>
              </w:rPr>
              <w:t>66</w:t>
            </w:r>
            <w:r w:rsidRPr="00CC26BC">
              <w:rPr>
                <w:rFonts w:ascii="Arial" w:eastAsia="宋体" w:hAnsi="Arial"/>
                <w:sz w:val="18"/>
                <w:lang w:val="fr-FR"/>
              </w:rPr>
              <w:t>A_n78A</w:t>
            </w:r>
          </w:p>
        </w:tc>
      </w:tr>
      <w:tr w:rsidR="00CC26BC" w:rsidRPr="00CC26BC" w14:paraId="0C2EA615" w14:textId="77777777" w:rsidTr="004879F4">
        <w:trPr>
          <w:trHeight w:val="187"/>
          <w:jc w:val="center"/>
        </w:trPr>
        <w:tc>
          <w:tcPr>
            <w:tcW w:w="3397" w:type="dxa"/>
            <w:noWrap/>
          </w:tcPr>
          <w:p w14:paraId="7331A17F"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w:t>
            </w:r>
            <w:r w:rsidRPr="00CC26BC">
              <w:rPr>
                <w:rFonts w:ascii="Arial" w:eastAsia="宋体" w:hAnsi="Arial"/>
                <w:color w:val="000000"/>
                <w:sz w:val="18"/>
                <w:lang w:eastAsia="sv-SE"/>
              </w:rPr>
              <w:t>2A-7A-66A-71A_n2A</w:t>
            </w:r>
          </w:p>
        </w:tc>
        <w:tc>
          <w:tcPr>
            <w:tcW w:w="3544" w:type="dxa"/>
            <w:shd w:val="clear" w:color="auto" w:fill="auto"/>
          </w:tcPr>
          <w:p w14:paraId="520D7514"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DC_7A_n2A</w:t>
            </w:r>
          </w:p>
          <w:p w14:paraId="6951687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DC_66A_n2A</w:t>
            </w:r>
          </w:p>
          <w:p w14:paraId="732276A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DC_71A_n2A</w:t>
            </w:r>
          </w:p>
        </w:tc>
      </w:tr>
      <w:tr w:rsidR="00CC26BC" w:rsidRPr="00CC26BC" w14:paraId="74B6933C" w14:textId="77777777" w:rsidTr="004879F4">
        <w:trPr>
          <w:trHeight w:val="187"/>
          <w:jc w:val="center"/>
        </w:trPr>
        <w:tc>
          <w:tcPr>
            <w:tcW w:w="3397" w:type="dxa"/>
            <w:noWrap/>
          </w:tcPr>
          <w:p w14:paraId="74A63D2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eastAsia="sv-SE"/>
              </w:rPr>
              <w:t>DC_</w:t>
            </w:r>
            <w:r w:rsidRPr="00CC26BC">
              <w:rPr>
                <w:rFonts w:ascii="Arial" w:eastAsia="宋体" w:hAnsi="Arial"/>
                <w:color w:val="000000"/>
                <w:sz w:val="18"/>
                <w:lang w:eastAsia="sv-SE"/>
              </w:rPr>
              <w:t>2A-7A-66A-71A_n78A</w:t>
            </w:r>
          </w:p>
        </w:tc>
        <w:tc>
          <w:tcPr>
            <w:tcW w:w="3544" w:type="dxa"/>
            <w:shd w:val="clear" w:color="auto" w:fill="auto"/>
          </w:tcPr>
          <w:p w14:paraId="2884227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DC_2A_n78A</w:t>
            </w:r>
          </w:p>
          <w:p w14:paraId="702ACBE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34DE32B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DC_66A_n78A</w:t>
            </w:r>
          </w:p>
          <w:p w14:paraId="4B4D6F6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sv-SE"/>
              </w:rPr>
              <w:t>DC_71A_n78A</w:t>
            </w:r>
          </w:p>
        </w:tc>
      </w:tr>
      <w:tr w:rsidR="00CC26BC" w:rsidRPr="00CC26BC" w14:paraId="03EEDFE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B4B14"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DC_2A-</w:t>
            </w:r>
            <w:r w:rsidRPr="00CC26BC">
              <w:rPr>
                <w:rFonts w:ascii="Arial" w:eastAsia="宋体"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BBEF7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DC_2A_n78A</w:t>
            </w:r>
          </w:p>
          <w:p w14:paraId="60DF9B93"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7D60385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DC_66A_n78A</w:t>
            </w:r>
          </w:p>
          <w:p w14:paraId="6F5DFE3A"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DC_71A_n78A</w:t>
            </w:r>
          </w:p>
        </w:tc>
      </w:tr>
      <w:tr w:rsidR="00CC26BC" w:rsidRPr="00CC26BC" w14:paraId="7D4E6926" w14:textId="77777777" w:rsidTr="004879F4">
        <w:trPr>
          <w:trHeight w:val="187"/>
          <w:jc w:val="center"/>
        </w:trPr>
        <w:tc>
          <w:tcPr>
            <w:tcW w:w="3397" w:type="dxa"/>
            <w:noWrap/>
          </w:tcPr>
          <w:p w14:paraId="7E10328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DC_2A-12A-30A-66A_n2A</w:t>
            </w:r>
          </w:p>
        </w:tc>
        <w:tc>
          <w:tcPr>
            <w:tcW w:w="3544" w:type="dxa"/>
            <w:shd w:val="clear" w:color="auto" w:fill="auto"/>
          </w:tcPr>
          <w:p w14:paraId="4E6F32D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DC_12A_n2A</w:t>
            </w:r>
          </w:p>
          <w:p w14:paraId="1AFD6ABF"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DC_30A_n2A</w:t>
            </w:r>
          </w:p>
          <w:p w14:paraId="06F4EDA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DC_66A_n2A</w:t>
            </w:r>
          </w:p>
        </w:tc>
      </w:tr>
      <w:tr w:rsidR="00CC26BC" w:rsidRPr="00CC26BC" w14:paraId="5A7A6C15" w14:textId="77777777" w:rsidTr="004879F4">
        <w:trPr>
          <w:trHeight w:val="187"/>
          <w:jc w:val="center"/>
        </w:trPr>
        <w:tc>
          <w:tcPr>
            <w:tcW w:w="3397" w:type="dxa"/>
            <w:noWrap/>
          </w:tcPr>
          <w:p w14:paraId="4424C13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DC_2A-12A-30A-66A_n66A</w:t>
            </w:r>
          </w:p>
        </w:tc>
        <w:tc>
          <w:tcPr>
            <w:tcW w:w="3544" w:type="dxa"/>
            <w:shd w:val="clear" w:color="auto" w:fill="auto"/>
          </w:tcPr>
          <w:p w14:paraId="5114BF0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DC_2A_n66A</w:t>
            </w:r>
          </w:p>
          <w:p w14:paraId="23F1794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DC_12A_n66A</w:t>
            </w:r>
          </w:p>
          <w:p w14:paraId="01C5D3A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DC_30A_n66A</w:t>
            </w:r>
          </w:p>
          <w:p w14:paraId="1D54D4F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DC_66A_n66A</w:t>
            </w:r>
            <w:r w:rsidRPr="00CC26BC">
              <w:rPr>
                <w:rFonts w:ascii="Arial" w:eastAsia="宋体" w:hAnsi="Arial"/>
                <w:sz w:val="18"/>
                <w:vertAlign w:val="superscript"/>
                <w:lang w:eastAsia="ja-JP"/>
              </w:rPr>
              <w:t>4</w:t>
            </w:r>
          </w:p>
        </w:tc>
      </w:tr>
      <w:tr w:rsidR="00CC26BC" w:rsidRPr="00CC26BC" w14:paraId="557CF9AA" w14:textId="77777777" w:rsidTr="004879F4">
        <w:trPr>
          <w:trHeight w:val="187"/>
          <w:jc w:val="center"/>
        </w:trPr>
        <w:tc>
          <w:tcPr>
            <w:tcW w:w="3397" w:type="dxa"/>
            <w:noWrap/>
            <w:vAlign w:val="center"/>
          </w:tcPr>
          <w:p w14:paraId="25915180"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sz w:val="18"/>
              </w:rPr>
              <w:t>DC_2A-12A-30A-66A_n77A</w:t>
            </w:r>
            <w:r w:rsidRPr="00CC26BC">
              <w:rPr>
                <w:rFonts w:ascii="Arial" w:eastAsia="宋体" w:hAnsi="Arial"/>
                <w:bCs/>
                <w:sz w:val="18"/>
                <w:vertAlign w:val="superscript"/>
                <w:lang w:eastAsia="fi-FI"/>
              </w:rPr>
              <w:t>8</w:t>
            </w:r>
          </w:p>
        </w:tc>
        <w:tc>
          <w:tcPr>
            <w:tcW w:w="3544" w:type="dxa"/>
            <w:shd w:val="clear" w:color="auto" w:fill="auto"/>
            <w:vAlign w:val="center"/>
          </w:tcPr>
          <w:p w14:paraId="52F0563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DC_2A_n77A</w:t>
            </w:r>
            <w:r w:rsidRPr="00CC26BC">
              <w:rPr>
                <w:rFonts w:ascii="Arial" w:eastAsia="宋体" w:hAnsi="Arial"/>
                <w:bCs/>
                <w:sz w:val="18"/>
                <w:vertAlign w:val="superscript"/>
                <w:lang w:eastAsia="fi-FI"/>
              </w:rPr>
              <w:t>8</w:t>
            </w:r>
          </w:p>
          <w:p w14:paraId="692971F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DC_12A_n77A</w:t>
            </w:r>
            <w:r w:rsidRPr="00CC26BC">
              <w:rPr>
                <w:rFonts w:ascii="Arial" w:eastAsia="宋体" w:hAnsi="Arial"/>
                <w:bCs/>
                <w:sz w:val="18"/>
                <w:vertAlign w:val="superscript"/>
                <w:lang w:eastAsia="fi-FI"/>
              </w:rPr>
              <w:t>8</w:t>
            </w:r>
          </w:p>
          <w:p w14:paraId="7605408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DC_30A_n77A</w:t>
            </w:r>
            <w:r w:rsidRPr="00CC26BC">
              <w:rPr>
                <w:rFonts w:ascii="Arial" w:eastAsia="宋体" w:hAnsi="Arial"/>
                <w:bCs/>
                <w:sz w:val="18"/>
                <w:vertAlign w:val="superscript"/>
                <w:lang w:eastAsia="fi-FI"/>
              </w:rPr>
              <w:t>8</w:t>
            </w:r>
          </w:p>
          <w:p w14:paraId="428A7A27"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sz w:val="18"/>
                <w:lang w:eastAsia="sv-SE"/>
              </w:rPr>
              <w:t>DC_66A_n77A</w:t>
            </w:r>
            <w:r w:rsidRPr="00CC26BC">
              <w:rPr>
                <w:rFonts w:ascii="Arial" w:eastAsia="宋体" w:hAnsi="Arial"/>
                <w:bCs/>
                <w:sz w:val="18"/>
                <w:vertAlign w:val="superscript"/>
                <w:lang w:eastAsia="fi-FI"/>
              </w:rPr>
              <w:t>8</w:t>
            </w:r>
          </w:p>
        </w:tc>
      </w:tr>
      <w:tr w:rsidR="00CC26BC" w:rsidRPr="00CC26BC" w14:paraId="4DFAE82E" w14:textId="77777777" w:rsidTr="004879F4">
        <w:trPr>
          <w:trHeight w:val="187"/>
          <w:jc w:val="center"/>
        </w:trPr>
        <w:tc>
          <w:tcPr>
            <w:tcW w:w="3397" w:type="dxa"/>
            <w:noWrap/>
            <w:vAlign w:val="center"/>
          </w:tcPr>
          <w:p w14:paraId="3682E4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DC_2A-13A-66A_n2A-n77A</w:t>
            </w:r>
          </w:p>
        </w:tc>
        <w:tc>
          <w:tcPr>
            <w:tcW w:w="3544" w:type="dxa"/>
            <w:shd w:val="clear" w:color="auto" w:fill="auto"/>
            <w:vAlign w:val="center"/>
          </w:tcPr>
          <w:p w14:paraId="567B178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DC_2A_n77A</w:t>
            </w:r>
          </w:p>
          <w:p w14:paraId="4B42A3A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DC_13A_n2A</w:t>
            </w:r>
          </w:p>
          <w:p w14:paraId="568D496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DC_13A_n77A</w:t>
            </w:r>
          </w:p>
          <w:p w14:paraId="054611C5"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DC_66A_n2A</w:t>
            </w:r>
          </w:p>
          <w:p w14:paraId="6C24772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DC_66A_n77A</w:t>
            </w:r>
          </w:p>
        </w:tc>
      </w:tr>
      <w:tr w:rsidR="00CC26BC" w:rsidRPr="00CC26BC" w14:paraId="220DB3C3" w14:textId="77777777" w:rsidTr="004879F4">
        <w:trPr>
          <w:trHeight w:val="187"/>
          <w:jc w:val="center"/>
        </w:trPr>
        <w:tc>
          <w:tcPr>
            <w:tcW w:w="3397" w:type="dxa"/>
            <w:noWrap/>
            <w:vAlign w:val="center"/>
          </w:tcPr>
          <w:p w14:paraId="2DAA19B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DC_2A-13A-66A-66A_n2A-n77A</w:t>
            </w:r>
          </w:p>
        </w:tc>
        <w:tc>
          <w:tcPr>
            <w:tcW w:w="3544" w:type="dxa"/>
            <w:shd w:val="clear" w:color="auto" w:fill="auto"/>
            <w:vAlign w:val="center"/>
          </w:tcPr>
          <w:p w14:paraId="71A9FFC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DC_2A_n77A</w:t>
            </w:r>
          </w:p>
          <w:p w14:paraId="21C6AE9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DC_13A_n2A</w:t>
            </w:r>
          </w:p>
          <w:p w14:paraId="5E24B85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DC_13A_n77A</w:t>
            </w:r>
          </w:p>
          <w:p w14:paraId="41C0A125"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DC_66A_n2A</w:t>
            </w:r>
          </w:p>
          <w:p w14:paraId="15F2E37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DC_66A_n77A</w:t>
            </w:r>
          </w:p>
        </w:tc>
      </w:tr>
      <w:tr w:rsidR="00CC26BC" w:rsidRPr="00CC26BC" w14:paraId="08125EB9" w14:textId="77777777" w:rsidTr="004879F4">
        <w:trPr>
          <w:trHeight w:val="187"/>
          <w:jc w:val="center"/>
        </w:trPr>
        <w:tc>
          <w:tcPr>
            <w:tcW w:w="3397" w:type="dxa"/>
            <w:noWrap/>
            <w:vAlign w:val="center"/>
          </w:tcPr>
          <w:p w14:paraId="02B5FDA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lastRenderedPageBreak/>
              <w:t>DC_2A-13A-66A_n5A-n77A</w:t>
            </w:r>
          </w:p>
        </w:tc>
        <w:tc>
          <w:tcPr>
            <w:tcW w:w="3544" w:type="dxa"/>
            <w:shd w:val="clear" w:color="auto" w:fill="auto"/>
            <w:vAlign w:val="center"/>
          </w:tcPr>
          <w:p w14:paraId="1AD0EA4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DC_2A_n5A</w:t>
            </w:r>
          </w:p>
          <w:p w14:paraId="5BB77962"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DC_2A_n77A</w:t>
            </w:r>
          </w:p>
          <w:p w14:paraId="28B8972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DC_13A_n77A</w:t>
            </w:r>
          </w:p>
          <w:p w14:paraId="4C8C1C0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DC_66A_n5A</w:t>
            </w:r>
          </w:p>
          <w:p w14:paraId="361CC08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DC_66A_n77A</w:t>
            </w:r>
          </w:p>
        </w:tc>
      </w:tr>
      <w:tr w:rsidR="00CC26BC" w:rsidRPr="00CC26BC" w14:paraId="3F548C89" w14:textId="77777777" w:rsidTr="004879F4">
        <w:trPr>
          <w:trHeight w:val="187"/>
          <w:jc w:val="center"/>
        </w:trPr>
        <w:tc>
          <w:tcPr>
            <w:tcW w:w="3397" w:type="dxa"/>
            <w:noWrap/>
            <w:vAlign w:val="center"/>
          </w:tcPr>
          <w:p w14:paraId="43C89FB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DC_2A-2A-13A-66A_n5A-n77A</w:t>
            </w:r>
          </w:p>
        </w:tc>
        <w:tc>
          <w:tcPr>
            <w:tcW w:w="3544" w:type="dxa"/>
            <w:shd w:val="clear" w:color="auto" w:fill="auto"/>
            <w:vAlign w:val="center"/>
          </w:tcPr>
          <w:p w14:paraId="02A43EBF"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DC_2A_n5A</w:t>
            </w:r>
          </w:p>
          <w:p w14:paraId="7207E440"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DC_2A_n77A</w:t>
            </w:r>
          </w:p>
          <w:p w14:paraId="33CC544E"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DC_13A_n77A</w:t>
            </w:r>
          </w:p>
          <w:p w14:paraId="40CAF1D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DC_66A_n5A</w:t>
            </w:r>
          </w:p>
          <w:p w14:paraId="44AD16E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DC_66A_n77A</w:t>
            </w:r>
          </w:p>
        </w:tc>
      </w:tr>
      <w:tr w:rsidR="00CC26BC" w:rsidRPr="00CC26BC" w14:paraId="31D7CCB0" w14:textId="77777777" w:rsidTr="004879F4">
        <w:trPr>
          <w:trHeight w:val="187"/>
          <w:jc w:val="center"/>
        </w:trPr>
        <w:tc>
          <w:tcPr>
            <w:tcW w:w="3397" w:type="dxa"/>
            <w:noWrap/>
            <w:vAlign w:val="center"/>
          </w:tcPr>
          <w:p w14:paraId="29A03DD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rPr>
              <w:t>DC_2A-13A-66A-66A_n5A-n77A</w:t>
            </w:r>
          </w:p>
        </w:tc>
        <w:tc>
          <w:tcPr>
            <w:tcW w:w="3544" w:type="dxa"/>
            <w:shd w:val="clear" w:color="auto" w:fill="auto"/>
            <w:vAlign w:val="center"/>
          </w:tcPr>
          <w:p w14:paraId="0370FAF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DC_2A_n5A</w:t>
            </w:r>
          </w:p>
          <w:p w14:paraId="2058560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DC_2A_n77A</w:t>
            </w:r>
          </w:p>
          <w:p w14:paraId="77E9404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DC_13A_n77A</w:t>
            </w:r>
          </w:p>
          <w:p w14:paraId="4A52E52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DC_66A_n5A</w:t>
            </w:r>
          </w:p>
          <w:p w14:paraId="692E574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DC_66A_n77A</w:t>
            </w:r>
          </w:p>
        </w:tc>
      </w:tr>
      <w:tr w:rsidR="00CC26BC" w:rsidRPr="00CC26BC" w14:paraId="2810B5CE" w14:textId="77777777" w:rsidTr="004879F4">
        <w:trPr>
          <w:trHeight w:val="187"/>
          <w:jc w:val="center"/>
        </w:trPr>
        <w:tc>
          <w:tcPr>
            <w:tcW w:w="3397" w:type="dxa"/>
            <w:noWrap/>
            <w:vAlign w:val="center"/>
          </w:tcPr>
          <w:p w14:paraId="3ED439C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bCs/>
                <w:sz w:val="18"/>
                <w:szCs w:val="18"/>
              </w:rPr>
              <w:t>DC_2A-13A-66A_n66A-n77A</w:t>
            </w:r>
            <w:r w:rsidRPr="00CC26BC">
              <w:rPr>
                <w:rFonts w:ascii="Arial" w:eastAsia="宋体" w:hAnsi="Arial" w:cs="Arial"/>
                <w:b/>
                <w:sz w:val="18"/>
                <w:vertAlign w:val="superscript"/>
                <w:lang w:eastAsia="zh-CN"/>
              </w:rPr>
              <w:t>8</w:t>
            </w:r>
          </w:p>
          <w:p w14:paraId="6EB87555"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zh-CN"/>
              </w:rPr>
              <w:t>DC_2A-2A-13A-66A_n66A-n77A</w:t>
            </w:r>
            <w:r w:rsidRPr="00CC26BC">
              <w:rPr>
                <w:rFonts w:ascii="Arial" w:eastAsia="宋体" w:hAnsi="Arial" w:cs="Arial"/>
                <w:b/>
                <w:sz w:val="18"/>
                <w:vertAlign w:val="superscript"/>
                <w:lang w:eastAsia="zh-CN"/>
              </w:rPr>
              <w:t>8</w:t>
            </w:r>
          </w:p>
        </w:tc>
        <w:tc>
          <w:tcPr>
            <w:tcW w:w="3544" w:type="dxa"/>
            <w:shd w:val="clear" w:color="auto" w:fill="auto"/>
            <w:vAlign w:val="center"/>
          </w:tcPr>
          <w:p w14:paraId="357A1E0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DC_2A_n66A</w:t>
            </w:r>
          </w:p>
          <w:p w14:paraId="28DE34B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DC_2A_n77A</w:t>
            </w:r>
            <w:r w:rsidRPr="00CC26BC">
              <w:rPr>
                <w:rFonts w:ascii="Arial" w:eastAsia="宋体" w:hAnsi="Arial" w:cs="Arial"/>
                <w:sz w:val="18"/>
                <w:vertAlign w:val="superscript"/>
                <w:lang w:eastAsia="zh-CN"/>
              </w:rPr>
              <w:t>8</w:t>
            </w:r>
          </w:p>
          <w:p w14:paraId="6F99A307"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DC_13A_n66A</w:t>
            </w:r>
          </w:p>
          <w:p w14:paraId="74102D1D"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DC_13A_n77A</w:t>
            </w:r>
            <w:r w:rsidRPr="00CC26BC">
              <w:rPr>
                <w:rFonts w:ascii="Arial" w:eastAsia="宋体" w:hAnsi="Arial" w:cs="Arial"/>
                <w:sz w:val="18"/>
                <w:vertAlign w:val="superscript"/>
                <w:lang w:eastAsia="zh-CN"/>
              </w:rPr>
              <w:t>8</w:t>
            </w:r>
          </w:p>
          <w:p w14:paraId="2B9FAF3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DC_66A_n77A</w:t>
            </w:r>
            <w:r w:rsidRPr="00CC26BC">
              <w:rPr>
                <w:rFonts w:ascii="Arial" w:eastAsia="宋体" w:hAnsi="Arial" w:cs="Arial"/>
                <w:sz w:val="18"/>
                <w:vertAlign w:val="superscript"/>
                <w:lang w:eastAsia="zh-CN"/>
              </w:rPr>
              <w:t>8</w:t>
            </w:r>
          </w:p>
        </w:tc>
      </w:tr>
      <w:tr w:rsidR="00CC26BC" w:rsidRPr="00CC26BC" w14:paraId="5C65BD8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B72D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C121F4A"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DC_2A_n2A</w:t>
            </w:r>
            <w:r w:rsidRPr="00CC26BC">
              <w:rPr>
                <w:rFonts w:ascii="Arial" w:eastAsia="宋体" w:hAnsi="Arial"/>
                <w:sz w:val="18"/>
                <w:vertAlign w:val="superscript"/>
                <w:lang w:val="sv-SE" w:eastAsia="sv-SE"/>
              </w:rPr>
              <w:t>4</w:t>
            </w:r>
          </w:p>
          <w:p w14:paraId="6E472AA7"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DC_14A_n2A</w:t>
            </w:r>
          </w:p>
          <w:p w14:paraId="3B3C4187"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DC_30A_n2A</w:t>
            </w:r>
          </w:p>
          <w:p w14:paraId="11AAB17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sv-SE"/>
              </w:rPr>
              <w:t>DC_66A_n2A</w:t>
            </w:r>
          </w:p>
        </w:tc>
      </w:tr>
      <w:tr w:rsidR="00CC26BC" w:rsidRPr="00CC26BC" w14:paraId="5A77756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595FA" w14:textId="77777777" w:rsidR="00CC26BC" w:rsidRPr="00CC26BC" w:rsidRDefault="00CC26BC" w:rsidP="00CC26BC">
            <w:pPr>
              <w:keepNext/>
              <w:keepLines/>
              <w:spacing w:after="0"/>
              <w:jc w:val="center"/>
              <w:rPr>
                <w:rFonts w:ascii="Arial" w:eastAsia="宋体" w:hAnsi="Arial"/>
                <w:color w:val="000000"/>
                <w:sz w:val="18"/>
                <w:lang w:val="sv-SE"/>
              </w:rPr>
            </w:pPr>
            <w:r w:rsidRPr="00CC26BC">
              <w:rPr>
                <w:rFonts w:ascii="Arial" w:eastAsia="宋体"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AF763CD"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DC_2A_n66A</w:t>
            </w:r>
          </w:p>
          <w:p w14:paraId="6FBC69FD"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DC_14A_n66A</w:t>
            </w:r>
          </w:p>
          <w:p w14:paraId="2A3B09CB"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DC_30A_n66A</w:t>
            </w:r>
          </w:p>
          <w:p w14:paraId="35F38664"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DC_66A_n66A</w:t>
            </w:r>
            <w:r w:rsidRPr="00CC26BC">
              <w:rPr>
                <w:rFonts w:ascii="Arial" w:eastAsia="宋体" w:hAnsi="Arial"/>
                <w:sz w:val="18"/>
                <w:vertAlign w:val="superscript"/>
                <w:lang w:val="sv-SE" w:eastAsia="sv-SE"/>
              </w:rPr>
              <w:t>4</w:t>
            </w:r>
          </w:p>
        </w:tc>
      </w:tr>
      <w:tr w:rsidR="00CC26BC" w:rsidRPr="00CC26BC" w14:paraId="5441020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DFF0C5" w14:textId="77777777" w:rsidR="00CC26BC" w:rsidRPr="00CC26BC" w:rsidRDefault="00CC26BC" w:rsidP="00CC26BC">
            <w:pPr>
              <w:keepNext/>
              <w:keepLines/>
              <w:spacing w:after="0"/>
              <w:jc w:val="center"/>
              <w:rPr>
                <w:rFonts w:ascii="Arial" w:eastAsia="宋体" w:hAnsi="Arial"/>
                <w:color w:val="000000"/>
                <w:sz w:val="18"/>
              </w:rPr>
            </w:pPr>
            <w:r w:rsidRPr="00CC26BC">
              <w:rPr>
                <w:rFonts w:ascii="Arial" w:eastAsia="宋体" w:hAnsi="Arial"/>
                <w:sz w:val="18"/>
              </w:rPr>
              <w:t>DC_2A-14A-30A-66A_n77A</w:t>
            </w:r>
            <w:r w:rsidRPr="00CC26BC">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124952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DC_2A_n77A</w:t>
            </w:r>
            <w:r w:rsidRPr="00CC26BC">
              <w:rPr>
                <w:rFonts w:ascii="Arial" w:eastAsia="宋体" w:hAnsi="Arial"/>
                <w:bCs/>
                <w:sz w:val="18"/>
                <w:vertAlign w:val="superscript"/>
                <w:lang w:eastAsia="fi-FI"/>
              </w:rPr>
              <w:t>8</w:t>
            </w:r>
          </w:p>
          <w:p w14:paraId="637BB07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DC_14A_n77A</w:t>
            </w:r>
            <w:r w:rsidRPr="00CC26BC">
              <w:rPr>
                <w:rFonts w:ascii="Arial" w:eastAsia="宋体" w:hAnsi="Arial"/>
                <w:bCs/>
                <w:sz w:val="18"/>
                <w:vertAlign w:val="superscript"/>
                <w:lang w:eastAsia="fi-FI"/>
              </w:rPr>
              <w:t>8</w:t>
            </w:r>
          </w:p>
          <w:p w14:paraId="1B2EC71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DC_30A_n77A</w:t>
            </w:r>
            <w:r w:rsidRPr="00CC26BC">
              <w:rPr>
                <w:rFonts w:ascii="Arial" w:eastAsia="宋体" w:hAnsi="Arial"/>
                <w:bCs/>
                <w:sz w:val="18"/>
                <w:vertAlign w:val="superscript"/>
                <w:lang w:eastAsia="fi-FI"/>
              </w:rPr>
              <w:t>8</w:t>
            </w:r>
          </w:p>
          <w:p w14:paraId="6C99683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DC_66A_n77A</w:t>
            </w:r>
            <w:r w:rsidRPr="00CC26BC">
              <w:rPr>
                <w:rFonts w:ascii="Arial" w:eastAsia="宋体" w:hAnsi="Arial"/>
                <w:bCs/>
                <w:sz w:val="18"/>
                <w:vertAlign w:val="superscript"/>
                <w:lang w:eastAsia="fi-FI"/>
              </w:rPr>
              <w:t>8</w:t>
            </w:r>
          </w:p>
        </w:tc>
      </w:tr>
      <w:tr w:rsidR="00CC26BC" w:rsidRPr="00CC26BC" w14:paraId="0AB29B11" w14:textId="77777777" w:rsidTr="004879F4">
        <w:trPr>
          <w:trHeight w:val="187"/>
          <w:jc w:val="center"/>
        </w:trPr>
        <w:tc>
          <w:tcPr>
            <w:tcW w:w="3397" w:type="dxa"/>
            <w:noWrap/>
          </w:tcPr>
          <w:p w14:paraId="5CF7381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DC_2A-29A-30A-66A_n2A</w:t>
            </w:r>
          </w:p>
        </w:tc>
        <w:tc>
          <w:tcPr>
            <w:tcW w:w="3544" w:type="dxa"/>
            <w:shd w:val="clear" w:color="auto" w:fill="auto"/>
          </w:tcPr>
          <w:p w14:paraId="132F554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DC_2A_n2A</w:t>
            </w:r>
            <w:r w:rsidRPr="00CC26BC">
              <w:rPr>
                <w:rFonts w:ascii="Arial" w:eastAsia="宋体" w:hAnsi="Arial"/>
                <w:sz w:val="18"/>
                <w:vertAlign w:val="superscript"/>
                <w:lang w:val="sv-SE" w:eastAsia="sv-SE"/>
              </w:rPr>
              <w:t>4</w:t>
            </w:r>
          </w:p>
          <w:p w14:paraId="19E80C0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DC_30A_n2A</w:t>
            </w:r>
          </w:p>
          <w:p w14:paraId="7621D34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DC_66A_n2A</w:t>
            </w:r>
          </w:p>
        </w:tc>
      </w:tr>
      <w:tr w:rsidR="00CC26BC" w:rsidRPr="00CC26BC" w14:paraId="272A124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39A0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C695AAF"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DC_2A_n66A</w:t>
            </w:r>
          </w:p>
          <w:p w14:paraId="10C8B861"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DC_30A_n66A</w:t>
            </w:r>
          </w:p>
          <w:p w14:paraId="7F56272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sv-SE"/>
              </w:rPr>
              <w:t>DC_66A_n66A</w:t>
            </w:r>
            <w:r w:rsidRPr="00CC26BC">
              <w:rPr>
                <w:rFonts w:ascii="Arial" w:eastAsia="宋体" w:hAnsi="Arial"/>
                <w:sz w:val="18"/>
                <w:vertAlign w:val="superscript"/>
                <w:lang w:val="sv-SE" w:eastAsia="sv-SE"/>
              </w:rPr>
              <w:t>4</w:t>
            </w:r>
          </w:p>
        </w:tc>
      </w:tr>
      <w:tr w:rsidR="00CC26BC" w:rsidRPr="00CC26BC" w14:paraId="308F073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0BE1B9" w14:textId="77777777" w:rsidR="00CC26BC" w:rsidRPr="00CC26BC" w:rsidRDefault="00CC26BC" w:rsidP="00CC26BC">
            <w:pPr>
              <w:keepNext/>
              <w:keepLines/>
              <w:spacing w:after="0"/>
              <w:jc w:val="center"/>
              <w:rPr>
                <w:rFonts w:ascii="Arial" w:eastAsia="宋体" w:hAnsi="Arial"/>
                <w:color w:val="000000"/>
                <w:sz w:val="18"/>
              </w:rPr>
            </w:pPr>
            <w:r w:rsidRPr="00CC26BC">
              <w:rPr>
                <w:rFonts w:ascii="Arial" w:eastAsia="宋体" w:hAnsi="Arial"/>
                <w:sz w:val="18"/>
              </w:rPr>
              <w:t>DC_2A-29A-30A-66A_n77A</w:t>
            </w:r>
            <w:r w:rsidRPr="00CC26BC">
              <w:rPr>
                <w:rFonts w:ascii="Arial" w:eastAsia="宋体"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6DF24F7"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DC_2A_n77A</w:t>
            </w:r>
            <w:r w:rsidRPr="00CC26BC">
              <w:rPr>
                <w:rFonts w:ascii="Arial" w:eastAsia="宋体" w:hAnsi="Arial"/>
                <w:bCs/>
                <w:sz w:val="18"/>
                <w:vertAlign w:val="superscript"/>
                <w:lang w:eastAsia="fi-FI"/>
              </w:rPr>
              <w:t>8</w:t>
            </w:r>
          </w:p>
          <w:p w14:paraId="5999D864"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DC_30A_n77A</w:t>
            </w:r>
            <w:r w:rsidRPr="00CC26BC">
              <w:rPr>
                <w:rFonts w:ascii="Arial" w:eastAsia="宋体" w:hAnsi="Arial"/>
                <w:bCs/>
                <w:sz w:val="18"/>
                <w:vertAlign w:val="superscript"/>
                <w:lang w:eastAsia="fi-FI"/>
              </w:rPr>
              <w:t>8</w:t>
            </w:r>
          </w:p>
          <w:p w14:paraId="7E0F6B2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DC_66A_n77A</w:t>
            </w:r>
            <w:r w:rsidRPr="00CC26BC">
              <w:rPr>
                <w:rFonts w:ascii="Arial" w:eastAsia="宋体" w:hAnsi="Arial"/>
                <w:bCs/>
                <w:sz w:val="18"/>
                <w:vertAlign w:val="superscript"/>
                <w:lang w:eastAsia="fi-FI"/>
              </w:rPr>
              <w:t>8</w:t>
            </w:r>
          </w:p>
        </w:tc>
      </w:tr>
      <w:tr w:rsidR="00CC26BC" w:rsidRPr="00CC26BC" w14:paraId="23E98815"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15BF6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F5C78C8"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DC_2A_n5A</w:t>
            </w:r>
          </w:p>
          <w:p w14:paraId="09926A80"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DC_30A_n5A</w:t>
            </w:r>
          </w:p>
          <w:p w14:paraId="510C5BCF"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DC_66A_n5A</w:t>
            </w:r>
          </w:p>
          <w:p w14:paraId="622AED9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noProof/>
                <w:sz w:val="18"/>
                <w:lang w:val="sv-SE"/>
              </w:rPr>
              <w:t>DC_(n)5AA</w:t>
            </w:r>
            <w:r w:rsidRPr="00CC26BC">
              <w:rPr>
                <w:rFonts w:ascii="Arial" w:eastAsia="宋体" w:hAnsi="Arial"/>
                <w:noProof/>
                <w:sz w:val="18"/>
                <w:vertAlign w:val="superscript"/>
                <w:lang w:val="sv-SE"/>
              </w:rPr>
              <w:t>4</w:t>
            </w:r>
          </w:p>
        </w:tc>
      </w:tr>
      <w:tr w:rsidR="00CC26BC" w:rsidRPr="00CC26BC" w14:paraId="3F31B4B5" w14:textId="77777777" w:rsidTr="004879F4">
        <w:trPr>
          <w:trHeight w:val="187"/>
          <w:jc w:val="center"/>
        </w:trPr>
        <w:tc>
          <w:tcPr>
            <w:tcW w:w="3397" w:type="dxa"/>
            <w:noWrap/>
          </w:tcPr>
          <w:p w14:paraId="5116596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DC_2A-46A-66A_n41A-n71A</w:t>
            </w:r>
          </w:p>
          <w:p w14:paraId="616FD09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DC_2A-46C-66A_n41A-n71A</w:t>
            </w:r>
          </w:p>
          <w:p w14:paraId="19A19EA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DC_2A-46D-66A_n41A-n71A</w:t>
            </w:r>
          </w:p>
        </w:tc>
        <w:tc>
          <w:tcPr>
            <w:tcW w:w="3544" w:type="dxa"/>
            <w:shd w:val="clear" w:color="auto" w:fill="auto"/>
          </w:tcPr>
          <w:p w14:paraId="68501AD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DC_2A_n41A</w:t>
            </w:r>
          </w:p>
          <w:p w14:paraId="6421E64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DC_2A_n71A</w:t>
            </w:r>
          </w:p>
          <w:p w14:paraId="038CBCB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DC_66A_n41A</w:t>
            </w:r>
          </w:p>
          <w:p w14:paraId="492F85E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DC_66A_n71A</w:t>
            </w:r>
          </w:p>
        </w:tc>
      </w:tr>
      <w:tr w:rsidR="00CC26BC" w:rsidRPr="00CC26BC" w14:paraId="52961BDB" w14:textId="77777777" w:rsidTr="004879F4">
        <w:trPr>
          <w:trHeight w:val="187"/>
          <w:jc w:val="center"/>
        </w:trPr>
        <w:tc>
          <w:tcPr>
            <w:tcW w:w="3397" w:type="dxa"/>
            <w:noWrap/>
            <w:vAlign w:val="center"/>
          </w:tcPr>
          <w:p w14:paraId="70EE54E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ja-JP"/>
              </w:rPr>
              <w:t>DC_3A-7A-8A_n1A-n40A</w:t>
            </w:r>
          </w:p>
        </w:tc>
        <w:tc>
          <w:tcPr>
            <w:tcW w:w="3544" w:type="dxa"/>
            <w:shd w:val="clear" w:color="auto" w:fill="auto"/>
            <w:vAlign w:val="center"/>
          </w:tcPr>
          <w:p w14:paraId="023BF0E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DC_3A_n1A</w:t>
            </w:r>
          </w:p>
          <w:p w14:paraId="5095460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DC_7A_n1A</w:t>
            </w:r>
          </w:p>
          <w:p w14:paraId="09AD37C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DC_8A_n1A</w:t>
            </w:r>
          </w:p>
          <w:p w14:paraId="554233C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DC_3A_n40A</w:t>
            </w:r>
          </w:p>
          <w:p w14:paraId="67C9024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DC_7A_n40A</w:t>
            </w:r>
          </w:p>
          <w:p w14:paraId="2569455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ja-JP"/>
              </w:rPr>
              <w:t>DC_8A_n40A</w:t>
            </w:r>
          </w:p>
        </w:tc>
      </w:tr>
      <w:tr w:rsidR="00CC26BC" w:rsidRPr="00CC26BC" w14:paraId="3D1BD9C7" w14:textId="77777777" w:rsidTr="004879F4">
        <w:trPr>
          <w:trHeight w:val="187"/>
          <w:jc w:val="center"/>
        </w:trPr>
        <w:tc>
          <w:tcPr>
            <w:tcW w:w="3397" w:type="dxa"/>
            <w:noWrap/>
          </w:tcPr>
          <w:p w14:paraId="63B7870F"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MS Mincho" w:hAnsi="Arial" w:cs="Arial"/>
                <w:sz w:val="18"/>
                <w:szCs w:val="18"/>
              </w:rPr>
              <w:t>DC_3A-</w:t>
            </w:r>
            <w:r w:rsidRPr="00CC26BC">
              <w:rPr>
                <w:rFonts w:ascii="Arial" w:eastAsia="宋体" w:hAnsi="Arial" w:cs="Arial"/>
                <w:sz w:val="18"/>
                <w:szCs w:val="18"/>
                <w:lang w:eastAsia="zh-TW"/>
              </w:rPr>
              <w:t>7A-8</w:t>
            </w:r>
            <w:r w:rsidRPr="00CC26BC">
              <w:rPr>
                <w:rFonts w:ascii="Arial" w:eastAsia="MS Mincho" w:hAnsi="Arial" w:cs="Arial"/>
                <w:sz w:val="18"/>
                <w:szCs w:val="18"/>
              </w:rPr>
              <w:t>A_n1A-n78A</w:t>
            </w:r>
            <w:r w:rsidRPr="00CC26BC">
              <w:rPr>
                <w:rFonts w:ascii="Arial" w:eastAsia="宋体" w:hAnsi="Arial"/>
                <w:sz w:val="18"/>
                <w:vertAlign w:val="superscript"/>
                <w:lang w:eastAsia="fi-FI"/>
              </w:rPr>
              <w:t>2</w:t>
            </w:r>
          </w:p>
        </w:tc>
        <w:tc>
          <w:tcPr>
            <w:tcW w:w="3544" w:type="dxa"/>
            <w:shd w:val="clear" w:color="auto" w:fill="auto"/>
          </w:tcPr>
          <w:p w14:paraId="12C536E0"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DC_3A_n1A</w:t>
            </w:r>
          </w:p>
          <w:p w14:paraId="32D6DC7C" w14:textId="77777777" w:rsidR="00CC26BC" w:rsidRPr="00CC26BC" w:rsidRDefault="00CC26BC" w:rsidP="00CC26BC">
            <w:pPr>
              <w:keepNext/>
              <w:keepLines/>
              <w:spacing w:after="0"/>
              <w:jc w:val="center"/>
              <w:rPr>
                <w:rFonts w:ascii="Arial" w:eastAsia="宋体" w:hAnsi="Arial" w:cs="Arial"/>
                <w:sz w:val="18"/>
                <w:szCs w:val="18"/>
                <w:lang w:eastAsia="zh-TW"/>
              </w:rPr>
            </w:pPr>
            <w:r w:rsidRPr="00CC26BC">
              <w:rPr>
                <w:rFonts w:ascii="Arial" w:eastAsia="MS Mincho" w:hAnsi="Arial" w:cs="Arial"/>
                <w:sz w:val="18"/>
                <w:szCs w:val="18"/>
              </w:rPr>
              <w:t>DC_3A_n78A</w:t>
            </w:r>
          </w:p>
          <w:p w14:paraId="77D541DB"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7</w:t>
            </w:r>
            <w:r w:rsidRPr="00CC26BC">
              <w:rPr>
                <w:rFonts w:ascii="Arial" w:eastAsia="MS Mincho" w:hAnsi="Arial" w:cs="Arial"/>
                <w:sz w:val="18"/>
                <w:szCs w:val="18"/>
              </w:rPr>
              <w:t>A_n1A</w:t>
            </w:r>
          </w:p>
          <w:p w14:paraId="4B4C7355" w14:textId="77777777" w:rsidR="00CC26BC" w:rsidRPr="00CC26BC" w:rsidRDefault="00CC26BC" w:rsidP="00CC26BC">
            <w:pPr>
              <w:keepNext/>
              <w:keepLines/>
              <w:spacing w:after="0"/>
              <w:jc w:val="center"/>
              <w:rPr>
                <w:rFonts w:ascii="Arial" w:eastAsia="宋体" w:hAnsi="Arial" w:cs="Arial"/>
                <w:sz w:val="18"/>
                <w:szCs w:val="18"/>
                <w:lang w:eastAsia="zh-TW"/>
              </w:rPr>
            </w:pPr>
            <w:r w:rsidRPr="00CC26BC">
              <w:rPr>
                <w:rFonts w:ascii="Arial" w:eastAsia="MS Mincho" w:hAnsi="Arial" w:cs="Arial"/>
                <w:sz w:val="18"/>
                <w:szCs w:val="18"/>
              </w:rPr>
              <w:t>DC_</w:t>
            </w:r>
            <w:r w:rsidRPr="00CC26BC">
              <w:rPr>
                <w:rFonts w:ascii="Arial" w:eastAsia="宋体" w:hAnsi="Arial" w:cs="Arial"/>
                <w:sz w:val="18"/>
                <w:szCs w:val="18"/>
                <w:lang w:eastAsia="zh-TW"/>
              </w:rPr>
              <w:t>7</w:t>
            </w:r>
            <w:r w:rsidRPr="00CC26BC">
              <w:rPr>
                <w:rFonts w:ascii="Arial" w:eastAsia="MS Mincho" w:hAnsi="Arial" w:cs="Arial"/>
                <w:sz w:val="18"/>
                <w:szCs w:val="18"/>
              </w:rPr>
              <w:t>A_n78A</w:t>
            </w:r>
          </w:p>
          <w:p w14:paraId="4EF1589F"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8</w:t>
            </w:r>
            <w:r w:rsidRPr="00CC26BC">
              <w:rPr>
                <w:rFonts w:ascii="Arial" w:eastAsia="MS Mincho" w:hAnsi="Arial" w:cs="Arial"/>
                <w:sz w:val="18"/>
                <w:szCs w:val="18"/>
              </w:rPr>
              <w:t>A_n1A</w:t>
            </w:r>
          </w:p>
          <w:p w14:paraId="1BE1B65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S Mincho" w:hAnsi="Arial" w:cs="Arial"/>
                <w:sz w:val="18"/>
                <w:szCs w:val="18"/>
              </w:rPr>
              <w:t>DC_</w:t>
            </w:r>
            <w:r w:rsidRPr="00CC26BC">
              <w:rPr>
                <w:rFonts w:ascii="Arial" w:eastAsia="宋体" w:hAnsi="Arial" w:cs="Arial"/>
                <w:sz w:val="18"/>
                <w:szCs w:val="18"/>
                <w:lang w:eastAsia="zh-TW"/>
              </w:rPr>
              <w:t>8</w:t>
            </w:r>
            <w:r w:rsidRPr="00CC26BC">
              <w:rPr>
                <w:rFonts w:ascii="Arial" w:eastAsia="MS Mincho" w:hAnsi="Arial" w:cs="Arial"/>
                <w:sz w:val="18"/>
                <w:szCs w:val="18"/>
              </w:rPr>
              <w:t>A_n78A</w:t>
            </w:r>
          </w:p>
        </w:tc>
      </w:tr>
      <w:tr w:rsidR="00CC26BC" w:rsidRPr="00CC26BC" w14:paraId="659B01C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E8267"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lastRenderedPageBreak/>
              <w:t>DC_3A-</w:t>
            </w:r>
            <w:r w:rsidRPr="00CC26BC">
              <w:rPr>
                <w:rFonts w:ascii="Arial" w:eastAsia="宋体" w:hAnsi="Arial" w:cs="Arial"/>
                <w:sz w:val="18"/>
                <w:szCs w:val="18"/>
                <w:lang w:eastAsia="zh-TW"/>
              </w:rPr>
              <w:t>3A-7A-8</w:t>
            </w:r>
            <w:r w:rsidRPr="00CC26BC">
              <w:rPr>
                <w:rFonts w:ascii="Arial" w:eastAsia="MS Mincho" w:hAnsi="Arial" w:cs="Arial"/>
                <w:sz w:val="18"/>
                <w:szCs w:val="18"/>
              </w:rPr>
              <w:t>A_n1A-n78A</w:t>
            </w:r>
            <w:r w:rsidRPr="00CC26BC">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05DA4D3"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DC_3A_n1A</w:t>
            </w:r>
          </w:p>
          <w:p w14:paraId="638912C9" w14:textId="77777777" w:rsidR="00CC26BC" w:rsidRPr="00CC26BC" w:rsidRDefault="00CC26BC" w:rsidP="00CC26BC">
            <w:pPr>
              <w:keepNext/>
              <w:keepLines/>
              <w:spacing w:after="0"/>
              <w:jc w:val="center"/>
              <w:rPr>
                <w:rFonts w:ascii="Arial" w:eastAsia="Malgun Gothic" w:hAnsi="Arial" w:cs="Arial"/>
                <w:sz w:val="18"/>
                <w:szCs w:val="18"/>
                <w:lang w:eastAsia="zh-TW"/>
              </w:rPr>
            </w:pPr>
            <w:r w:rsidRPr="00CC26BC">
              <w:rPr>
                <w:rFonts w:ascii="Arial" w:eastAsia="MS Mincho" w:hAnsi="Arial" w:cs="Arial"/>
                <w:sz w:val="18"/>
                <w:szCs w:val="18"/>
              </w:rPr>
              <w:t>DC_3A_n78A</w:t>
            </w:r>
          </w:p>
          <w:p w14:paraId="1CA28496"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7</w:t>
            </w:r>
            <w:r w:rsidRPr="00CC26BC">
              <w:rPr>
                <w:rFonts w:ascii="Arial" w:eastAsia="MS Mincho" w:hAnsi="Arial" w:cs="Arial"/>
                <w:sz w:val="18"/>
                <w:szCs w:val="18"/>
              </w:rPr>
              <w:t>A_n1A</w:t>
            </w:r>
          </w:p>
          <w:p w14:paraId="21C5209F" w14:textId="77777777" w:rsidR="00CC26BC" w:rsidRPr="00CC26BC" w:rsidRDefault="00CC26BC" w:rsidP="00CC26BC">
            <w:pPr>
              <w:keepNext/>
              <w:keepLines/>
              <w:spacing w:after="0"/>
              <w:jc w:val="center"/>
              <w:rPr>
                <w:rFonts w:ascii="Arial" w:eastAsia="Malgun Gothic" w:hAnsi="Arial" w:cs="Arial"/>
                <w:sz w:val="18"/>
                <w:szCs w:val="18"/>
                <w:lang w:eastAsia="zh-TW"/>
              </w:rPr>
            </w:pPr>
            <w:r w:rsidRPr="00CC26BC">
              <w:rPr>
                <w:rFonts w:ascii="Arial" w:eastAsia="MS Mincho" w:hAnsi="Arial" w:cs="Arial"/>
                <w:sz w:val="18"/>
                <w:szCs w:val="18"/>
              </w:rPr>
              <w:t>DC_</w:t>
            </w:r>
            <w:r w:rsidRPr="00CC26BC">
              <w:rPr>
                <w:rFonts w:ascii="Arial" w:eastAsia="宋体" w:hAnsi="Arial" w:cs="Arial"/>
                <w:sz w:val="18"/>
                <w:szCs w:val="18"/>
                <w:lang w:eastAsia="zh-TW"/>
              </w:rPr>
              <w:t>7</w:t>
            </w:r>
            <w:r w:rsidRPr="00CC26BC">
              <w:rPr>
                <w:rFonts w:ascii="Arial" w:eastAsia="MS Mincho" w:hAnsi="Arial" w:cs="Arial"/>
                <w:sz w:val="18"/>
                <w:szCs w:val="18"/>
              </w:rPr>
              <w:t>A_n78A</w:t>
            </w:r>
          </w:p>
          <w:p w14:paraId="22813B18"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8</w:t>
            </w:r>
            <w:r w:rsidRPr="00CC26BC">
              <w:rPr>
                <w:rFonts w:ascii="Arial" w:eastAsia="MS Mincho" w:hAnsi="Arial" w:cs="Arial"/>
                <w:sz w:val="18"/>
                <w:szCs w:val="18"/>
              </w:rPr>
              <w:t>A_n1A</w:t>
            </w:r>
          </w:p>
          <w:p w14:paraId="52C4DE8F"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8</w:t>
            </w:r>
            <w:r w:rsidRPr="00CC26BC">
              <w:rPr>
                <w:rFonts w:ascii="Arial" w:eastAsia="MS Mincho" w:hAnsi="Arial" w:cs="Arial"/>
                <w:sz w:val="18"/>
                <w:szCs w:val="18"/>
              </w:rPr>
              <w:t>A_n78A</w:t>
            </w:r>
          </w:p>
        </w:tc>
      </w:tr>
      <w:tr w:rsidR="00CC26BC" w:rsidRPr="00CC26BC" w14:paraId="173A6C7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0AD87"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DC_3A-</w:t>
            </w:r>
            <w:r w:rsidRPr="00CC26BC">
              <w:rPr>
                <w:rFonts w:ascii="Arial" w:eastAsia="宋体" w:hAnsi="Arial" w:cs="Arial"/>
                <w:sz w:val="18"/>
                <w:szCs w:val="18"/>
                <w:lang w:eastAsia="zh-TW"/>
              </w:rPr>
              <w:t>7A-7A-8</w:t>
            </w:r>
            <w:r w:rsidRPr="00CC26BC">
              <w:rPr>
                <w:rFonts w:ascii="Arial" w:eastAsia="MS Mincho" w:hAnsi="Arial" w:cs="Arial"/>
                <w:sz w:val="18"/>
                <w:szCs w:val="18"/>
              </w:rPr>
              <w:t>A_n1A-n78A</w:t>
            </w:r>
            <w:r w:rsidRPr="00CC26BC">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D2DD348"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DC_3A_n1A</w:t>
            </w:r>
          </w:p>
          <w:p w14:paraId="420F56AF" w14:textId="77777777" w:rsidR="00CC26BC" w:rsidRPr="00CC26BC" w:rsidRDefault="00CC26BC" w:rsidP="00CC26BC">
            <w:pPr>
              <w:keepNext/>
              <w:keepLines/>
              <w:spacing w:after="0"/>
              <w:jc w:val="center"/>
              <w:rPr>
                <w:rFonts w:ascii="Arial" w:eastAsia="Malgun Gothic" w:hAnsi="Arial" w:cs="Arial"/>
                <w:sz w:val="18"/>
                <w:szCs w:val="18"/>
                <w:lang w:eastAsia="zh-TW"/>
              </w:rPr>
            </w:pPr>
            <w:r w:rsidRPr="00CC26BC">
              <w:rPr>
                <w:rFonts w:ascii="Arial" w:eastAsia="MS Mincho" w:hAnsi="Arial" w:cs="Arial"/>
                <w:sz w:val="18"/>
                <w:szCs w:val="18"/>
              </w:rPr>
              <w:t>DC_3A_n78A</w:t>
            </w:r>
          </w:p>
          <w:p w14:paraId="617D5622"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7</w:t>
            </w:r>
            <w:r w:rsidRPr="00CC26BC">
              <w:rPr>
                <w:rFonts w:ascii="Arial" w:eastAsia="MS Mincho" w:hAnsi="Arial" w:cs="Arial"/>
                <w:sz w:val="18"/>
                <w:szCs w:val="18"/>
              </w:rPr>
              <w:t>A_n1A</w:t>
            </w:r>
          </w:p>
          <w:p w14:paraId="205E3909" w14:textId="77777777" w:rsidR="00CC26BC" w:rsidRPr="00CC26BC" w:rsidRDefault="00CC26BC" w:rsidP="00CC26BC">
            <w:pPr>
              <w:keepNext/>
              <w:keepLines/>
              <w:spacing w:after="0"/>
              <w:jc w:val="center"/>
              <w:rPr>
                <w:rFonts w:ascii="Arial" w:eastAsia="Malgun Gothic" w:hAnsi="Arial" w:cs="Arial"/>
                <w:sz w:val="18"/>
                <w:szCs w:val="18"/>
                <w:lang w:eastAsia="zh-TW"/>
              </w:rPr>
            </w:pPr>
            <w:r w:rsidRPr="00CC26BC">
              <w:rPr>
                <w:rFonts w:ascii="Arial" w:eastAsia="MS Mincho" w:hAnsi="Arial" w:cs="Arial"/>
                <w:sz w:val="18"/>
                <w:szCs w:val="18"/>
              </w:rPr>
              <w:t>DC_</w:t>
            </w:r>
            <w:r w:rsidRPr="00CC26BC">
              <w:rPr>
                <w:rFonts w:ascii="Arial" w:eastAsia="宋体" w:hAnsi="Arial" w:cs="Arial"/>
                <w:sz w:val="18"/>
                <w:szCs w:val="18"/>
                <w:lang w:eastAsia="zh-TW"/>
              </w:rPr>
              <w:t>7</w:t>
            </w:r>
            <w:r w:rsidRPr="00CC26BC">
              <w:rPr>
                <w:rFonts w:ascii="Arial" w:eastAsia="MS Mincho" w:hAnsi="Arial" w:cs="Arial"/>
                <w:sz w:val="18"/>
                <w:szCs w:val="18"/>
              </w:rPr>
              <w:t>A_n78A</w:t>
            </w:r>
          </w:p>
          <w:p w14:paraId="59BECA36"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8</w:t>
            </w:r>
            <w:r w:rsidRPr="00CC26BC">
              <w:rPr>
                <w:rFonts w:ascii="Arial" w:eastAsia="MS Mincho" w:hAnsi="Arial" w:cs="Arial"/>
                <w:sz w:val="18"/>
                <w:szCs w:val="18"/>
              </w:rPr>
              <w:t>A_n1A</w:t>
            </w:r>
          </w:p>
          <w:p w14:paraId="07605F73"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8</w:t>
            </w:r>
            <w:r w:rsidRPr="00CC26BC">
              <w:rPr>
                <w:rFonts w:ascii="Arial" w:eastAsia="MS Mincho" w:hAnsi="Arial" w:cs="Arial"/>
                <w:sz w:val="18"/>
                <w:szCs w:val="18"/>
              </w:rPr>
              <w:t>A_n78A</w:t>
            </w:r>
          </w:p>
        </w:tc>
      </w:tr>
      <w:tr w:rsidR="00CC26BC" w:rsidRPr="00CC26BC" w14:paraId="1DDB58D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0A33E"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DC_3A-</w:t>
            </w:r>
            <w:r w:rsidRPr="00CC26BC">
              <w:rPr>
                <w:rFonts w:ascii="Arial" w:eastAsia="宋体" w:hAnsi="Arial" w:cs="Arial"/>
                <w:sz w:val="18"/>
                <w:szCs w:val="18"/>
                <w:lang w:eastAsia="zh-TW"/>
              </w:rPr>
              <w:t>3A-7A-7A-8</w:t>
            </w:r>
            <w:r w:rsidRPr="00CC26BC">
              <w:rPr>
                <w:rFonts w:ascii="Arial" w:eastAsia="MS Mincho" w:hAnsi="Arial" w:cs="Arial"/>
                <w:sz w:val="18"/>
                <w:szCs w:val="18"/>
              </w:rPr>
              <w:t>A_n1A-n78A</w:t>
            </w:r>
            <w:r w:rsidRPr="00CC26BC">
              <w:rPr>
                <w:rFonts w:ascii="Arial" w:eastAsia="宋体"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1636555"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DC_3A_n1A</w:t>
            </w:r>
          </w:p>
          <w:p w14:paraId="2D331F42" w14:textId="77777777" w:rsidR="00CC26BC" w:rsidRPr="00CC26BC" w:rsidRDefault="00CC26BC" w:rsidP="00CC26BC">
            <w:pPr>
              <w:keepNext/>
              <w:keepLines/>
              <w:spacing w:after="0"/>
              <w:jc w:val="center"/>
              <w:rPr>
                <w:rFonts w:ascii="Arial" w:eastAsia="Malgun Gothic" w:hAnsi="Arial" w:cs="Arial"/>
                <w:sz w:val="18"/>
                <w:szCs w:val="18"/>
                <w:lang w:eastAsia="zh-TW"/>
              </w:rPr>
            </w:pPr>
            <w:r w:rsidRPr="00CC26BC">
              <w:rPr>
                <w:rFonts w:ascii="Arial" w:eastAsia="MS Mincho" w:hAnsi="Arial" w:cs="Arial"/>
                <w:sz w:val="18"/>
                <w:szCs w:val="18"/>
              </w:rPr>
              <w:t>DC_3A_n78A</w:t>
            </w:r>
          </w:p>
          <w:p w14:paraId="1D42F55B"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7</w:t>
            </w:r>
            <w:r w:rsidRPr="00CC26BC">
              <w:rPr>
                <w:rFonts w:ascii="Arial" w:eastAsia="MS Mincho" w:hAnsi="Arial" w:cs="Arial"/>
                <w:sz w:val="18"/>
                <w:szCs w:val="18"/>
              </w:rPr>
              <w:t>A_n1A</w:t>
            </w:r>
          </w:p>
          <w:p w14:paraId="2CCB5763" w14:textId="77777777" w:rsidR="00CC26BC" w:rsidRPr="00CC26BC" w:rsidRDefault="00CC26BC" w:rsidP="00CC26BC">
            <w:pPr>
              <w:keepNext/>
              <w:keepLines/>
              <w:spacing w:after="0"/>
              <w:jc w:val="center"/>
              <w:rPr>
                <w:rFonts w:ascii="Arial" w:eastAsia="Malgun Gothic" w:hAnsi="Arial" w:cs="Arial"/>
                <w:sz w:val="18"/>
                <w:szCs w:val="18"/>
                <w:lang w:eastAsia="zh-TW"/>
              </w:rPr>
            </w:pPr>
            <w:r w:rsidRPr="00CC26BC">
              <w:rPr>
                <w:rFonts w:ascii="Arial" w:eastAsia="MS Mincho" w:hAnsi="Arial" w:cs="Arial"/>
                <w:sz w:val="18"/>
                <w:szCs w:val="18"/>
              </w:rPr>
              <w:t>DC_</w:t>
            </w:r>
            <w:r w:rsidRPr="00CC26BC">
              <w:rPr>
                <w:rFonts w:ascii="Arial" w:eastAsia="宋体" w:hAnsi="Arial" w:cs="Arial"/>
                <w:sz w:val="18"/>
                <w:szCs w:val="18"/>
                <w:lang w:eastAsia="zh-TW"/>
              </w:rPr>
              <w:t>7</w:t>
            </w:r>
            <w:r w:rsidRPr="00CC26BC">
              <w:rPr>
                <w:rFonts w:ascii="Arial" w:eastAsia="MS Mincho" w:hAnsi="Arial" w:cs="Arial"/>
                <w:sz w:val="18"/>
                <w:szCs w:val="18"/>
              </w:rPr>
              <w:t>A_n78A</w:t>
            </w:r>
          </w:p>
          <w:p w14:paraId="0FE434B4"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8</w:t>
            </w:r>
            <w:r w:rsidRPr="00CC26BC">
              <w:rPr>
                <w:rFonts w:ascii="Arial" w:eastAsia="MS Mincho" w:hAnsi="Arial" w:cs="Arial"/>
                <w:sz w:val="18"/>
                <w:szCs w:val="18"/>
              </w:rPr>
              <w:t>A_n1A</w:t>
            </w:r>
          </w:p>
          <w:p w14:paraId="40C698A9"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MS Mincho" w:hAnsi="Arial" w:cs="Arial"/>
                <w:sz w:val="18"/>
                <w:szCs w:val="18"/>
              </w:rPr>
              <w:t>DC_</w:t>
            </w:r>
            <w:r w:rsidRPr="00CC26BC">
              <w:rPr>
                <w:rFonts w:ascii="Arial" w:eastAsia="宋体" w:hAnsi="Arial" w:cs="Arial"/>
                <w:sz w:val="18"/>
                <w:szCs w:val="18"/>
                <w:lang w:eastAsia="zh-TW"/>
              </w:rPr>
              <w:t>8</w:t>
            </w:r>
            <w:r w:rsidRPr="00CC26BC">
              <w:rPr>
                <w:rFonts w:ascii="Arial" w:eastAsia="MS Mincho" w:hAnsi="Arial" w:cs="Arial"/>
                <w:sz w:val="18"/>
                <w:szCs w:val="18"/>
              </w:rPr>
              <w:t>A_n78A</w:t>
            </w:r>
          </w:p>
        </w:tc>
      </w:tr>
      <w:tr w:rsidR="00CC26BC" w:rsidRPr="00CC26BC" w14:paraId="2AC0ADE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D35D0" w14:textId="77777777" w:rsidR="00CC26BC" w:rsidRPr="00CC26BC" w:rsidRDefault="00CC26BC" w:rsidP="00CC26BC">
            <w:pPr>
              <w:keepNext/>
              <w:keepLines/>
              <w:spacing w:after="0"/>
              <w:jc w:val="center"/>
              <w:rPr>
                <w:rFonts w:ascii="Arial" w:eastAsia="宋体" w:hAnsi="Arial"/>
                <w:sz w:val="18"/>
                <w:lang w:val="fr-FR" w:eastAsia="zh-TW"/>
              </w:rPr>
            </w:pPr>
            <w:r w:rsidRPr="00CC26BC">
              <w:rPr>
                <w:rFonts w:ascii="Arial" w:eastAsia="宋体" w:hAnsi="Arial"/>
                <w:sz w:val="18"/>
                <w:lang w:val="fr-FR"/>
              </w:rPr>
              <w:t>DC_3A-7A-8A-20A_n</w:t>
            </w:r>
            <w:r w:rsidRPr="00CC26BC">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136150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DC_3A_n1A</w:t>
            </w:r>
          </w:p>
          <w:p w14:paraId="72D1645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DC_7A_n1A</w:t>
            </w:r>
          </w:p>
          <w:p w14:paraId="66025FC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DC_8A_n1A</w:t>
            </w:r>
          </w:p>
          <w:p w14:paraId="0422165D"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sz w:val="18"/>
                <w:lang w:val="fr-FR"/>
              </w:rPr>
              <w:t>DC_20A_n1A</w:t>
            </w:r>
          </w:p>
        </w:tc>
      </w:tr>
      <w:tr w:rsidR="00CC26BC" w:rsidRPr="00CC26BC" w14:paraId="0A25D54A" w14:textId="77777777" w:rsidTr="004879F4">
        <w:trPr>
          <w:trHeight w:val="187"/>
          <w:jc w:val="center"/>
        </w:trPr>
        <w:tc>
          <w:tcPr>
            <w:tcW w:w="3397" w:type="dxa"/>
            <w:noWrap/>
          </w:tcPr>
          <w:p w14:paraId="3CDD2328"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宋体" w:hAnsi="Arial"/>
                <w:sz w:val="18"/>
                <w:lang w:eastAsia="zh-TW"/>
              </w:rPr>
              <w:t>DC_3A-7A-8A_n28A-n78A</w:t>
            </w:r>
          </w:p>
        </w:tc>
        <w:tc>
          <w:tcPr>
            <w:tcW w:w="3544" w:type="dxa"/>
            <w:shd w:val="clear" w:color="auto" w:fill="auto"/>
          </w:tcPr>
          <w:p w14:paraId="0A9A890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6586AC2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DC_3A_n78A</w:t>
            </w:r>
          </w:p>
          <w:p w14:paraId="7A8818C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DC_7A_n28A</w:t>
            </w:r>
          </w:p>
          <w:p w14:paraId="522A9F3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DC_7A_n78A</w:t>
            </w:r>
          </w:p>
          <w:p w14:paraId="482B11F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375D1CC7"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宋体" w:hAnsi="Arial"/>
                <w:sz w:val="18"/>
                <w:lang w:eastAsia="ja-JP"/>
              </w:rPr>
              <w:t>DC_8A_n78A</w:t>
            </w:r>
          </w:p>
        </w:tc>
      </w:tr>
      <w:tr w:rsidR="00CC26BC" w:rsidRPr="00CC26BC" w14:paraId="570C1609" w14:textId="77777777" w:rsidTr="004879F4">
        <w:trPr>
          <w:trHeight w:val="187"/>
          <w:jc w:val="center"/>
        </w:trPr>
        <w:tc>
          <w:tcPr>
            <w:tcW w:w="3397" w:type="dxa"/>
            <w:noWrap/>
            <w:vAlign w:val="center"/>
          </w:tcPr>
          <w:p w14:paraId="687426F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DC_3A-7A-8A-</w:t>
            </w:r>
            <w:r w:rsidRPr="00CC26BC">
              <w:rPr>
                <w:rFonts w:ascii="Arial" w:eastAsia="宋体" w:hAnsi="Arial"/>
                <w:sz w:val="18"/>
                <w:lang w:val="en-US"/>
              </w:rPr>
              <w:t>32</w:t>
            </w:r>
            <w:r w:rsidRPr="00CC26BC">
              <w:rPr>
                <w:rFonts w:ascii="Arial" w:eastAsia="宋体" w:hAnsi="Arial"/>
                <w:sz w:val="18"/>
              </w:rPr>
              <w:t>A_n1</w:t>
            </w:r>
            <w:r w:rsidRPr="00CC26BC">
              <w:rPr>
                <w:rFonts w:ascii="Arial" w:eastAsia="宋体" w:hAnsi="Arial"/>
                <w:sz w:val="18"/>
                <w:lang w:val="fi-FI"/>
              </w:rPr>
              <w:t>A</w:t>
            </w:r>
          </w:p>
        </w:tc>
        <w:tc>
          <w:tcPr>
            <w:tcW w:w="3544" w:type="dxa"/>
            <w:shd w:val="clear" w:color="auto" w:fill="auto"/>
            <w:vAlign w:val="center"/>
          </w:tcPr>
          <w:p w14:paraId="4B06A1B9"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DC_3A_n1A</w:t>
            </w:r>
          </w:p>
          <w:p w14:paraId="58771C8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DC_7A_n1A</w:t>
            </w:r>
          </w:p>
          <w:p w14:paraId="6C8F786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DC_8A_n1A</w:t>
            </w:r>
          </w:p>
        </w:tc>
      </w:tr>
      <w:tr w:rsidR="00CC26BC" w:rsidRPr="00CC26BC" w14:paraId="42E2008C" w14:textId="77777777" w:rsidTr="004879F4">
        <w:trPr>
          <w:trHeight w:val="187"/>
          <w:jc w:val="center"/>
        </w:trPr>
        <w:tc>
          <w:tcPr>
            <w:tcW w:w="3397" w:type="dxa"/>
            <w:noWrap/>
            <w:vAlign w:val="center"/>
          </w:tcPr>
          <w:p w14:paraId="05B63DB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DC_3A-7A-8A-</w:t>
            </w:r>
            <w:r w:rsidRPr="00CC26BC">
              <w:rPr>
                <w:rFonts w:ascii="Arial" w:eastAsia="宋体" w:hAnsi="Arial"/>
                <w:sz w:val="18"/>
                <w:lang w:val="en-US"/>
              </w:rPr>
              <w:t>32</w:t>
            </w:r>
            <w:r w:rsidRPr="00CC26BC">
              <w:rPr>
                <w:rFonts w:ascii="Arial" w:eastAsia="宋体" w:hAnsi="Arial"/>
                <w:sz w:val="18"/>
              </w:rPr>
              <w:t>A_n78</w:t>
            </w:r>
            <w:r w:rsidRPr="00CC26BC">
              <w:rPr>
                <w:rFonts w:ascii="Arial" w:eastAsia="宋体" w:hAnsi="Arial"/>
                <w:sz w:val="18"/>
                <w:lang w:val="fi-FI"/>
              </w:rPr>
              <w:t>A</w:t>
            </w:r>
          </w:p>
        </w:tc>
        <w:tc>
          <w:tcPr>
            <w:tcW w:w="3544" w:type="dxa"/>
            <w:shd w:val="clear" w:color="auto" w:fill="auto"/>
            <w:vAlign w:val="center"/>
          </w:tcPr>
          <w:p w14:paraId="3B69BB1E"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DC_3A_n78A</w:t>
            </w:r>
          </w:p>
          <w:p w14:paraId="623C457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p w14:paraId="3D42B33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DC_8A_n78A</w:t>
            </w:r>
          </w:p>
        </w:tc>
      </w:tr>
      <w:tr w:rsidR="00CC26BC" w:rsidRPr="00CC26BC" w14:paraId="3AE37511" w14:textId="77777777" w:rsidTr="004879F4">
        <w:trPr>
          <w:trHeight w:val="187"/>
          <w:jc w:val="center"/>
        </w:trPr>
        <w:tc>
          <w:tcPr>
            <w:tcW w:w="3397" w:type="dxa"/>
            <w:noWrap/>
          </w:tcPr>
          <w:p w14:paraId="733BE435" w14:textId="77777777" w:rsidR="00CC26BC" w:rsidRPr="00CC26BC" w:rsidRDefault="00CC26BC" w:rsidP="00CC26BC">
            <w:pPr>
              <w:keepNext/>
              <w:keepLines/>
              <w:spacing w:after="0"/>
              <w:jc w:val="center"/>
              <w:rPr>
                <w:rFonts w:ascii="Arial" w:eastAsia="宋体" w:hAnsi="Arial"/>
                <w:b/>
                <w:sz w:val="18"/>
                <w:lang w:eastAsia="fi-FI"/>
              </w:rPr>
            </w:pPr>
            <w:r w:rsidRPr="00CC26BC">
              <w:rPr>
                <w:rFonts w:ascii="Arial" w:eastAsia="宋体" w:hAnsi="Arial"/>
                <w:sz w:val="18"/>
                <w:lang w:eastAsia="fi-FI"/>
              </w:rPr>
              <w:t>DC_3A-7A-8A-40A_n1A</w:t>
            </w:r>
          </w:p>
          <w:p w14:paraId="5BAEADED"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宋体" w:hAnsi="Arial"/>
                <w:bCs/>
                <w:sz w:val="18"/>
                <w:lang w:eastAsia="fi-FI"/>
              </w:rPr>
              <w:t>DC_3A-7A-8A-40C_n1A</w:t>
            </w:r>
          </w:p>
        </w:tc>
        <w:tc>
          <w:tcPr>
            <w:tcW w:w="3544" w:type="dxa"/>
            <w:shd w:val="clear" w:color="auto" w:fill="auto"/>
          </w:tcPr>
          <w:p w14:paraId="575353DC" w14:textId="77777777" w:rsidR="00CC26BC" w:rsidRPr="00CC26BC" w:rsidRDefault="00CC26BC" w:rsidP="00CC26BC">
            <w:pPr>
              <w:keepNext/>
              <w:keepLines/>
              <w:spacing w:after="0"/>
              <w:jc w:val="center"/>
              <w:rPr>
                <w:rFonts w:ascii="Arial" w:eastAsia="宋体" w:hAnsi="Arial" w:cs="Arial"/>
                <w:color w:val="000000"/>
                <w:sz w:val="18"/>
                <w:szCs w:val="18"/>
                <w:lang w:eastAsia="zh-CN"/>
              </w:rPr>
            </w:pPr>
            <w:r w:rsidRPr="00CC26BC">
              <w:rPr>
                <w:rFonts w:ascii="Arial" w:eastAsia="宋体" w:hAnsi="Arial" w:cs="Arial"/>
                <w:color w:val="000000"/>
                <w:sz w:val="18"/>
                <w:szCs w:val="18"/>
                <w:lang w:eastAsia="zh-CN"/>
              </w:rPr>
              <w:t>DC_3A_n1A</w:t>
            </w:r>
          </w:p>
          <w:p w14:paraId="32C4F4F1" w14:textId="77777777" w:rsidR="00CC26BC" w:rsidRPr="00CC26BC" w:rsidRDefault="00CC26BC" w:rsidP="00CC26BC">
            <w:pPr>
              <w:keepNext/>
              <w:keepLines/>
              <w:spacing w:after="0"/>
              <w:jc w:val="center"/>
              <w:rPr>
                <w:rFonts w:ascii="Arial" w:eastAsia="宋体" w:hAnsi="Arial" w:cs="Arial"/>
                <w:color w:val="000000"/>
                <w:sz w:val="18"/>
                <w:szCs w:val="18"/>
                <w:lang w:eastAsia="zh-CN"/>
              </w:rPr>
            </w:pPr>
            <w:r w:rsidRPr="00CC26BC">
              <w:rPr>
                <w:rFonts w:ascii="Arial" w:eastAsia="宋体" w:hAnsi="Arial" w:cs="Arial"/>
                <w:color w:val="000000"/>
                <w:sz w:val="18"/>
                <w:szCs w:val="18"/>
                <w:lang w:eastAsia="zh-CN"/>
              </w:rPr>
              <w:t>DC_7A_n1A</w:t>
            </w:r>
          </w:p>
          <w:p w14:paraId="48F5891B" w14:textId="77777777" w:rsidR="00CC26BC" w:rsidRPr="00CC26BC" w:rsidRDefault="00CC26BC" w:rsidP="00CC26BC">
            <w:pPr>
              <w:keepNext/>
              <w:keepLines/>
              <w:spacing w:after="0"/>
              <w:jc w:val="center"/>
              <w:rPr>
                <w:rFonts w:ascii="Arial" w:eastAsia="宋体" w:hAnsi="Arial" w:cs="Arial"/>
                <w:color w:val="000000"/>
                <w:sz w:val="18"/>
                <w:szCs w:val="18"/>
                <w:vertAlign w:val="superscript"/>
                <w:lang w:eastAsia="zh-CN"/>
              </w:rPr>
            </w:pPr>
            <w:r w:rsidRPr="00CC26BC">
              <w:rPr>
                <w:rFonts w:ascii="Arial" w:eastAsia="宋体" w:hAnsi="Arial" w:cs="Arial"/>
                <w:color w:val="000000"/>
                <w:sz w:val="18"/>
                <w:szCs w:val="18"/>
                <w:lang w:eastAsia="zh-CN"/>
              </w:rPr>
              <w:t>DC_8A_n1A</w:t>
            </w:r>
          </w:p>
          <w:p w14:paraId="0E99BC8F"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宋体" w:hAnsi="Arial" w:cs="Arial"/>
                <w:color w:val="000000"/>
                <w:sz w:val="18"/>
                <w:szCs w:val="18"/>
                <w:lang w:eastAsia="zh-CN"/>
              </w:rPr>
              <w:t>DC_40A_n1A</w:t>
            </w:r>
          </w:p>
        </w:tc>
      </w:tr>
      <w:tr w:rsidR="00CC26BC" w:rsidRPr="00CC26BC" w14:paraId="711BB080" w14:textId="77777777" w:rsidTr="004879F4">
        <w:trPr>
          <w:trHeight w:val="187"/>
          <w:jc w:val="center"/>
        </w:trPr>
        <w:tc>
          <w:tcPr>
            <w:tcW w:w="3397" w:type="dxa"/>
            <w:noWrap/>
          </w:tcPr>
          <w:p w14:paraId="430EF314"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DC_3A-7A-8A-40A_n78A</w:t>
            </w:r>
          </w:p>
          <w:p w14:paraId="2F90214E" w14:textId="77777777" w:rsidR="00CC26BC" w:rsidRPr="00CC26BC" w:rsidRDefault="00CC26BC" w:rsidP="00CC26BC">
            <w:pPr>
              <w:keepNext/>
              <w:keepLines/>
              <w:spacing w:after="0"/>
              <w:jc w:val="center"/>
              <w:rPr>
                <w:rFonts w:ascii="Arial" w:eastAsia="Times New Roman" w:hAnsi="Arial"/>
                <w:sz w:val="18"/>
                <w:lang w:eastAsia="sv-SE"/>
              </w:rPr>
            </w:pPr>
            <w:r w:rsidRPr="00CC26BC">
              <w:rPr>
                <w:rFonts w:ascii="Arial" w:eastAsia="宋体" w:hAnsi="Arial"/>
                <w:sz w:val="18"/>
                <w:lang w:eastAsia="sv-SE"/>
              </w:rPr>
              <w:t>DC_3A-7A-8A-40C_n78A</w:t>
            </w:r>
          </w:p>
        </w:tc>
        <w:tc>
          <w:tcPr>
            <w:tcW w:w="3544" w:type="dxa"/>
            <w:shd w:val="clear" w:color="auto" w:fill="auto"/>
          </w:tcPr>
          <w:p w14:paraId="475A7B6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753D4F5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4C18F75F"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DC_8A_n78A</w:t>
            </w:r>
          </w:p>
          <w:p w14:paraId="74D6D7A4" w14:textId="77777777" w:rsidR="00CC26BC" w:rsidRPr="00CC26BC" w:rsidRDefault="00CC26BC" w:rsidP="00CC26BC">
            <w:pPr>
              <w:keepNext/>
              <w:keepLines/>
              <w:spacing w:after="0"/>
              <w:jc w:val="center"/>
              <w:rPr>
                <w:rFonts w:ascii="Arial" w:eastAsia="MS Mincho" w:hAnsi="Arial" w:cs="Arial"/>
                <w:sz w:val="18"/>
                <w:szCs w:val="18"/>
              </w:rPr>
            </w:pPr>
            <w:r w:rsidRPr="00CC26BC">
              <w:rPr>
                <w:rFonts w:ascii="Arial" w:eastAsia="宋体" w:hAnsi="Arial"/>
                <w:sz w:val="18"/>
                <w:lang w:eastAsia="sv-SE"/>
              </w:rPr>
              <w:t>DC_40A_n78A</w:t>
            </w:r>
          </w:p>
        </w:tc>
      </w:tr>
      <w:tr w:rsidR="00CC26BC" w:rsidRPr="00CC26BC" w14:paraId="09BC3A84"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F1D81"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C2BB33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4386CDD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2592DBC4"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DC_8A_n78A</w:t>
            </w:r>
          </w:p>
          <w:p w14:paraId="0E05A5F4"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DC_40A_n78A</w:t>
            </w:r>
          </w:p>
        </w:tc>
      </w:tr>
      <w:tr w:rsidR="00CC26BC" w:rsidRPr="00CC26BC" w14:paraId="28C8A34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D8843"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9012F8F"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2D8A43C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2C5750C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DC_8A_n78A</w:t>
            </w:r>
          </w:p>
          <w:p w14:paraId="2CC1FB0B"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eastAsia="sv-SE"/>
              </w:rPr>
              <w:t>DC_40A_n78A</w:t>
            </w:r>
          </w:p>
        </w:tc>
      </w:tr>
      <w:tr w:rsidR="00CC26BC" w:rsidRPr="00CC26BC" w14:paraId="72490C24" w14:textId="77777777" w:rsidTr="004879F4">
        <w:trPr>
          <w:trHeight w:val="187"/>
          <w:jc w:val="center"/>
        </w:trPr>
        <w:tc>
          <w:tcPr>
            <w:tcW w:w="3397" w:type="dxa"/>
            <w:noWrap/>
          </w:tcPr>
          <w:p w14:paraId="342D6D5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DC_3A-7A-8A_n40A-n78A</w:t>
            </w:r>
          </w:p>
        </w:tc>
        <w:tc>
          <w:tcPr>
            <w:tcW w:w="3544" w:type="dxa"/>
            <w:shd w:val="clear" w:color="auto" w:fill="auto"/>
          </w:tcPr>
          <w:p w14:paraId="4DC81DB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DC_3A_n40A</w:t>
            </w:r>
          </w:p>
          <w:p w14:paraId="1129968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0381969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DC_7A_n40A</w:t>
            </w:r>
          </w:p>
          <w:p w14:paraId="1D7AB98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p w14:paraId="082C635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DC_8A_n40A</w:t>
            </w:r>
          </w:p>
          <w:p w14:paraId="29EC88C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DC_8A_n78A</w:t>
            </w:r>
          </w:p>
        </w:tc>
      </w:tr>
      <w:tr w:rsidR="00CC26BC" w:rsidRPr="00CC26BC" w14:paraId="05B79788" w14:textId="77777777" w:rsidTr="004879F4">
        <w:trPr>
          <w:trHeight w:val="187"/>
          <w:jc w:val="center"/>
        </w:trPr>
        <w:tc>
          <w:tcPr>
            <w:tcW w:w="3397" w:type="dxa"/>
            <w:noWrap/>
          </w:tcPr>
          <w:p w14:paraId="7763C1F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DC_3A-7A-20A_n1A-n78A</w:t>
            </w:r>
          </w:p>
        </w:tc>
        <w:tc>
          <w:tcPr>
            <w:tcW w:w="3544" w:type="dxa"/>
            <w:shd w:val="clear" w:color="auto" w:fill="auto"/>
          </w:tcPr>
          <w:p w14:paraId="491497A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DC_3A_n1A</w:t>
            </w:r>
          </w:p>
          <w:p w14:paraId="360B2F7F"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eastAsia="zh-CN"/>
              </w:rPr>
              <w:t>DC_3A_n78A</w:t>
            </w:r>
          </w:p>
          <w:p w14:paraId="6629F3B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DC_7A_n1A</w:t>
            </w:r>
          </w:p>
          <w:p w14:paraId="72770EB0"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eastAsia="zh-CN"/>
              </w:rPr>
              <w:t>DC_7A_n78A</w:t>
            </w:r>
          </w:p>
          <w:p w14:paraId="5C7B6F0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w:t>
            </w:r>
            <w:r w:rsidRPr="00CC26BC">
              <w:rPr>
                <w:rFonts w:ascii="Arial" w:eastAsia="等线" w:hAnsi="Arial"/>
                <w:sz w:val="18"/>
                <w:lang w:eastAsia="zh-CN"/>
              </w:rPr>
              <w:t>20</w:t>
            </w:r>
            <w:r w:rsidRPr="00CC26BC">
              <w:rPr>
                <w:rFonts w:ascii="Arial" w:eastAsia="宋体" w:hAnsi="Arial"/>
                <w:sz w:val="18"/>
                <w:lang w:eastAsia="zh-CN"/>
              </w:rPr>
              <w:t>A_n1A</w:t>
            </w:r>
          </w:p>
          <w:p w14:paraId="065F010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DC_</w:t>
            </w:r>
            <w:r w:rsidRPr="00CC26BC">
              <w:rPr>
                <w:rFonts w:ascii="Arial" w:eastAsia="等线" w:hAnsi="Arial"/>
                <w:sz w:val="18"/>
                <w:lang w:eastAsia="zh-CN"/>
              </w:rPr>
              <w:t>20</w:t>
            </w:r>
            <w:r w:rsidRPr="00CC26BC">
              <w:rPr>
                <w:rFonts w:ascii="Arial" w:eastAsia="宋体" w:hAnsi="Arial"/>
                <w:sz w:val="18"/>
                <w:lang w:eastAsia="zh-CN"/>
              </w:rPr>
              <w:t>A_n</w:t>
            </w:r>
            <w:r w:rsidRPr="00CC26BC">
              <w:rPr>
                <w:rFonts w:ascii="Arial" w:eastAsia="等线" w:hAnsi="Arial"/>
                <w:sz w:val="18"/>
                <w:lang w:eastAsia="zh-CN"/>
              </w:rPr>
              <w:t>78</w:t>
            </w:r>
            <w:r w:rsidRPr="00CC26BC">
              <w:rPr>
                <w:rFonts w:ascii="Arial" w:eastAsia="宋体" w:hAnsi="Arial"/>
                <w:sz w:val="18"/>
                <w:lang w:eastAsia="zh-CN"/>
              </w:rPr>
              <w:t>A</w:t>
            </w:r>
          </w:p>
        </w:tc>
      </w:tr>
      <w:tr w:rsidR="00CC26BC" w:rsidRPr="00CC26BC" w14:paraId="303365EE" w14:textId="77777777" w:rsidTr="004879F4">
        <w:trPr>
          <w:trHeight w:val="187"/>
          <w:jc w:val="center"/>
        </w:trPr>
        <w:tc>
          <w:tcPr>
            <w:tcW w:w="3397" w:type="dxa"/>
            <w:noWrap/>
          </w:tcPr>
          <w:p w14:paraId="6F3CE70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lastRenderedPageBreak/>
              <w:t>DC_3C-7A-20A_n1A-n78A</w:t>
            </w:r>
          </w:p>
        </w:tc>
        <w:tc>
          <w:tcPr>
            <w:tcW w:w="3544" w:type="dxa"/>
            <w:shd w:val="clear" w:color="auto" w:fill="auto"/>
          </w:tcPr>
          <w:p w14:paraId="0E78520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DC_3A_n1A</w:t>
            </w:r>
          </w:p>
          <w:p w14:paraId="38EFF03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DC_3C_n1A</w:t>
            </w:r>
          </w:p>
          <w:p w14:paraId="67DF831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DC_3A_n78A</w:t>
            </w:r>
          </w:p>
          <w:p w14:paraId="04B4CEAB"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eastAsia="zh-CN"/>
              </w:rPr>
              <w:t>DC_3C_n78A</w:t>
            </w:r>
          </w:p>
          <w:p w14:paraId="27692A4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DC_7A_n1A</w:t>
            </w:r>
          </w:p>
          <w:p w14:paraId="08878318"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eastAsia="zh-CN"/>
              </w:rPr>
              <w:t>DC_7A_n78A</w:t>
            </w:r>
          </w:p>
          <w:p w14:paraId="51BCE40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w:t>
            </w:r>
            <w:r w:rsidRPr="00CC26BC">
              <w:rPr>
                <w:rFonts w:ascii="Arial" w:eastAsia="等线" w:hAnsi="Arial"/>
                <w:sz w:val="18"/>
                <w:lang w:eastAsia="zh-CN"/>
              </w:rPr>
              <w:t>20</w:t>
            </w:r>
            <w:r w:rsidRPr="00CC26BC">
              <w:rPr>
                <w:rFonts w:ascii="Arial" w:eastAsia="宋体" w:hAnsi="Arial"/>
                <w:sz w:val="18"/>
                <w:lang w:eastAsia="zh-CN"/>
              </w:rPr>
              <w:t>A_n1A</w:t>
            </w:r>
          </w:p>
          <w:p w14:paraId="5684656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w:t>
            </w:r>
            <w:r w:rsidRPr="00CC26BC">
              <w:rPr>
                <w:rFonts w:ascii="Arial" w:eastAsia="等线" w:hAnsi="Arial"/>
                <w:sz w:val="18"/>
                <w:lang w:eastAsia="zh-CN"/>
              </w:rPr>
              <w:t>20</w:t>
            </w:r>
            <w:r w:rsidRPr="00CC26BC">
              <w:rPr>
                <w:rFonts w:ascii="Arial" w:eastAsia="宋体" w:hAnsi="Arial"/>
                <w:sz w:val="18"/>
                <w:lang w:eastAsia="zh-CN"/>
              </w:rPr>
              <w:t>A_n</w:t>
            </w:r>
            <w:r w:rsidRPr="00CC26BC">
              <w:rPr>
                <w:rFonts w:ascii="Arial" w:eastAsia="等线" w:hAnsi="Arial"/>
                <w:sz w:val="18"/>
                <w:lang w:eastAsia="zh-CN"/>
              </w:rPr>
              <w:t>78</w:t>
            </w:r>
            <w:r w:rsidRPr="00CC26BC">
              <w:rPr>
                <w:rFonts w:ascii="Arial" w:eastAsia="宋体" w:hAnsi="Arial"/>
                <w:sz w:val="18"/>
                <w:lang w:eastAsia="zh-CN"/>
              </w:rPr>
              <w:t>A</w:t>
            </w:r>
          </w:p>
        </w:tc>
      </w:tr>
      <w:tr w:rsidR="00CC26BC" w:rsidRPr="00CC26BC" w14:paraId="01A9C36B" w14:textId="77777777" w:rsidTr="004879F4">
        <w:trPr>
          <w:trHeight w:val="187"/>
          <w:jc w:val="center"/>
        </w:trPr>
        <w:tc>
          <w:tcPr>
            <w:tcW w:w="3397" w:type="dxa"/>
            <w:noWrap/>
          </w:tcPr>
          <w:p w14:paraId="3EDA2D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TW"/>
              </w:rPr>
              <w:t>DC_3A-7A-20A_n8A-n78A</w:t>
            </w:r>
          </w:p>
        </w:tc>
        <w:tc>
          <w:tcPr>
            <w:tcW w:w="3544" w:type="dxa"/>
            <w:shd w:val="clear" w:color="auto" w:fill="auto"/>
          </w:tcPr>
          <w:p w14:paraId="531C299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DC_3A_n8A</w:t>
            </w:r>
          </w:p>
          <w:p w14:paraId="7A73E24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DC_3A_n78A</w:t>
            </w:r>
          </w:p>
          <w:p w14:paraId="4ABC19D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DC_7A_n8A</w:t>
            </w:r>
          </w:p>
          <w:p w14:paraId="2D37ACA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DC_7A_n78A</w:t>
            </w:r>
          </w:p>
          <w:p w14:paraId="4BE7B6A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DC_20A_n8A</w:t>
            </w:r>
          </w:p>
          <w:p w14:paraId="1356BD5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DC_20A_n78A</w:t>
            </w:r>
          </w:p>
        </w:tc>
      </w:tr>
      <w:tr w:rsidR="00CC26BC" w:rsidRPr="00CC26BC" w14:paraId="3CF36FFE" w14:textId="77777777" w:rsidTr="004879F4">
        <w:trPr>
          <w:trHeight w:val="187"/>
          <w:jc w:val="center"/>
        </w:trPr>
        <w:tc>
          <w:tcPr>
            <w:tcW w:w="3397" w:type="dxa"/>
            <w:noWrap/>
            <w:vAlign w:val="center"/>
          </w:tcPr>
          <w:p w14:paraId="68BA7E1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fi-FI" w:eastAsia="fi-FI"/>
              </w:rPr>
              <w:t>DC_3A-7A-20A-28A_n1A</w:t>
            </w:r>
          </w:p>
        </w:tc>
        <w:tc>
          <w:tcPr>
            <w:tcW w:w="3544" w:type="dxa"/>
            <w:shd w:val="clear" w:color="auto" w:fill="auto"/>
            <w:vAlign w:val="center"/>
          </w:tcPr>
          <w:p w14:paraId="558333BC"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DC_3A_n1A</w:t>
            </w:r>
          </w:p>
          <w:p w14:paraId="25648545"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DC_7A_n1A</w:t>
            </w:r>
          </w:p>
          <w:p w14:paraId="1C5976F8" w14:textId="77777777" w:rsidR="00CC26BC" w:rsidRPr="00CC26BC" w:rsidRDefault="00CC26BC" w:rsidP="00CC26BC">
            <w:pPr>
              <w:spacing w:after="0"/>
              <w:jc w:val="center"/>
              <w:rPr>
                <w:rFonts w:ascii="Arial" w:eastAsia="宋体" w:hAnsi="Arial" w:cs="Arial"/>
                <w:color w:val="000000"/>
                <w:sz w:val="18"/>
                <w:szCs w:val="18"/>
              </w:rPr>
            </w:pPr>
            <w:r w:rsidRPr="00CC26BC">
              <w:rPr>
                <w:rFonts w:ascii="Arial" w:eastAsia="宋体" w:hAnsi="Arial" w:cs="Arial"/>
                <w:color w:val="000000"/>
                <w:sz w:val="18"/>
                <w:szCs w:val="18"/>
              </w:rPr>
              <w:t>DC_20A_n1A</w:t>
            </w:r>
          </w:p>
          <w:p w14:paraId="2F35C5D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color w:val="000000"/>
                <w:sz w:val="18"/>
                <w:szCs w:val="18"/>
              </w:rPr>
              <w:t>DC_28A_n1A</w:t>
            </w:r>
          </w:p>
        </w:tc>
      </w:tr>
      <w:tr w:rsidR="00CC26BC" w:rsidRPr="00CC26BC" w14:paraId="3D8869E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C4787" w14:textId="77777777" w:rsidR="00CC26BC" w:rsidRPr="00CC26BC" w:rsidRDefault="00CC26BC" w:rsidP="00CC26BC">
            <w:pPr>
              <w:keepNext/>
              <w:keepLines/>
              <w:spacing w:after="0"/>
              <w:jc w:val="center"/>
              <w:rPr>
                <w:rFonts w:ascii="Arial" w:eastAsia="宋体" w:hAnsi="Arial" w:cs="Arial"/>
                <w:sz w:val="18"/>
                <w:szCs w:val="18"/>
                <w:vertAlign w:val="superscript"/>
                <w:lang w:eastAsia="ko-KR"/>
              </w:rPr>
            </w:pPr>
            <w:r w:rsidRPr="00CC26BC">
              <w:rPr>
                <w:rFonts w:ascii="Arial" w:eastAsia="宋体" w:hAnsi="Arial" w:cs="Arial"/>
                <w:sz w:val="18"/>
                <w:szCs w:val="18"/>
                <w:lang w:eastAsia="ko-KR"/>
              </w:rPr>
              <w:t>DC_3A-7A-20A_n28A-n78A</w:t>
            </w:r>
            <w:r w:rsidRPr="00CC26BC">
              <w:rPr>
                <w:rFonts w:ascii="Arial" w:eastAsia="宋体" w:hAnsi="Arial" w:cs="Arial"/>
                <w:sz w:val="18"/>
                <w:szCs w:val="18"/>
                <w:vertAlign w:val="superscript"/>
                <w:lang w:eastAsia="ko-KR"/>
              </w:rPr>
              <w:t>2,3</w:t>
            </w:r>
            <w:r w:rsidRPr="00CC26BC">
              <w:rPr>
                <w:rFonts w:ascii="Arial" w:eastAsia="MS Mincho" w:hAnsi="Arial" w:cs="Arial"/>
                <w:sz w:val="18"/>
                <w:szCs w:val="18"/>
                <w:vertAlign w:val="superscript"/>
                <w:lang w:eastAsia="ja-JP"/>
              </w:rPr>
              <w:t>,6,11</w:t>
            </w:r>
          </w:p>
          <w:p w14:paraId="71F0E13A"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ko-KR"/>
              </w:rPr>
              <w:t>DC_3C-7A-20A_n28A-n78A</w:t>
            </w:r>
            <w:r w:rsidRPr="00CC26BC">
              <w:rPr>
                <w:rFonts w:ascii="Arial" w:eastAsia="宋体" w:hAnsi="Arial" w:cs="Arial"/>
                <w:sz w:val="18"/>
                <w:szCs w:val="18"/>
                <w:vertAlign w:val="superscript"/>
                <w:lang w:eastAsia="ko-KR"/>
              </w:rPr>
              <w:t>2,3</w:t>
            </w:r>
            <w:r w:rsidRPr="00CC26BC">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0FD707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DC_3A_n28A</w:t>
            </w:r>
          </w:p>
          <w:p w14:paraId="55CFA15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DC_3A_n78A</w:t>
            </w:r>
          </w:p>
          <w:p w14:paraId="196DCEAB"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sz w:val="18"/>
                <w:lang w:eastAsia="zh-CN"/>
              </w:rPr>
              <w:t>DC_3C_n78A</w:t>
            </w:r>
          </w:p>
          <w:p w14:paraId="249E28D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DC_7A_n28A</w:t>
            </w:r>
          </w:p>
          <w:p w14:paraId="6291E58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DC_7A_n78A</w:t>
            </w:r>
          </w:p>
          <w:p w14:paraId="1220081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DC_20A_n28A</w:t>
            </w:r>
          </w:p>
          <w:p w14:paraId="71E3718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DC_20A_n78A</w:t>
            </w:r>
          </w:p>
        </w:tc>
      </w:tr>
      <w:tr w:rsidR="00CC26BC" w:rsidRPr="00CC26BC" w14:paraId="256C36F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436A9"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rPr>
              <w:t>DC_3A-7A-20A-32A_n</w:t>
            </w:r>
            <w:r w:rsidRPr="00CC26BC">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C1C68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DC_3A_n1A</w:t>
            </w:r>
          </w:p>
          <w:p w14:paraId="76E9769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DC_7A_n1A</w:t>
            </w:r>
          </w:p>
          <w:p w14:paraId="75785BF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DC_20A_n1A</w:t>
            </w:r>
          </w:p>
        </w:tc>
      </w:tr>
      <w:tr w:rsidR="00CC26BC" w:rsidRPr="00CC26BC" w14:paraId="5C818253" w14:textId="77777777" w:rsidTr="004879F4">
        <w:trPr>
          <w:trHeight w:val="187"/>
          <w:jc w:val="center"/>
        </w:trPr>
        <w:tc>
          <w:tcPr>
            <w:tcW w:w="3397" w:type="dxa"/>
            <w:noWrap/>
          </w:tcPr>
          <w:p w14:paraId="4384A846"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lang w:eastAsia="sv-SE"/>
              </w:rPr>
              <w:t>DC_3A-7A-20A-32A_n78A</w:t>
            </w:r>
          </w:p>
        </w:tc>
        <w:tc>
          <w:tcPr>
            <w:tcW w:w="3544" w:type="dxa"/>
            <w:shd w:val="clear" w:color="auto" w:fill="auto"/>
          </w:tcPr>
          <w:p w14:paraId="53384E6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3224E8D6"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DC_7A_n78A</w:t>
            </w:r>
          </w:p>
          <w:p w14:paraId="4D0539A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sv-SE"/>
              </w:rPr>
              <w:t>DC_20A_n78A</w:t>
            </w:r>
          </w:p>
        </w:tc>
      </w:tr>
      <w:tr w:rsidR="00CC26BC" w:rsidRPr="00CC26BC" w14:paraId="49B22D50" w14:textId="77777777" w:rsidTr="004879F4">
        <w:trPr>
          <w:trHeight w:val="187"/>
          <w:jc w:val="center"/>
        </w:trPr>
        <w:tc>
          <w:tcPr>
            <w:tcW w:w="3397" w:type="dxa"/>
            <w:noWrap/>
          </w:tcPr>
          <w:p w14:paraId="66B082C4" w14:textId="77777777" w:rsidR="00CC26BC" w:rsidRDefault="00CC26BC" w:rsidP="00CC26BC">
            <w:pPr>
              <w:keepNext/>
              <w:keepLines/>
              <w:spacing w:after="0"/>
              <w:jc w:val="center"/>
              <w:rPr>
                <w:ins w:id="24" w:author="Linling (Clara)" w:date="2022-09-30T18:01:00Z"/>
                <w:rFonts w:ascii="Arial" w:eastAsia="宋体" w:hAnsi="Arial"/>
                <w:sz w:val="18"/>
                <w:lang w:eastAsia="sv-SE"/>
              </w:rPr>
            </w:pPr>
            <w:r w:rsidRPr="00CC26BC">
              <w:rPr>
                <w:rFonts w:ascii="Arial" w:eastAsia="宋体" w:hAnsi="Arial"/>
                <w:sz w:val="18"/>
                <w:lang w:eastAsia="sv-SE"/>
              </w:rPr>
              <w:t>DC_3A-7A-20A_n38A-n78A</w:t>
            </w:r>
            <w:bookmarkStart w:id="25" w:name="_GoBack"/>
          </w:p>
          <w:p w14:paraId="6F718F01" w14:textId="1C957C69" w:rsidR="00004508" w:rsidRPr="00CC26BC" w:rsidRDefault="00004508" w:rsidP="00CC26BC">
            <w:pPr>
              <w:keepNext/>
              <w:keepLines/>
              <w:spacing w:after="0"/>
              <w:jc w:val="center"/>
              <w:rPr>
                <w:rFonts w:ascii="Arial" w:eastAsia="宋体" w:hAnsi="Arial"/>
                <w:sz w:val="18"/>
                <w:lang w:eastAsia="sv-SE"/>
              </w:rPr>
            </w:pPr>
            <w:ins w:id="26" w:author="Linling (Clara)" w:date="2022-09-30T18:01:00Z">
              <w:r w:rsidRPr="00146187">
                <w:rPr>
                  <w:rFonts w:ascii="Arial" w:eastAsia="宋体" w:hAnsi="Arial"/>
                  <w:sz w:val="18"/>
                  <w:lang w:eastAsia="sv-SE"/>
                </w:rPr>
                <w:t>DC_3A-7A-20A-38A_n78A</w:t>
              </w:r>
            </w:ins>
            <w:bookmarkEnd w:id="25"/>
          </w:p>
        </w:tc>
        <w:tc>
          <w:tcPr>
            <w:tcW w:w="3544" w:type="dxa"/>
            <w:shd w:val="clear" w:color="auto" w:fill="auto"/>
          </w:tcPr>
          <w:p w14:paraId="728805E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DC_3A_n78A</w:t>
            </w:r>
          </w:p>
          <w:p w14:paraId="6758834E"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DC_20A_n78A</w:t>
            </w:r>
          </w:p>
        </w:tc>
      </w:tr>
      <w:tr w:rsidR="00CC26BC" w:rsidRPr="00CC26BC" w14:paraId="7CCA552C" w14:textId="77777777" w:rsidTr="004879F4">
        <w:trPr>
          <w:trHeight w:val="187"/>
          <w:jc w:val="center"/>
        </w:trPr>
        <w:tc>
          <w:tcPr>
            <w:tcW w:w="3397" w:type="dxa"/>
            <w:noWrap/>
          </w:tcPr>
          <w:p w14:paraId="53813811" w14:textId="77777777" w:rsidR="00CC26BC" w:rsidRPr="00CC26BC" w:rsidRDefault="00CC26BC" w:rsidP="00CC26BC">
            <w:pPr>
              <w:keepNext/>
              <w:keepLines/>
              <w:spacing w:after="0"/>
              <w:jc w:val="center"/>
              <w:rPr>
                <w:rFonts w:ascii="Arial" w:eastAsia="宋体" w:hAnsi="Arial"/>
                <w:sz w:val="18"/>
                <w:szCs w:val="18"/>
                <w:lang w:eastAsia="ko-KR"/>
              </w:rPr>
            </w:pPr>
            <w:r w:rsidRPr="00CC26BC">
              <w:rPr>
                <w:rFonts w:ascii="Arial" w:eastAsia="宋体" w:hAnsi="Arial"/>
                <w:sz w:val="18"/>
                <w:lang w:eastAsia="ja-JP"/>
              </w:rPr>
              <w:t>DC_3A-7A-28A_n1A-n40A</w:t>
            </w:r>
          </w:p>
        </w:tc>
        <w:tc>
          <w:tcPr>
            <w:tcW w:w="3544" w:type="dxa"/>
            <w:shd w:val="clear" w:color="auto" w:fill="auto"/>
          </w:tcPr>
          <w:p w14:paraId="1F50D47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DC_3A_n1A</w:t>
            </w:r>
          </w:p>
          <w:p w14:paraId="7AF4CA5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DC_3A_n40A</w:t>
            </w:r>
          </w:p>
          <w:p w14:paraId="1C02C93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DC_7A_n1A</w:t>
            </w:r>
          </w:p>
          <w:p w14:paraId="31EE0E9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DC_7A_n40A</w:t>
            </w:r>
          </w:p>
          <w:p w14:paraId="14B24E8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DC_28A_n1A</w:t>
            </w:r>
          </w:p>
          <w:p w14:paraId="177BA08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DC_28A_n40A</w:t>
            </w:r>
          </w:p>
        </w:tc>
      </w:tr>
      <w:tr w:rsidR="00CC26BC" w:rsidRPr="00CC26BC" w14:paraId="0E489C8F" w14:textId="77777777" w:rsidTr="004879F4">
        <w:trPr>
          <w:trHeight w:val="187"/>
          <w:jc w:val="center"/>
        </w:trPr>
        <w:tc>
          <w:tcPr>
            <w:tcW w:w="3397" w:type="dxa"/>
            <w:noWrap/>
          </w:tcPr>
          <w:p w14:paraId="79327C0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DC_3A-7A-28A_n1A-n78A</w:t>
            </w:r>
          </w:p>
        </w:tc>
        <w:tc>
          <w:tcPr>
            <w:tcW w:w="3544" w:type="dxa"/>
            <w:shd w:val="clear" w:color="auto" w:fill="auto"/>
          </w:tcPr>
          <w:p w14:paraId="20CD334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DC_3A_n1A</w:t>
            </w:r>
          </w:p>
          <w:p w14:paraId="7B34BB5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DC_7A_n1A</w:t>
            </w:r>
          </w:p>
          <w:p w14:paraId="31044B0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DC_28A_n1A</w:t>
            </w:r>
          </w:p>
          <w:p w14:paraId="0CBE410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DC_3A_n78A</w:t>
            </w:r>
          </w:p>
          <w:p w14:paraId="79D07C75"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DC_7A_n78A</w:t>
            </w:r>
          </w:p>
          <w:p w14:paraId="4E437E1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DC_28A_n78A</w:t>
            </w:r>
          </w:p>
        </w:tc>
      </w:tr>
      <w:tr w:rsidR="00CC26BC" w:rsidRPr="00CC26BC" w14:paraId="09021748" w14:textId="77777777" w:rsidTr="004879F4">
        <w:trPr>
          <w:trHeight w:val="187"/>
          <w:jc w:val="center"/>
        </w:trPr>
        <w:tc>
          <w:tcPr>
            <w:tcW w:w="3397" w:type="dxa"/>
            <w:noWrap/>
            <w:vAlign w:val="center"/>
          </w:tcPr>
          <w:p w14:paraId="12AAE4E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DC_3A-7A-28A_n3A-n78A</w:t>
            </w:r>
          </w:p>
        </w:tc>
        <w:tc>
          <w:tcPr>
            <w:tcW w:w="3544" w:type="dxa"/>
            <w:shd w:val="clear" w:color="auto" w:fill="auto"/>
            <w:vAlign w:val="center"/>
          </w:tcPr>
          <w:p w14:paraId="411B57C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DC_3A_n3A</w:t>
            </w:r>
            <w:r w:rsidRPr="00CC26BC">
              <w:rPr>
                <w:rFonts w:ascii="Arial" w:eastAsia="宋体" w:hAnsi="Arial" w:cs="Arial"/>
                <w:sz w:val="18"/>
                <w:szCs w:val="18"/>
                <w:vertAlign w:val="superscript"/>
              </w:rPr>
              <w:t>4</w:t>
            </w:r>
          </w:p>
          <w:p w14:paraId="5103C83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DC_7A_n3A</w:t>
            </w:r>
          </w:p>
          <w:p w14:paraId="1925763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DC_28A_n3A</w:t>
            </w:r>
          </w:p>
          <w:p w14:paraId="4D34322E"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DC_3A_n78A</w:t>
            </w:r>
          </w:p>
          <w:p w14:paraId="6675FCA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DC_7A_n78A</w:t>
            </w:r>
          </w:p>
          <w:p w14:paraId="5769983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DC_28A_n78A</w:t>
            </w:r>
          </w:p>
        </w:tc>
      </w:tr>
      <w:tr w:rsidR="00CC26BC" w:rsidRPr="00CC26BC" w14:paraId="2962330A" w14:textId="77777777" w:rsidTr="004879F4">
        <w:trPr>
          <w:trHeight w:val="187"/>
          <w:jc w:val="center"/>
        </w:trPr>
        <w:tc>
          <w:tcPr>
            <w:tcW w:w="3397" w:type="dxa"/>
            <w:noWrap/>
            <w:vAlign w:val="center"/>
          </w:tcPr>
          <w:p w14:paraId="3043E4B2"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DC_3A-7C-28A_n3A-n78A</w:t>
            </w:r>
          </w:p>
        </w:tc>
        <w:tc>
          <w:tcPr>
            <w:tcW w:w="3544" w:type="dxa"/>
            <w:shd w:val="clear" w:color="auto" w:fill="auto"/>
            <w:vAlign w:val="center"/>
          </w:tcPr>
          <w:p w14:paraId="37A95BB4"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DC_3A_n3A</w:t>
            </w:r>
            <w:r w:rsidRPr="00CC26BC">
              <w:rPr>
                <w:rFonts w:ascii="Arial" w:eastAsia="宋体" w:hAnsi="Arial" w:cs="Arial"/>
                <w:sz w:val="18"/>
                <w:szCs w:val="18"/>
                <w:vertAlign w:val="superscript"/>
              </w:rPr>
              <w:t>4</w:t>
            </w:r>
          </w:p>
          <w:p w14:paraId="772FD676"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DC_7A_n3A</w:t>
            </w:r>
          </w:p>
          <w:p w14:paraId="0143776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DC_7C_n3A</w:t>
            </w:r>
          </w:p>
          <w:p w14:paraId="1448CB71"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DC_28A_n3A</w:t>
            </w:r>
          </w:p>
          <w:p w14:paraId="47B16ECA"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DC_3A_n78A</w:t>
            </w:r>
          </w:p>
          <w:p w14:paraId="7CF41E52"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 xml:space="preserve">DC_7A_n78A </w:t>
            </w:r>
          </w:p>
          <w:p w14:paraId="3C3C3DB4"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DC_7C_n78A</w:t>
            </w:r>
          </w:p>
          <w:p w14:paraId="6E17FD6D"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rPr>
              <w:t>DC_28A_n78A</w:t>
            </w:r>
          </w:p>
        </w:tc>
      </w:tr>
      <w:tr w:rsidR="00CC26BC" w:rsidRPr="00CC26BC" w14:paraId="2509529B" w14:textId="77777777" w:rsidTr="004879F4">
        <w:trPr>
          <w:trHeight w:val="187"/>
          <w:jc w:val="center"/>
        </w:trPr>
        <w:tc>
          <w:tcPr>
            <w:tcW w:w="3397" w:type="dxa"/>
            <w:noWrap/>
          </w:tcPr>
          <w:p w14:paraId="374CC49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lastRenderedPageBreak/>
              <w:t>DC_3A-7A-28A_n5A-n78A</w:t>
            </w:r>
          </w:p>
          <w:p w14:paraId="171F03B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DC_3C-7A-28A_n5A-n78A</w:t>
            </w:r>
          </w:p>
          <w:p w14:paraId="1BDF418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DC_3A-7C-28A_n5A-n78A</w:t>
            </w:r>
          </w:p>
          <w:p w14:paraId="5EE29A88"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cs="Arial"/>
                <w:sz w:val="18"/>
                <w:lang w:eastAsia="zh-CN"/>
              </w:rPr>
              <w:t>DC_3C-7C-28A_n5A-n78A</w:t>
            </w:r>
          </w:p>
        </w:tc>
        <w:tc>
          <w:tcPr>
            <w:tcW w:w="3544" w:type="dxa"/>
            <w:shd w:val="clear" w:color="auto" w:fill="auto"/>
          </w:tcPr>
          <w:p w14:paraId="364F4B3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DC_3A_n5A</w:t>
            </w:r>
          </w:p>
          <w:p w14:paraId="1B0567D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DC_3A_n78A</w:t>
            </w:r>
          </w:p>
          <w:p w14:paraId="396D0A9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DC_3C_n78A</w:t>
            </w:r>
          </w:p>
          <w:p w14:paraId="273CA6F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DC_7A_n5A</w:t>
            </w:r>
          </w:p>
          <w:p w14:paraId="5CDD1BB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DC_7C_n5A</w:t>
            </w:r>
          </w:p>
          <w:p w14:paraId="297DA6E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DC_7A_n78A</w:t>
            </w:r>
          </w:p>
          <w:p w14:paraId="5478E12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DC_7C_n78A</w:t>
            </w:r>
          </w:p>
          <w:p w14:paraId="3C6385D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DC_28A_n5A</w:t>
            </w:r>
          </w:p>
          <w:p w14:paraId="5111702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DC_28A_n78A</w:t>
            </w:r>
          </w:p>
        </w:tc>
      </w:tr>
      <w:tr w:rsidR="00CC26BC" w:rsidRPr="00CC26BC" w14:paraId="378B47E1" w14:textId="77777777" w:rsidTr="004879F4">
        <w:trPr>
          <w:trHeight w:val="187"/>
          <w:jc w:val="center"/>
        </w:trPr>
        <w:tc>
          <w:tcPr>
            <w:tcW w:w="3397" w:type="dxa"/>
            <w:noWrap/>
          </w:tcPr>
          <w:p w14:paraId="71B2B92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ko-KR"/>
              </w:rPr>
              <w:t>DC_3A-7A-28A_n7A-n78A</w:t>
            </w:r>
          </w:p>
        </w:tc>
        <w:tc>
          <w:tcPr>
            <w:tcW w:w="3544" w:type="dxa"/>
            <w:shd w:val="clear" w:color="auto" w:fill="auto"/>
          </w:tcPr>
          <w:p w14:paraId="7075295C"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DC_3A_n7A</w:t>
            </w:r>
          </w:p>
          <w:p w14:paraId="59C0B0B9"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DC_7A_n7A</w:t>
            </w:r>
            <w:r w:rsidRPr="00CC26BC">
              <w:rPr>
                <w:rFonts w:ascii="Arial" w:eastAsia="宋体" w:hAnsi="Arial" w:cs="Arial"/>
                <w:sz w:val="18"/>
                <w:vertAlign w:val="superscript"/>
                <w:lang w:eastAsia="zh-CN"/>
              </w:rPr>
              <w:t>4</w:t>
            </w:r>
          </w:p>
          <w:p w14:paraId="50487E40"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DC_28A_n7A</w:t>
            </w:r>
          </w:p>
          <w:p w14:paraId="08203D50"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DC_3A_n78A</w:t>
            </w:r>
          </w:p>
          <w:p w14:paraId="57DCD44B"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DC_7A_n78A</w:t>
            </w:r>
          </w:p>
          <w:p w14:paraId="4DC91DD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zh-CN"/>
              </w:rPr>
              <w:t>DC_28A_n78A</w:t>
            </w:r>
          </w:p>
        </w:tc>
      </w:tr>
      <w:tr w:rsidR="00CC26BC" w:rsidRPr="00CC26BC" w14:paraId="6FD74D98" w14:textId="77777777" w:rsidTr="004879F4">
        <w:trPr>
          <w:trHeight w:val="187"/>
          <w:jc w:val="center"/>
        </w:trPr>
        <w:tc>
          <w:tcPr>
            <w:tcW w:w="3397" w:type="dxa"/>
            <w:noWrap/>
          </w:tcPr>
          <w:p w14:paraId="75515D1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ko-KR"/>
              </w:rPr>
              <w:t>DC_3C-7A-28A_n7A-n78A</w:t>
            </w:r>
          </w:p>
        </w:tc>
        <w:tc>
          <w:tcPr>
            <w:tcW w:w="3544" w:type="dxa"/>
            <w:shd w:val="clear" w:color="auto" w:fill="auto"/>
          </w:tcPr>
          <w:p w14:paraId="4D6D8A88"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DC_3A_n7A</w:t>
            </w:r>
          </w:p>
          <w:p w14:paraId="7E686662"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DC_3C_n7A</w:t>
            </w:r>
          </w:p>
          <w:p w14:paraId="062CBBC9"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DC_7A_n7A</w:t>
            </w:r>
            <w:r w:rsidRPr="00CC26BC">
              <w:rPr>
                <w:rFonts w:ascii="Arial" w:eastAsia="宋体" w:hAnsi="Arial" w:cs="Arial"/>
                <w:sz w:val="18"/>
                <w:vertAlign w:val="superscript"/>
                <w:lang w:eastAsia="zh-CN"/>
              </w:rPr>
              <w:t>4</w:t>
            </w:r>
          </w:p>
          <w:p w14:paraId="7D2CBCFF"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DC_28A_n7A</w:t>
            </w:r>
          </w:p>
          <w:p w14:paraId="385B7E92"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DC_3A_n78A</w:t>
            </w:r>
          </w:p>
          <w:p w14:paraId="29136B4D"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DC_3C_n78A</w:t>
            </w:r>
          </w:p>
          <w:p w14:paraId="69082EA7" w14:textId="77777777" w:rsidR="00CC26BC" w:rsidRPr="00CC26BC" w:rsidRDefault="00CC26BC" w:rsidP="00CC26BC">
            <w:pPr>
              <w:keepNext/>
              <w:keepLines/>
              <w:spacing w:after="0"/>
              <w:jc w:val="center"/>
              <w:rPr>
                <w:rFonts w:ascii="Arial" w:eastAsia="宋体" w:hAnsi="Arial" w:cs="Arial"/>
                <w:sz w:val="18"/>
                <w:szCs w:val="16"/>
                <w:lang w:eastAsia="zh-CN"/>
              </w:rPr>
            </w:pPr>
            <w:r w:rsidRPr="00CC26BC">
              <w:rPr>
                <w:rFonts w:ascii="Arial" w:eastAsia="宋体" w:hAnsi="Arial" w:cs="Arial"/>
                <w:sz w:val="18"/>
                <w:szCs w:val="16"/>
                <w:lang w:eastAsia="zh-CN"/>
              </w:rPr>
              <w:t>DC_7A_n78A</w:t>
            </w:r>
          </w:p>
          <w:p w14:paraId="79F2BA0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6"/>
                <w:lang w:eastAsia="zh-CN"/>
              </w:rPr>
              <w:t>DC_28A_n78A</w:t>
            </w:r>
          </w:p>
        </w:tc>
      </w:tr>
      <w:tr w:rsidR="00CC26BC" w:rsidRPr="00CC26BC" w14:paraId="7B540A63" w14:textId="77777777" w:rsidTr="004879F4">
        <w:trPr>
          <w:trHeight w:val="187"/>
          <w:jc w:val="center"/>
        </w:trPr>
        <w:tc>
          <w:tcPr>
            <w:tcW w:w="3397" w:type="dxa"/>
            <w:noWrap/>
          </w:tcPr>
          <w:p w14:paraId="31C8C31F"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DC_3A-7A-28A_n40A-n78A</w:t>
            </w:r>
          </w:p>
        </w:tc>
        <w:tc>
          <w:tcPr>
            <w:tcW w:w="3544" w:type="dxa"/>
            <w:shd w:val="clear" w:color="auto" w:fill="auto"/>
          </w:tcPr>
          <w:p w14:paraId="7DF23C5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DC_3A_n40A</w:t>
            </w:r>
          </w:p>
          <w:p w14:paraId="5101219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33730F0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DC_7A_n40A</w:t>
            </w:r>
          </w:p>
          <w:p w14:paraId="6015341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DC_7A_n78A</w:t>
            </w:r>
          </w:p>
          <w:p w14:paraId="287C7CC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DC_28A_n40A</w:t>
            </w:r>
          </w:p>
          <w:p w14:paraId="4ACB7BA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DC_28A_n78A</w:t>
            </w:r>
          </w:p>
        </w:tc>
      </w:tr>
      <w:tr w:rsidR="00CC26BC" w:rsidRPr="00CC26BC" w14:paraId="2A2959EF" w14:textId="77777777" w:rsidTr="004879F4">
        <w:trPr>
          <w:trHeight w:val="187"/>
          <w:jc w:val="center"/>
        </w:trPr>
        <w:tc>
          <w:tcPr>
            <w:tcW w:w="3397" w:type="dxa"/>
            <w:noWrap/>
          </w:tcPr>
          <w:p w14:paraId="621F6BCD"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bCs/>
                <w:sz w:val="18"/>
                <w:szCs w:val="18"/>
              </w:rPr>
              <w:t>DC_3A-7A-40A_n1A-n78A</w:t>
            </w:r>
          </w:p>
        </w:tc>
        <w:tc>
          <w:tcPr>
            <w:tcW w:w="3544" w:type="dxa"/>
            <w:shd w:val="clear" w:color="auto" w:fill="auto"/>
          </w:tcPr>
          <w:p w14:paraId="6A7790C7"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DC_3A_n1A</w:t>
            </w:r>
          </w:p>
          <w:p w14:paraId="07FA256C"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DC_3A_n78A</w:t>
            </w:r>
          </w:p>
          <w:p w14:paraId="227A4EC4"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DC_7A_n1A</w:t>
            </w:r>
          </w:p>
          <w:p w14:paraId="492C8753"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DC_7A_n78A</w:t>
            </w:r>
          </w:p>
          <w:p w14:paraId="4C5057FD"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A_n1A</w:t>
            </w:r>
          </w:p>
          <w:p w14:paraId="414C60C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w:t>
            </w:r>
            <w:r w:rsidRPr="00CC26BC">
              <w:rPr>
                <w:rFonts w:ascii="Arial" w:eastAsia="等线" w:hAnsi="Arial" w:cs="Arial"/>
                <w:bCs/>
                <w:sz w:val="18"/>
                <w:szCs w:val="18"/>
                <w:lang w:eastAsia="zh-CN"/>
              </w:rPr>
              <w:t>78</w:t>
            </w:r>
            <w:r w:rsidRPr="00CC26BC">
              <w:rPr>
                <w:rFonts w:ascii="Arial" w:eastAsia="宋体" w:hAnsi="Arial" w:cs="Arial"/>
                <w:bCs/>
                <w:sz w:val="18"/>
                <w:szCs w:val="18"/>
                <w:lang w:eastAsia="zh-CN"/>
              </w:rPr>
              <w:t>A</w:t>
            </w:r>
          </w:p>
        </w:tc>
      </w:tr>
      <w:tr w:rsidR="00CC26BC" w:rsidRPr="00CC26BC" w14:paraId="13192944" w14:textId="77777777" w:rsidTr="004879F4">
        <w:trPr>
          <w:trHeight w:val="187"/>
          <w:jc w:val="center"/>
        </w:trPr>
        <w:tc>
          <w:tcPr>
            <w:tcW w:w="3397" w:type="dxa"/>
            <w:noWrap/>
          </w:tcPr>
          <w:p w14:paraId="0F6BDCAD"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bCs/>
                <w:sz w:val="18"/>
                <w:szCs w:val="18"/>
              </w:rPr>
              <w:t>DC_3A-7A-40C_n1A-n78A</w:t>
            </w:r>
          </w:p>
        </w:tc>
        <w:tc>
          <w:tcPr>
            <w:tcW w:w="3544" w:type="dxa"/>
            <w:shd w:val="clear" w:color="auto" w:fill="auto"/>
          </w:tcPr>
          <w:p w14:paraId="37FD8AD3"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DC_3A_n1A</w:t>
            </w:r>
          </w:p>
          <w:p w14:paraId="14C3A06A"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DC_3A_n78A</w:t>
            </w:r>
          </w:p>
          <w:p w14:paraId="2FEDBB3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DC_7A_n1A</w:t>
            </w:r>
          </w:p>
          <w:p w14:paraId="4E348D2A"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DC_7A_n78A</w:t>
            </w:r>
          </w:p>
          <w:p w14:paraId="51187014"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A_n1A</w:t>
            </w:r>
          </w:p>
          <w:p w14:paraId="319097B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w:t>
            </w:r>
            <w:r w:rsidRPr="00CC26BC">
              <w:rPr>
                <w:rFonts w:ascii="Arial" w:eastAsia="等线" w:hAnsi="Arial" w:cs="Arial"/>
                <w:bCs/>
                <w:sz w:val="18"/>
                <w:szCs w:val="18"/>
                <w:lang w:eastAsia="zh-CN"/>
              </w:rPr>
              <w:t>78</w:t>
            </w:r>
            <w:r w:rsidRPr="00CC26BC">
              <w:rPr>
                <w:rFonts w:ascii="Arial" w:eastAsia="宋体" w:hAnsi="Arial" w:cs="Arial"/>
                <w:bCs/>
                <w:sz w:val="18"/>
                <w:szCs w:val="18"/>
                <w:lang w:eastAsia="zh-CN"/>
              </w:rPr>
              <w:t>A</w:t>
            </w:r>
          </w:p>
        </w:tc>
      </w:tr>
      <w:tr w:rsidR="00CC26BC" w:rsidRPr="00CC26BC" w14:paraId="17E18044" w14:textId="77777777" w:rsidTr="004879F4">
        <w:trPr>
          <w:trHeight w:val="187"/>
          <w:jc w:val="center"/>
        </w:trPr>
        <w:tc>
          <w:tcPr>
            <w:tcW w:w="3397" w:type="dxa"/>
            <w:noWrap/>
          </w:tcPr>
          <w:p w14:paraId="4750CAC1"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cs="Arial"/>
                <w:sz w:val="18"/>
                <w:szCs w:val="18"/>
              </w:rPr>
              <w:t>DC_3A-8A-11A_n28A-n77A</w:t>
            </w:r>
            <w:r w:rsidRPr="00CC26BC">
              <w:rPr>
                <w:rFonts w:ascii="Arial" w:eastAsia="宋体" w:hAnsi="Arial"/>
                <w:noProof/>
                <w:sz w:val="18"/>
                <w:vertAlign w:val="superscript"/>
                <w:lang w:eastAsia="zh-CN"/>
              </w:rPr>
              <w:t>2</w:t>
            </w:r>
          </w:p>
        </w:tc>
        <w:tc>
          <w:tcPr>
            <w:tcW w:w="3544" w:type="dxa"/>
            <w:shd w:val="clear" w:color="auto" w:fill="auto"/>
          </w:tcPr>
          <w:p w14:paraId="017F18A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03E227B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1619ADC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722BC57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144487C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DC_11A_n28A</w:t>
            </w:r>
          </w:p>
          <w:p w14:paraId="241A1698"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lang w:eastAsia="ja-JP"/>
              </w:rPr>
              <w:t>DC_11A_n77A</w:t>
            </w:r>
          </w:p>
        </w:tc>
      </w:tr>
      <w:tr w:rsidR="00CC26BC" w:rsidRPr="00CC26BC" w14:paraId="513685F3" w14:textId="77777777" w:rsidTr="004879F4">
        <w:trPr>
          <w:trHeight w:val="187"/>
          <w:jc w:val="center"/>
        </w:trPr>
        <w:tc>
          <w:tcPr>
            <w:tcW w:w="3397" w:type="dxa"/>
            <w:noWrap/>
          </w:tcPr>
          <w:p w14:paraId="41026946"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cs="Arial"/>
                <w:sz w:val="18"/>
                <w:szCs w:val="18"/>
              </w:rPr>
              <w:t>DC_3A-8A-11A_n28A-n77(2A)</w:t>
            </w:r>
            <w:r w:rsidRPr="00CC26BC">
              <w:rPr>
                <w:rFonts w:ascii="Arial" w:eastAsia="宋体" w:hAnsi="Arial"/>
                <w:noProof/>
                <w:sz w:val="18"/>
                <w:vertAlign w:val="superscript"/>
                <w:lang w:eastAsia="zh-CN"/>
              </w:rPr>
              <w:t xml:space="preserve"> 2</w:t>
            </w:r>
          </w:p>
        </w:tc>
        <w:tc>
          <w:tcPr>
            <w:tcW w:w="3544" w:type="dxa"/>
            <w:shd w:val="clear" w:color="auto" w:fill="auto"/>
          </w:tcPr>
          <w:p w14:paraId="148D819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DC_3A_n28A</w:t>
            </w:r>
          </w:p>
          <w:p w14:paraId="13B14B8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13AC6E4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DC_8A_n28A</w:t>
            </w:r>
          </w:p>
          <w:p w14:paraId="590FCF5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DC_8A_n77A</w:t>
            </w:r>
          </w:p>
          <w:p w14:paraId="4E92413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DC_11A_n28A</w:t>
            </w:r>
          </w:p>
          <w:p w14:paraId="5BDD3B3D"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lang w:eastAsia="ja-JP"/>
              </w:rPr>
              <w:t>DC_11A_n77A</w:t>
            </w:r>
          </w:p>
        </w:tc>
      </w:tr>
      <w:tr w:rsidR="00CC26BC" w:rsidRPr="00CC26BC" w14:paraId="0DB1A0AF" w14:textId="77777777" w:rsidTr="004879F4">
        <w:trPr>
          <w:trHeight w:val="187"/>
          <w:jc w:val="center"/>
        </w:trPr>
        <w:tc>
          <w:tcPr>
            <w:tcW w:w="3397" w:type="dxa"/>
            <w:noWrap/>
          </w:tcPr>
          <w:p w14:paraId="33BD9F9B"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宋体" w:hAnsi="Arial"/>
                <w:sz w:val="18"/>
              </w:rPr>
              <w:t>DC_3A-8A-20A-</w:t>
            </w:r>
            <w:r w:rsidRPr="00CC26BC">
              <w:rPr>
                <w:rFonts w:ascii="Arial" w:eastAsia="宋体" w:hAnsi="Arial"/>
                <w:sz w:val="18"/>
                <w:lang w:val="en-US"/>
              </w:rPr>
              <w:t>28</w:t>
            </w:r>
            <w:r w:rsidRPr="00CC26BC">
              <w:rPr>
                <w:rFonts w:ascii="Arial" w:eastAsia="宋体" w:hAnsi="Arial"/>
                <w:sz w:val="18"/>
              </w:rPr>
              <w:t>A_n78</w:t>
            </w:r>
            <w:r w:rsidRPr="00CC26BC">
              <w:rPr>
                <w:rFonts w:ascii="Arial" w:eastAsia="宋体" w:hAnsi="Arial"/>
                <w:sz w:val="18"/>
                <w:lang w:val="fi-FI"/>
              </w:rPr>
              <w:t>A</w:t>
            </w:r>
          </w:p>
        </w:tc>
        <w:tc>
          <w:tcPr>
            <w:tcW w:w="3544" w:type="dxa"/>
            <w:shd w:val="clear" w:color="auto" w:fill="auto"/>
          </w:tcPr>
          <w:p w14:paraId="0CA0DF78"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DC_3A_n78A</w:t>
            </w:r>
          </w:p>
          <w:p w14:paraId="12A9B02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DC_8A_n78A</w:t>
            </w:r>
          </w:p>
          <w:p w14:paraId="12D6719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DC_20A_n78A</w:t>
            </w:r>
          </w:p>
          <w:p w14:paraId="47CFE5D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DC_28A_n78A</w:t>
            </w:r>
          </w:p>
        </w:tc>
      </w:tr>
      <w:tr w:rsidR="00CC26BC" w:rsidRPr="00CC26BC" w14:paraId="31A211D3" w14:textId="77777777" w:rsidTr="004879F4">
        <w:trPr>
          <w:trHeight w:val="187"/>
          <w:jc w:val="center"/>
        </w:trPr>
        <w:tc>
          <w:tcPr>
            <w:tcW w:w="3397" w:type="dxa"/>
            <w:noWrap/>
          </w:tcPr>
          <w:p w14:paraId="726E0DCC"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MS Mincho" w:hAnsi="Arial" w:cs="Arial"/>
                <w:bCs/>
                <w:sz w:val="18"/>
                <w:szCs w:val="18"/>
              </w:rPr>
              <w:t>DC_3A-8A-40A_n1A-n78A</w:t>
            </w:r>
          </w:p>
        </w:tc>
        <w:tc>
          <w:tcPr>
            <w:tcW w:w="3544" w:type="dxa"/>
            <w:shd w:val="clear" w:color="auto" w:fill="auto"/>
          </w:tcPr>
          <w:p w14:paraId="03143C1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DC_3A_n1A</w:t>
            </w:r>
          </w:p>
          <w:p w14:paraId="3A5287FD"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DC_3A_n78A</w:t>
            </w:r>
          </w:p>
          <w:p w14:paraId="0B37C6E3"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DC_8A_n1A</w:t>
            </w:r>
          </w:p>
          <w:p w14:paraId="75D5B200"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DC_8A_n78A</w:t>
            </w:r>
          </w:p>
          <w:p w14:paraId="221AAB67"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A_n1A</w:t>
            </w:r>
          </w:p>
          <w:p w14:paraId="742E5C9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w:t>
            </w:r>
            <w:r w:rsidRPr="00CC26BC">
              <w:rPr>
                <w:rFonts w:ascii="Arial" w:eastAsia="等线" w:hAnsi="Arial" w:cs="Arial"/>
                <w:bCs/>
                <w:sz w:val="18"/>
                <w:szCs w:val="18"/>
                <w:lang w:eastAsia="zh-CN"/>
              </w:rPr>
              <w:t>78</w:t>
            </w:r>
            <w:r w:rsidRPr="00CC26BC">
              <w:rPr>
                <w:rFonts w:ascii="Arial" w:eastAsia="宋体" w:hAnsi="Arial" w:cs="Arial"/>
                <w:bCs/>
                <w:sz w:val="18"/>
                <w:szCs w:val="18"/>
                <w:lang w:eastAsia="zh-CN"/>
              </w:rPr>
              <w:t>A</w:t>
            </w:r>
          </w:p>
        </w:tc>
      </w:tr>
      <w:tr w:rsidR="00CC26BC" w:rsidRPr="00CC26BC" w14:paraId="11332C96" w14:textId="77777777" w:rsidTr="004879F4">
        <w:trPr>
          <w:trHeight w:val="187"/>
          <w:jc w:val="center"/>
        </w:trPr>
        <w:tc>
          <w:tcPr>
            <w:tcW w:w="3397" w:type="dxa"/>
            <w:noWrap/>
          </w:tcPr>
          <w:p w14:paraId="31929BE7"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MS Mincho" w:hAnsi="Arial" w:cs="Arial"/>
                <w:bCs/>
                <w:sz w:val="18"/>
                <w:szCs w:val="18"/>
              </w:rPr>
              <w:lastRenderedPageBreak/>
              <w:t>DC_3A-8A-40C_n1A-n78A</w:t>
            </w:r>
          </w:p>
        </w:tc>
        <w:tc>
          <w:tcPr>
            <w:tcW w:w="3544" w:type="dxa"/>
            <w:shd w:val="clear" w:color="auto" w:fill="auto"/>
          </w:tcPr>
          <w:p w14:paraId="6073B4FF"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DC_3A_n1A</w:t>
            </w:r>
          </w:p>
          <w:p w14:paraId="51F390CC"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DC_3A_n78A</w:t>
            </w:r>
          </w:p>
          <w:p w14:paraId="0806CD1C"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DC_8A_n1A</w:t>
            </w:r>
          </w:p>
          <w:p w14:paraId="07F76D56"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DC_8A_n78A</w:t>
            </w:r>
          </w:p>
          <w:p w14:paraId="3A2A3EA1"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A_n1A</w:t>
            </w:r>
          </w:p>
          <w:p w14:paraId="01B17DC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w:t>
            </w:r>
            <w:r w:rsidRPr="00CC26BC">
              <w:rPr>
                <w:rFonts w:ascii="Arial" w:eastAsia="等线" w:hAnsi="Arial" w:cs="Arial"/>
                <w:bCs/>
                <w:sz w:val="18"/>
                <w:szCs w:val="18"/>
                <w:lang w:eastAsia="zh-CN"/>
              </w:rPr>
              <w:t>78</w:t>
            </w:r>
            <w:r w:rsidRPr="00CC26BC">
              <w:rPr>
                <w:rFonts w:ascii="Arial" w:eastAsia="宋体" w:hAnsi="Arial" w:cs="Arial"/>
                <w:bCs/>
                <w:sz w:val="18"/>
                <w:szCs w:val="18"/>
                <w:lang w:eastAsia="zh-CN"/>
              </w:rPr>
              <w:t>A</w:t>
            </w:r>
          </w:p>
        </w:tc>
      </w:tr>
      <w:tr w:rsidR="00CC26BC" w:rsidRPr="00CC26BC" w14:paraId="69F5D1B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2428B" w14:textId="77777777" w:rsidR="00CC26BC" w:rsidRPr="00CC26BC" w:rsidRDefault="00CC26BC" w:rsidP="00CC26BC">
            <w:pPr>
              <w:keepNext/>
              <w:keepLines/>
              <w:spacing w:after="0"/>
              <w:jc w:val="center"/>
              <w:rPr>
                <w:rFonts w:ascii="Arial" w:eastAsia="宋体" w:hAnsi="Arial"/>
                <w:sz w:val="18"/>
                <w:vertAlign w:val="superscript"/>
                <w:lang w:eastAsia="ko-KR"/>
              </w:rPr>
            </w:pPr>
            <w:r w:rsidRPr="00CC26BC">
              <w:rPr>
                <w:rFonts w:ascii="Arial" w:eastAsia="宋体" w:hAnsi="Arial"/>
                <w:sz w:val="18"/>
                <w:lang w:eastAsia="ko-KR"/>
              </w:rPr>
              <w:t>DC_3A-19A-21A-42A_n77A</w:t>
            </w:r>
            <w:r w:rsidRPr="00CC26BC">
              <w:rPr>
                <w:rFonts w:ascii="Arial" w:eastAsia="宋体" w:hAnsi="Arial"/>
                <w:sz w:val="18"/>
                <w:vertAlign w:val="superscript"/>
                <w:lang w:eastAsia="ko-KR"/>
              </w:rPr>
              <w:t>5,6</w:t>
            </w:r>
          </w:p>
          <w:p w14:paraId="4FFFCD5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DC_3A-19A-21A-42A_n77C</w:t>
            </w:r>
            <w:r w:rsidRPr="00CC26BC">
              <w:rPr>
                <w:rFonts w:ascii="Arial" w:eastAsia="宋体" w:hAnsi="Arial"/>
                <w:sz w:val="18"/>
                <w:vertAlign w:val="superscript"/>
                <w:lang w:eastAsia="ko-KR"/>
              </w:rPr>
              <w:t>5,6</w:t>
            </w:r>
          </w:p>
          <w:p w14:paraId="2375BD1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DC_3A-19A-21A-42C_n77A</w:t>
            </w:r>
            <w:r w:rsidRPr="00CC26BC">
              <w:rPr>
                <w:rFonts w:ascii="Arial" w:eastAsia="宋体" w:hAnsi="Arial"/>
                <w:sz w:val="18"/>
                <w:vertAlign w:val="superscript"/>
                <w:lang w:eastAsia="ko-KR"/>
              </w:rPr>
              <w:t>5,6</w:t>
            </w:r>
          </w:p>
          <w:p w14:paraId="76E46C41"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lang w:eastAsia="ko-KR"/>
              </w:rPr>
              <w:t>DC_3A-19A-21A-42C_n77C</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19E35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DC_3A_n77A</w:t>
            </w:r>
          </w:p>
          <w:p w14:paraId="60333F7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DC_19A_n77A</w:t>
            </w:r>
          </w:p>
          <w:p w14:paraId="2916C7A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DC_21A_n77A</w:t>
            </w:r>
          </w:p>
        </w:tc>
      </w:tr>
      <w:tr w:rsidR="00CC26BC" w:rsidRPr="00CC26BC" w14:paraId="22086F6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C46D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DC_3A-19A-21A-42A_n78A</w:t>
            </w:r>
            <w:r w:rsidRPr="00CC26BC">
              <w:rPr>
                <w:rFonts w:ascii="Arial" w:eastAsia="宋体" w:hAnsi="Arial"/>
                <w:sz w:val="18"/>
                <w:vertAlign w:val="superscript"/>
                <w:lang w:eastAsia="ko-KR"/>
              </w:rPr>
              <w:t>5,6</w:t>
            </w:r>
          </w:p>
          <w:p w14:paraId="38B626E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DC_3A-19A-21A-42A_n78C</w:t>
            </w:r>
            <w:r w:rsidRPr="00CC26BC">
              <w:rPr>
                <w:rFonts w:ascii="Arial" w:eastAsia="宋体" w:hAnsi="Arial"/>
                <w:sz w:val="18"/>
                <w:vertAlign w:val="superscript"/>
                <w:lang w:eastAsia="ko-KR"/>
              </w:rPr>
              <w:t>5,6</w:t>
            </w:r>
          </w:p>
          <w:p w14:paraId="3F00523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DC_3A-19A-21A-42C_n78A</w:t>
            </w:r>
            <w:r w:rsidRPr="00CC26BC">
              <w:rPr>
                <w:rFonts w:ascii="Arial" w:eastAsia="宋体" w:hAnsi="Arial"/>
                <w:sz w:val="18"/>
                <w:vertAlign w:val="superscript"/>
                <w:lang w:eastAsia="ko-KR"/>
              </w:rPr>
              <w:t>5,6</w:t>
            </w:r>
          </w:p>
          <w:p w14:paraId="0A5F45C7"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rPr>
              <w:t>DC_3A-19A-21A-42C_n78C</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049A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3FA5AEE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DC_19A_n78A</w:t>
            </w:r>
          </w:p>
          <w:p w14:paraId="5233A33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DC_21A_n78A</w:t>
            </w:r>
          </w:p>
        </w:tc>
      </w:tr>
      <w:tr w:rsidR="00CC26BC" w:rsidRPr="00CC26BC" w14:paraId="3B4BBD5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5E19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DC_3A-19A-21A-42A_n79A</w:t>
            </w:r>
          </w:p>
          <w:p w14:paraId="4ECD03C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DC_3A-19A-21A-42A_n79C</w:t>
            </w:r>
          </w:p>
          <w:p w14:paraId="2A17990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DC_3A-19A-21A-42C_n79A</w:t>
            </w:r>
          </w:p>
          <w:p w14:paraId="66576FC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4368CA6A"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DC_3A_n79A</w:t>
            </w:r>
          </w:p>
          <w:p w14:paraId="262A0E2A"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fi-FI"/>
              </w:rPr>
              <w:t>DC_19A_n79A</w:t>
            </w:r>
          </w:p>
          <w:p w14:paraId="366E29F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i-FI"/>
              </w:rPr>
              <w:t>DC_21A_n79A</w:t>
            </w:r>
          </w:p>
        </w:tc>
      </w:tr>
      <w:tr w:rsidR="00CC26BC" w:rsidRPr="00CC26BC" w14:paraId="7970D796"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CAF8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DC_3A-19A-42A_n1A-n77A</w:t>
            </w:r>
            <w:r w:rsidRPr="00CC26BC">
              <w:rPr>
                <w:rFonts w:ascii="Arial" w:eastAsia="宋体" w:hAnsi="Arial"/>
                <w:sz w:val="18"/>
                <w:vertAlign w:val="superscript"/>
                <w:lang w:eastAsia="ko-KR"/>
              </w:rPr>
              <w:t>5,6</w:t>
            </w:r>
          </w:p>
          <w:p w14:paraId="72D72CA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DC_3A-19A-42C_n1A-n77A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D8F59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DC_3A_n1A</w:t>
            </w:r>
          </w:p>
          <w:p w14:paraId="75532DB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130DFA1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DC_19A_n1A</w:t>
            </w:r>
          </w:p>
          <w:p w14:paraId="1A3EE200"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DC_19A_n77A</w:t>
            </w:r>
          </w:p>
        </w:tc>
      </w:tr>
      <w:tr w:rsidR="00CC26BC" w:rsidRPr="00CC26BC" w14:paraId="4AE7D92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BA18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DC_3A-19A-42A_n1A-n78A</w:t>
            </w:r>
            <w:r w:rsidRPr="00CC26BC">
              <w:rPr>
                <w:rFonts w:ascii="Arial" w:eastAsia="宋体" w:hAnsi="Arial"/>
                <w:sz w:val="18"/>
                <w:vertAlign w:val="superscript"/>
                <w:lang w:eastAsia="ko-KR"/>
              </w:rPr>
              <w:t>5,6</w:t>
            </w:r>
          </w:p>
          <w:p w14:paraId="4E40CAF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DC_3A-19A-42C_n1A-n78A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B7BA4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DC_3A_n1A</w:t>
            </w:r>
          </w:p>
          <w:p w14:paraId="717301D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DC_3A_n78A</w:t>
            </w:r>
          </w:p>
          <w:p w14:paraId="641BC96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DC_19A_n1A</w:t>
            </w:r>
          </w:p>
          <w:p w14:paraId="190AB5A9"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DC_19A_n78A</w:t>
            </w:r>
          </w:p>
        </w:tc>
      </w:tr>
      <w:tr w:rsidR="00CC26BC" w:rsidRPr="00CC26BC" w14:paraId="67466CEF" w14:textId="77777777" w:rsidTr="004879F4">
        <w:trPr>
          <w:trHeight w:val="187"/>
          <w:jc w:val="center"/>
        </w:trPr>
        <w:tc>
          <w:tcPr>
            <w:tcW w:w="3397" w:type="dxa"/>
            <w:noWrap/>
          </w:tcPr>
          <w:p w14:paraId="3B8389C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DC_3A-19A-42A_n1A-n79A</w:t>
            </w:r>
          </w:p>
          <w:p w14:paraId="404AAAB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DC_3A-19A-42C_n1A-n79A</w:t>
            </w:r>
          </w:p>
        </w:tc>
        <w:tc>
          <w:tcPr>
            <w:tcW w:w="3544" w:type="dxa"/>
            <w:shd w:val="clear" w:color="auto" w:fill="auto"/>
          </w:tcPr>
          <w:p w14:paraId="0B83B9C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DC_3A_n1A</w:t>
            </w:r>
          </w:p>
          <w:p w14:paraId="577B8AF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DC_3A_n79A</w:t>
            </w:r>
          </w:p>
          <w:p w14:paraId="399021D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DC_19A_n1A</w:t>
            </w:r>
          </w:p>
          <w:p w14:paraId="696F20B3"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DC_19A_n79A</w:t>
            </w:r>
          </w:p>
        </w:tc>
      </w:tr>
      <w:tr w:rsidR="00CC26BC" w:rsidRPr="00CC26BC" w14:paraId="7E2C2C08" w14:textId="77777777" w:rsidTr="004879F4">
        <w:trPr>
          <w:trHeight w:val="187"/>
          <w:jc w:val="center"/>
        </w:trPr>
        <w:tc>
          <w:tcPr>
            <w:tcW w:w="3397" w:type="dxa"/>
            <w:noWrap/>
          </w:tcPr>
          <w:p w14:paraId="13CDFAF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DC_3A-20A-32A_n1A-n28A</w:t>
            </w:r>
          </w:p>
        </w:tc>
        <w:tc>
          <w:tcPr>
            <w:tcW w:w="3544" w:type="dxa"/>
            <w:shd w:val="clear" w:color="auto" w:fill="auto"/>
          </w:tcPr>
          <w:p w14:paraId="6021D66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DC_3A_n1A</w:t>
            </w:r>
          </w:p>
          <w:p w14:paraId="0D2A42B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DC_20A_n1A</w:t>
            </w:r>
          </w:p>
          <w:p w14:paraId="294E73D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DC_3A_n28A</w:t>
            </w:r>
          </w:p>
          <w:p w14:paraId="41C0027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DC_20A_n28A</w:t>
            </w:r>
          </w:p>
        </w:tc>
      </w:tr>
      <w:tr w:rsidR="00CC26BC" w:rsidRPr="00CC26BC" w14:paraId="77E0CB2A" w14:textId="77777777" w:rsidTr="004879F4">
        <w:trPr>
          <w:trHeight w:val="187"/>
          <w:jc w:val="center"/>
        </w:trPr>
        <w:tc>
          <w:tcPr>
            <w:tcW w:w="3397" w:type="dxa"/>
            <w:noWrap/>
          </w:tcPr>
          <w:p w14:paraId="7FA218B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x-none" w:eastAsia="zh-TW"/>
              </w:rPr>
              <w:t>DC_3C-20A-32A_n1A-n28A</w:t>
            </w:r>
          </w:p>
        </w:tc>
        <w:tc>
          <w:tcPr>
            <w:tcW w:w="3544" w:type="dxa"/>
            <w:shd w:val="clear" w:color="auto" w:fill="auto"/>
          </w:tcPr>
          <w:p w14:paraId="089A9D84" w14:textId="77777777" w:rsidR="00CC26BC" w:rsidRPr="00CC26BC" w:rsidRDefault="00CC26BC" w:rsidP="00CC26BC">
            <w:pPr>
              <w:keepNext/>
              <w:keepLines/>
              <w:widowControl w:val="0"/>
              <w:spacing w:after="0"/>
              <w:jc w:val="center"/>
              <w:rPr>
                <w:rFonts w:ascii="Arial" w:eastAsia="宋体" w:hAnsi="Arial" w:cs="Arial"/>
                <w:sz w:val="18"/>
                <w:lang w:val="x-none" w:eastAsia="zh-TW"/>
              </w:rPr>
            </w:pPr>
            <w:r w:rsidRPr="00CC26BC">
              <w:rPr>
                <w:rFonts w:ascii="Arial" w:eastAsia="宋体" w:hAnsi="Arial" w:cs="Arial"/>
                <w:sz w:val="18"/>
                <w:lang w:val="x-none" w:eastAsia="zh-TW"/>
              </w:rPr>
              <w:t>DC_3A_n1A</w:t>
            </w:r>
          </w:p>
          <w:p w14:paraId="2E9988A0" w14:textId="77777777" w:rsidR="00CC26BC" w:rsidRPr="00CC26BC" w:rsidRDefault="00CC26BC" w:rsidP="00CC26BC">
            <w:pPr>
              <w:keepNext/>
              <w:keepLines/>
              <w:widowControl w:val="0"/>
              <w:spacing w:after="0"/>
              <w:jc w:val="center"/>
              <w:rPr>
                <w:rFonts w:ascii="Arial" w:eastAsia="宋体" w:hAnsi="Arial" w:cs="Arial"/>
                <w:sz w:val="18"/>
                <w:lang w:val="x-none" w:eastAsia="zh-TW"/>
              </w:rPr>
            </w:pPr>
            <w:r w:rsidRPr="00CC26BC">
              <w:rPr>
                <w:rFonts w:ascii="Arial" w:eastAsia="宋体" w:hAnsi="Arial" w:cs="Arial"/>
                <w:sz w:val="18"/>
                <w:lang w:val="x-none" w:eastAsia="zh-TW"/>
              </w:rPr>
              <w:t>DC_3C_n1A</w:t>
            </w:r>
          </w:p>
          <w:p w14:paraId="531B3A64" w14:textId="77777777" w:rsidR="00CC26BC" w:rsidRPr="00CC26BC" w:rsidRDefault="00CC26BC" w:rsidP="00CC26BC">
            <w:pPr>
              <w:keepNext/>
              <w:keepLines/>
              <w:widowControl w:val="0"/>
              <w:spacing w:after="0"/>
              <w:jc w:val="center"/>
              <w:rPr>
                <w:rFonts w:ascii="Arial" w:eastAsia="宋体" w:hAnsi="Arial" w:cs="Arial"/>
                <w:sz w:val="18"/>
                <w:lang w:val="x-none" w:eastAsia="zh-TW"/>
              </w:rPr>
            </w:pPr>
            <w:r w:rsidRPr="00CC26BC">
              <w:rPr>
                <w:rFonts w:ascii="Arial" w:eastAsia="宋体" w:hAnsi="Arial" w:cs="Arial"/>
                <w:sz w:val="18"/>
                <w:lang w:val="x-none" w:eastAsia="zh-TW"/>
              </w:rPr>
              <w:t>DC_20A_n1A</w:t>
            </w:r>
          </w:p>
          <w:p w14:paraId="569BE71E" w14:textId="77777777" w:rsidR="00CC26BC" w:rsidRPr="00CC26BC" w:rsidRDefault="00CC26BC" w:rsidP="00CC26BC">
            <w:pPr>
              <w:keepNext/>
              <w:keepLines/>
              <w:widowControl w:val="0"/>
              <w:spacing w:after="0"/>
              <w:jc w:val="center"/>
              <w:rPr>
                <w:rFonts w:ascii="Arial" w:eastAsia="宋体" w:hAnsi="Arial" w:cs="Arial"/>
                <w:sz w:val="18"/>
                <w:lang w:val="x-none" w:eastAsia="zh-TW"/>
              </w:rPr>
            </w:pPr>
            <w:r w:rsidRPr="00CC26BC">
              <w:rPr>
                <w:rFonts w:ascii="Arial" w:eastAsia="宋体" w:hAnsi="Arial" w:cs="Arial"/>
                <w:sz w:val="18"/>
                <w:lang w:val="x-none" w:eastAsia="zh-TW"/>
              </w:rPr>
              <w:t>DC_3A_n28A</w:t>
            </w:r>
          </w:p>
          <w:p w14:paraId="35FE4D1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x-none" w:eastAsia="zh-TW"/>
              </w:rPr>
              <w:t>DC_20A_n28A</w:t>
            </w:r>
          </w:p>
        </w:tc>
      </w:tr>
      <w:tr w:rsidR="00CC26BC" w:rsidRPr="00CC26BC" w14:paraId="47DBD791" w14:textId="77777777" w:rsidTr="004879F4">
        <w:trPr>
          <w:trHeight w:val="187"/>
          <w:jc w:val="center"/>
        </w:trPr>
        <w:tc>
          <w:tcPr>
            <w:tcW w:w="3397" w:type="dxa"/>
            <w:noWrap/>
            <w:vAlign w:val="center"/>
          </w:tcPr>
          <w:p w14:paraId="05DEF99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DC_3A-21A_n1A-n77A-n79A</w:t>
            </w:r>
          </w:p>
        </w:tc>
        <w:tc>
          <w:tcPr>
            <w:tcW w:w="3544" w:type="dxa"/>
            <w:shd w:val="clear" w:color="auto" w:fill="auto"/>
            <w:vAlign w:val="center"/>
          </w:tcPr>
          <w:p w14:paraId="561A5FC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DC_3A_n1A</w:t>
            </w:r>
          </w:p>
          <w:p w14:paraId="4CD98FD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5170F61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759CA96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DC_21A_n1A</w:t>
            </w:r>
          </w:p>
          <w:p w14:paraId="161C2D0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DC_21A_n77A</w:t>
            </w:r>
          </w:p>
          <w:p w14:paraId="51F890E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DC_21A_n79A</w:t>
            </w:r>
          </w:p>
        </w:tc>
      </w:tr>
      <w:tr w:rsidR="00CC26BC" w:rsidRPr="00CC26BC" w14:paraId="14D27CC7" w14:textId="77777777" w:rsidTr="004879F4">
        <w:trPr>
          <w:trHeight w:val="187"/>
          <w:jc w:val="center"/>
        </w:trPr>
        <w:tc>
          <w:tcPr>
            <w:tcW w:w="3397" w:type="dxa"/>
            <w:noWrap/>
            <w:vAlign w:val="center"/>
          </w:tcPr>
          <w:p w14:paraId="57E9B3D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DC_3A-21A_n1A-n78A-n79A</w:t>
            </w:r>
          </w:p>
        </w:tc>
        <w:tc>
          <w:tcPr>
            <w:tcW w:w="3544" w:type="dxa"/>
            <w:shd w:val="clear" w:color="auto" w:fill="auto"/>
            <w:vAlign w:val="center"/>
          </w:tcPr>
          <w:p w14:paraId="3BA5E52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DC_3A_n1A</w:t>
            </w:r>
          </w:p>
          <w:p w14:paraId="6653CD2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37F2F4F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7EAB80D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DC_21A_n1A</w:t>
            </w:r>
          </w:p>
          <w:p w14:paraId="147B8AC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DC_21A_n78A</w:t>
            </w:r>
          </w:p>
          <w:p w14:paraId="6287F51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DC_21A_n79A</w:t>
            </w:r>
          </w:p>
        </w:tc>
      </w:tr>
      <w:tr w:rsidR="00CC26BC" w:rsidRPr="00CC26BC" w14:paraId="4A3F827E" w14:textId="77777777" w:rsidTr="004879F4">
        <w:trPr>
          <w:trHeight w:val="187"/>
          <w:jc w:val="center"/>
        </w:trPr>
        <w:tc>
          <w:tcPr>
            <w:tcW w:w="3397" w:type="dxa"/>
            <w:noWrap/>
            <w:vAlign w:val="center"/>
          </w:tcPr>
          <w:p w14:paraId="6A0996B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DC_3A-21A_n28A-n77A-n79A</w:t>
            </w:r>
          </w:p>
        </w:tc>
        <w:tc>
          <w:tcPr>
            <w:tcW w:w="3544" w:type="dxa"/>
            <w:shd w:val="clear" w:color="auto" w:fill="auto"/>
            <w:vAlign w:val="center"/>
          </w:tcPr>
          <w:p w14:paraId="0CE7BBB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3118BE5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DC_3A_n77A</w:t>
            </w:r>
          </w:p>
          <w:p w14:paraId="1D4AA9D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546219E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DC_21A_n28A</w:t>
            </w:r>
          </w:p>
          <w:p w14:paraId="5287D43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DC_21A_n77A</w:t>
            </w:r>
          </w:p>
          <w:p w14:paraId="3FE4DEA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DC_21A_n79A</w:t>
            </w:r>
          </w:p>
        </w:tc>
      </w:tr>
      <w:tr w:rsidR="00CC26BC" w:rsidRPr="00CC26BC" w14:paraId="67D8DE03" w14:textId="77777777" w:rsidTr="004879F4">
        <w:trPr>
          <w:trHeight w:val="187"/>
          <w:jc w:val="center"/>
        </w:trPr>
        <w:tc>
          <w:tcPr>
            <w:tcW w:w="3397" w:type="dxa"/>
            <w:noWrap/>
            <w:vAlign w:val="center"/>
          </w:tcPr>
          <w:p w14:paraId="017DE7F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DC_3A-7A_n1A-n8A-n78A</w:t>
            </w:r>
            <w:r w:rsidRPr="00CC26BC">
              <w:rPr>
                <w:rFonts w:ascii="Arial" w:eastAsia="宋体" w:hAnsi="Arial" w:hint="eastAsia"/>
                <w:sz w:val="18"/>
                <w:vertAlign w:val="superscript"/>
                <w:lang w:val="en-US" w:eastAsia="zh-CN"/>
              </w:rPr>
              <w:t>2</w:t>
            </w:r>
          </w:p>
        </w:tc>
        <w:tc>
          <w:tcPr>
            <w:tcW w:w="3544" w:type="dxa"/>
            <w:shd w:val="clear" w:color="auto" w:fill="auto"/>
            <w:vAlign w:val="center"/>
          </w:tcPr>
          <w:p w14:paraId="563931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DC_3A_n1A</w:t>
            </w:r>
          </w:p>
          <w:p w14:paraId="6B23060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DC_3A_n8A</w:t>
            </w:r>
          </w:p>
          <w:p w14:paraId="39ABB63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w:t>
            </w:r>
            <w:r w:rsidRPr="00CC26BC">
              <w:rPr>
                <w:rFonts w:ascii="Arial" w:eastAsia="宋体" w:hAnsi="Arial" w:hint="eastAsia"/>
                <w:sz w:val="18"/>
                <w:lang w:eastAsia="zh-TW"/>
              </w:rPr>
              <w:t>8</w:t>
            </w:r>
            <w:r w:rsidRPr="00CC26BC">
              <w:rPr>
                <w:rFonts w:ascii="Arial" w:eastAsia="宋体" w:hAnsi="Arial"/>
                <w:sz w:val="18"/>
              </w:rPr>
              <w:t>A</w:t>
            </w:r>
          </w:p>
          <w:p w14:paraId="0B7AAE0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DC_7A_n1A</w:t>
            </w:r>
          </w:p>
          <w:p w14:paraId="7C723B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DC_7A_n8A</w:t>
            </w:r>
          </w:p>
          <w:p w14:paraId="4562516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w:t>
            </w:r>
            <w:r w:rsidRPr="00CC26BC">
              <w:rPr>
                <w:rFonts w:ascii="Arial" w:eastAsia="宋体" w:hAnsi="Arial" w:hint="eastAsia"/>
                <w:sz w:val="18"/>
                <w:lang w:eastAsia="zh-TW"/>
              </w:rPr>
              <w:t>8</w:t>
            </w:r>
            <w:r w:rsidRPr="00CC26BC">
              <w:rPr>
                <w:rFonts w:ascii="Arial" w:eastAsia="宋体" w:hAnsi="Arial"/>
                <w:sz w:val="18"/>
              </w:rPr>
              <w:t>A</w:t>
            </w:r>
          </w:p>
        </w:tc>
      </w:tr>
      <w:tr w:rsidR="00CC26BC" w:rsidRPr="00CC26BC" w14:paraId="71CF1DF6" w14:textId="77777777" w:rsidTr="004879F4">
        <w:trPr>
          <w:trHeight w:val="187"/>
          <w:jc w:val="center"/>
        </w:trPr>
        <w:tc>
          <w:tcPr>
            <w:tcW w:w="3397" w:type="dxa"/>
            <w:noWrap/>
            <w:vAlign w:val="center"/>
          </w:tcPr>
          <w:p w14:paraId="05CA08E3" w14:textId="77777777" w:rsidR="00CC26BC" w:rsidRPr="00CC26BC" w:rsidRDefault="00CC26BC" w:rsidP="00CC26BC">
            <w:pPr>
              <w:keepNext/>
              <w:keepLines/>
              <w:spacing w:after="0"/>
              <w:jc w:val="center"/>
              <w:rPr>
                <w:rFonts w:ascii="Arial" w:eastAsia="宋体" w:hAnsi="Arial"/>
                <w:sz w:val="18"/>
                <w:vertAlign w:val="superscript"/>
                <w:lang w:val="en-US" w:eastAsia="zh-CN"/>
              </w:rPr>
            </w:pPr>
            <w:r w:rsidRPr="00CC26BC">
              <w:rPr>
                <w:rFonts w:ascii="Arial" w:eastAsia="宋体" w:hAnsi="Arial"/>
                <w:sz w:val="18"/>
              </w:rPr>
              <w:lastRenderedPageBreak/>
              <w:t>DC_</w:t>
            </w:r>
            <w:r w:rsidRPr="00CC26BC">
              <w:rPr>
                <w:rFonts w:ascii="Arial" w:eastAsia="宋体" w:hAnsi="Arial" w:hint="eastAsia"/>
                <w:sz w:val="18"/>
                <w:lang w:eastAsia="zh-TW"/>
              </w:rPr>
              <w:t>3A-</w:t>
            </w:r>
            <w:r w:rsidRPr="00CC26BC">
              <w:rPr>
                <w:rFonts w:ascii="Arial" w:eastAsia="宋体" w:hAnsi="Arial"/>
                <w:sz w:val="18"/>
              </w:rPr>
              <w:t>3A-7A_n1A-n8A-n78A</w:t>
            </w:r>
            <w:r w:rsidRPr="00CC26BC">
              <w:rPr>
                <w:rFonts w:ascii="Arial" w:eastAsia="宋体" w:hAnsi="Arial" w:hint="eastAsia"/>
                <w:sz w:val="18"/>
                <w:vertAlign w:val="superscript"/>
                <w:lang w:val="en-US" w:eastAsia="zh-CN"/>
              </w:rPr>
              <w:t>2</w:t>
            </w:r>
          </w:p>
          <w:p w14:paraId="32C3A03E" w14:textId="77777777" w:rsidR="00CC26BC" w:rsidRPr="00CC26BC" w:rsidRDefault="00CC26BC" w:rsidP="00CC26BC">
            <w:pPr>
              <w:keepNext/>
              <w:keepLines/>
              <w:spacing w:after="0"/>
              <w:jc w:val="center"/>
              <w:rPr>
                <w:rFonts w:ascii="Arial" w:eastAsia="宋体" w:hAnsi="Arial"/>
                <w:sz w:val="18"/>
                <w:vertAlign w:val="superscript"/>
                <w:lang w:val="en-US" w:eastAsia="zh-CN"/>
              </w:rPr>
            </w:pPr>
            <w:r w:rsidRPr="00CC26BC">
              <w:rPr>
                <w:rFonts w:ascii="Arial" w:eastAsia="宋体" w:hAnsi="Arial"/>
                <w:sz w:val="18"/>
              </w:rPr>
              <w:t>DC_3A-</w:t>
            </w:r>
            <w:r w:rsidRPr="00CC26BC">
              <w:rPr>
                <w:rFonts w:ascii="Arial" w:eastAsia="宋体" w:hAnsi="Arial" w:hint="eastAsia"/>
                <w:sz w:val="18"/>
                <w:lang w:eastAsia="zh-TW"/>
              </w:rPr>
              <w:t>7A-</w:t>
            </w:r>
            <w:r w:rsidRPr="00CC26BC">
              <w:rPr>
                <w:rFonts w:ascii="Arial" w:eastAsia="宋体" w:hAnsi="Arial"/>
                <w:sz w:val="18"/>
              </w:rPr>
              <w:t>7A_n1A-n8A-n78A</w:t>
            </w:r>
            <w:r w:rsidRPr="00CC26BC">
              <w:rPr>
                <w:rFonts w:ascii="Arial" w:eastAsia="宋体" w:hAnsi="Arial"/>
                <w:sz w:val="18"/>
                <w:vertAlign w:val="superscript"/>
                <w:lang w:val="en-US" w:eastAsia="zh-CN"/>
              </w:rPr>
              <w:t>2</w:t>
            </w:r>
          </w:p>
          <w:p w14:paraId="15E731B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hint="eastAsia"/>
                <w:sz w:val="18"/>
                <w:lang w:eastAsia="zh-TW"/>
              </w:rPr>
              <w:t>3A-</w:t>
            </w:r>
            <w:r w:rsidRPr="00CC26BC">
              <w:rPr>
                <w:rFonts w:ascii="Arial" w:eastAsia="宋体" w:hAnsi="Arial"/>
                <w:sz w:val="18"/>
              </w:rPr>
              <w:t>3A-7A</w:t>
            </w:r>
            <w:r w:rsidRPr="00CC26BC">
              <w:rPr>
                <w:rFonts w:ascii="Arial" w:eastAsia="宋体" w:hAnsi="Arial" w:hint="eastAsia"/>
                <w:sz w:val="18"/>
                <w:lang w:eastAsia="zh-TW"/>
              </w:rPr>
              <w:t>-7A</w:t>
            </w:r>
            <w:r w:rsidRPr="00CC26BC">
              <w:rPr>
                <w:rFonts w:ascii="Arial" w:eastAsia="宋体" w:hAnsi="Arial"/>
                <w:sz w:val="18"/>
              </w:rPr>
              <w:t>_n1A-n8A-n78A</w:t>
            </w:r>
            <w:r w:rsidRPr="00CC26BC">
              <w:rPr>
                <w:rFonts w:ascii="Arial" w:eastAsia="宋体" w:hAnsi="Arial" w:hint="eastAsia"/>
                <w:sz w:val="18"/>
                <w:vertAlign w:val="superscript"/>
                <w:lang w:val="en-US" w:eastAsia="zh-CN"/>
              </w:rPr>
              <w:t>2</w:t>
            </w:r>
          </w:p>
        </w:tc>
        <w:tc>
          <w:tcPr>
            <w:tcW w:w="3544" w:type="dxa"/>
            <w:shd w:val="clear" w:color="auto" w:fill="auto"/>
            <w:vAlign w:val="center"/>
          </w:tcPr>
          <w:p w14:paraId="616AB5A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DC_3A_n1A</w:t>
            </w:r>
          </w:p>
          <w:p w14:paraId="55C7E41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DC_3A_n8A</w:t>
            </w:r>
          </w:p>
          <w:p w14:paraId="708736E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w:t>
            </w:r>
            <w:r w:rsidRPr="00CC26BC">
              <w:rPr>
                <w:rFonts w:ascii="Arial" w:eastAsia="宋体" w:hAnsi="Arial" w:hint="eastAsia"/>
                <w:sz w:val="18"/>
                <w:lang w:eastAsia="zh-TW"/>
              </w:rPr>
              <w:t>8</w:t>
            </w:r>
            <w:r w:rsidRPr="00CC26BC">
              <w:rPr>
                <w:rFonts w:ascii="Arial" w:eastAsia="宋体" w:hAnsi="Arial"/>
                <w:sz w:val="18"/>
              </w:rPr>
              <w:t>A</w:t>
            </w:r>
          </w:p>
          <w:p w14:paraId="0E530EB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DC_7A_n1A</w:t>
            </w:r>
          </w:p>
          <w:p w14:paraId="2369778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DC_7A_n8A</w:t>
            </w:r>
          </w:p>
          <w:p w14:paraId="201C1E9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DC_7A_n7</w:t>
            </w:r>
            <w:r w:rsidRPr="00CC26BC">
              <w:rPr>
                <w:rFonts w:ascii="Arial" w:eastAsia="宋体" w:hAnsi="Arial" w:hint="eastAsia"/>
                <w:sz w:val="18"/>
                <w:lang w:eastAsia="zh-TW"/>
              </w:rPr>
              <w:t>8</w:t>
            </w:r>
            <w:r w:rsidRPr="00CC26BC">
              <w:rPr>
                <w:rFonts w:ascii="Arial" w:eastAsia="宋体" w:hAnsi="Arial"/>
                <w:sz w:val="18"/>
              </w:rPr>
              <w:t>A</w:t>
            </w:r>
          </w:p>
        </w:tc>
      </w:tr>
      <w:tr w:rsidR="00CC26BC" w:rsidRPr="00CC26BC" w14:paraId="32F139B0" w14:textId="77777777" w:rsidTr="004879F4">
        <w:trPr>
          <w:trHeight w:val="187"/>
          <w:jc w:val="center"/>
        </w:trPr>
        <w:tc>
          <w:tcPr>
            <w:tcW w:w="3397" w:type="dxa"/>
            <w:noWrap/>
            <w:vAlign w:val="center"/>
          </w:tcPr>
          <w:p w14:paraId="31BD57A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DC_3A-21A_n28A-n78A-n79A</w:t>
            </w:r>
          </w:p>
        </w:tc>
        <w:tc>
          <w:tcPr>
            <w:tcW w:w="3544" w:type="dxa"/>
            <w:shd w:val="clear" w:color="auto" w:fill="auto"/>
            <w:vAlign w:val="center"/>
          </w:tcPr>
          <w:p w14:paraId="47D8BA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DC_3A_n28A</w:t>
            </w:r>
          </w:p>
          <w:p w14:paraId="60758F4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1905F41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DC_3A_n79A</w:t>
            </w:r>
          </w:p>
          <w:p w14:paraId="14725F7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DC_21A_n28A</w:t>
            </w:r>
          </w:p>
          <w:p w14:paraId="02C51FC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DC_21A_n78A</w:t>
            </w:r>
          </w:p>
          <w:p w14:paraId="5F614DC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DC_21A_n79A</w:t>
            </w:r>
          </w:p>
        </w:tc>
      </w:tr>
      <w:tr w:rsidR="00CC26BC" w:rsidRPr="00CC26BC" w14:paraId="4E0DB19F"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EEB7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DC_3A-21A-42A_n1A-n77A</w:t>
            </w:r>
            <w:r w:rsidRPr="00CC26BC">
              <w:rPr>
                <w:rFonts w:ascii="Arial" w:eastAsia="宋体" w:hAnsi="Arial"/>
                <w:sz w:val="18"/>
                <w:vertAlign w:val="superscript"/>
                <w:lang w:eastAsia="ko-KR"/>
              </w:rPr>
              <w:t>5,6</w:t>
            </w:r>
          </w:p>
          <w:p w14:paraId="67DC9FA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DC_3A-21A-42C_n1A-n77A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E5BF1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DC_3A_n1A</w:t>
            </w:r>
          </w:p>
          <w:p w14:paraId="29E0544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DC_3A_n77A</w:t>
            </w:r>
          </w:p>
          <w:p w14:paraId="1E0F1FB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DC_21A_n1A</w:t>
            </w:r>
          </w:p>
          <w:p w14:paraId="454047C2"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DC_21A_n77A</w:t>
            </w:r>
          </w:p>
        </w:tc>
      </w:tr>
      <w:tr w:rsidR="00CC26BC" w:rsidRPr="00CC26BC" w14:paraId="5C1BB74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63F9E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DC_3A-21A-42A_n1A-n78A</w:t>
            </w:r>
            <w:r w:rsidRPr="00CC26BC">
              <w:rPr>
                <w:rFonts w:ascii="Arial" w:eastAsia="宋体" w:hAnsi="Arial"/>
                <w:sz w:val="18"/>
                <w:vertAlign w:val="superscript"/>
                <w:lang w:eastAsia="ko-KR"/>
              </w:rPr>
              <w:t>5,6</w:t>
            </w:r>
          </w:p>
          <w:p w14:paraId="5C77D8C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DC_3A-21A-42C_n1A-n78A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C448D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DC_3A_n1A</w:t>
            </w:r>
          </w:p>
          <w:p w14:paraId="112B7EA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DC_3A_n78A</w:t>
            </w:r>
          </w:p>
          <w:p w14:paraId="4CA6B3F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DC_21A_n1A</w:t>
            </w:r>
          </w:p>
          <w:p w14:paraId="3254039F"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DC_21A_n78A</w:t>
            </w:r>
          </w:p>
        </w:tc>
      </w:tr>
      <w:tr w:rsidR="00CC26BC" w:rsidRPr="00CC26BC" w14:paraId="3FFC97CD"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270A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DC_3A-21A-42A_n1A-n79A</w:t>
            </w:r>
          </w:p>
          <w:p w14:paraId="2BB7FB4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4C2E9E8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DC_3A_n1A</w:t>
            </w:r>
          </w:p>
          <w:p w14:paraId="338406B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DC_3A_n79A</w:t>
            </w:r>
          </w:p>
          <w:p w14:paraId="6B038A3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DC_21A_n1A</w:t>
            </w:r>
          </w:p>
          <w:p w14:paraId="01DABFCC"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ja-JP"/>
              </w:rPr>
              <w:t>DC_21A_n79A</w:t>
            </w:r>
          </w:p>
        </w:tc>
      </w:tr>
      <w:tr w:rsidR="00CC26BC" w:rsidRPr="00CC26BC" w14:paraId="29012AD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871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DC_3A-28A-41A-42A_n78A</w:t>
            </w:r>
            <w:r w:rsidRPr="00CC26BC">
              <w:rPr>
                <w:rFonts w:ascii="Arial" w:eastAsia="宋体" w:hAnsi="Arial"/>
                <w:sz w:val="18"/>
                <w:vertAlign w:val="superscript"/>
                <w:lang w:eastAsia="ko-KR"/>
              </w:rPr>
              <w:t>5,6</w:t>
            </w:r>
          </w:p>
          <w:p w14:paraId="53F9182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DC_3A-28A-41A-42C_n78A</w:t>
            </w:r>
            <w:r w:rsidRPr="00CC26BC">
              <w:rPr>
                <w:rFonts w:ascii="Arial" w:eastAsia="宋体" w:hAnsi="Arial"/>
                <w:sz w:val="18"/>
                <w:vertAlign w:val="superscript"/>
                <w:lang w:eastAsia="ko-KR"/>
              </w:rPr>
              <w:t>5,6</w:t>
            </w:r>
          </w:p>
          <w:p w14:paraId="1620016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DC_3A-28A-41C-42A_n78A</w:t>
            </w:r>
            <w:r w:rsidRPr="00CC26BC">
              <w:rPr>
                <w:rFonts w:ascii="Arial" w:eastAsia="宋体" w:hAnsi="Arial"/>
                <w:sz w:val="18"/>
                <w:vertAlign w:val="superscript"/>
                <w:lang w:eastAsia="ko-KR"/>
              </w:rPr>
              <w:t>5,6</w:t>
            </w:r>
          </w:p>
          <w:p w14:paraId="64E2D4E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DC_3A-28A-41C-42C_n78A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0FD31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DC_1A_n78A</w:t>
            </w:r>
          </w:p>
          <w:p w14:paraId="1321829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DC_3A_n78A</w:t>
            </w:r>
          </w:p>
          <w:p w14:paraId="079B393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DC_41A_n78A</w:t>
            </w:r>
          </w:p>
          <w:p w14:paraId="68EEB77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DC_41C_n78A</w:t>
            </w:r>
          </w:p>
        </w:tc>
      </w:tr>
      <w:tr w:rsidR="00CC26BC" w:rsidRPr="00CC26BC" w14:paraId="2C957C7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484EB"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宋体" w:hAnsi="Arial"/>
                <w:sz w:val="18"/>
                <w:lang w:val="fr-FR"/>
              </w:rPr>
              <w:t>DC_7A-8A-20A-32A_n</w:t>
            </w:r>
            <w:r w:rsidRPr="00CC26BC">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FFC01E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DC_7A_n1A</w:t>
            </w:r>
          </w:p>
          <w:p w14:paraId="31E23FF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DC_8A_n1A</w:t>
            </w:r>
          </w:p>
          <w:p w14:paraId="4FBD4F3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rPr>
              <w:t>DC_20A_n1A</w:t>
            </w:r>
          </w:p>
        </w:tc>
      </w:tr>
      <w:tr w:rsidR="00CC26BC" w:rsidRPr="00CC26BC" w14:paraId="3A53121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D51953"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3399084"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DC_8A_n1A</w:t>
            </w:r>
          </w:p>
          <w:p w14:paraId="026A127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DC_20A_n1A</w:t>
            </w:r>
          </w:p>
        </w:tc>
      </w:tr>
      <w:tr w:rsidR="00CC26BC" w:rsidRPr="00CC26BC" w14:paraId="30A8F7D0"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EA7C7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1B5A5D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DC_8A_n1A</w:t>
            </w:r>
          </w:p>
        </w:tc>
      </w:tr>
      <w:tr w:rsidR="00CC26BC" w:rsidRPr="00CC26BC" w14:paraId="40B92190" w14:textId="77777777" w:rsidTr="004879F4">
        <w:trPr>
          <w:trHeight w:val="187"/>
          <w:jc w:val="center"/>
        </w:trPr>
        <w:tc>
          <w:tcPr>
            <w:tcW w:w="3397" w:type="dxa"/>
            <w:noWrap/>
          </w:tcPr>
          <w:p w14:paraId="5D37A8F3"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bCs/>
                <w:sz w:val="18"/>
                <w:szCs w:val="18"/>
              </w:rPr>
              <w:t>DC_7A-8A-40A_n1A-n78A</w:t>
            </w:r>
          </w:p>
        </w:tc>
        <w:tc>
          <w:tcPr>
            <w:tcW w:w="3544" w:type="dxa"/>
            <w:shd w:val="clear" w:color="auto" w:fill="auto"/>
          </w:tcPr>
          <w:p w14:paraId="3B596093"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DC_7A_n1A</w:t>
            </w:r>
          </w:p>
          <w:p w14:paraId="6EDAA943"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DC_7A_n78A</w:t>
            </w:r>
          </w:p>
          <w:p w14:paraId="559C6294"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DC_8A_n1A</w:t>
            </w:r>
          </w:p>
          <w:p w14:paraId="6B7EAFB0"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DC_8A_n78A</w:t>
            </w:r>
          </w:p>
          <w:p w14:paraId="7626F0AA"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A_n1A</w:t>
            </w:r>
          </w:p>
          <w:p w14:paraId="4EEBA22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w:t>
            </w:r>
            <w:r w:rsidRPr="00CC26BC">
              <w:rPr>
                <w:rFonts w:ascii="Arial" w:eastAsia="等线" w:hAnsi="Arial" w:cs="Arial"/>
                <w:bCs/>
                <w:sz w:val="18"/>
                <w:szCs w:val="18"/>
                <w:lang w:eastAsia="zh-CN"/>
              </w:rPr>
              <w:t>78</w:t>
            </w:r>
            <w:r w:rsidRPr="00CC26BC">
              <w:rPr>
                <w:rFonts w:ascii="Arial" w:eastAsia="宋体" w:hAnsi="Arial" w:cs="Arial"/>
                <w:bCs/>
                <w:sz w:val="18"/>
                <w:szCs w:val="18"/>
                <w:lang w:eastAsia="zh-CN"/>
              </w:rPr>
              <w:t>A</w:t>
            </w:r>
          </w:p>
        </w:tc>
      </w:tr>
      <w:tr w:rsidR="00CC26BC" w:rsidRPr="00CC26BC" w14:paraId="3A904618" w14:textId="77777777" w:rsidTr="004879F4">
        <w:trPr>
          <w:trHeight w:val="187"/>
          <w:jc w:val="center"/>
        </w:trPr>
        <w:tc>
          <w:tcPr>
            <w:tcW w:w="3397" w:type="dxa"/>
            <w:noWrap/>
          </w:tcPr>
          <w:p w14:paraId="19497844"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bCs/>
                <w:sz w:val="18"/>
                <w:szCs w:val="18"/>
              </w:rPr>
              <w:t>DC_7A-8A-40C_n1A-n78A</w:t>
            </w:r>
          </w:p>
        </w:tc>
        <w:tc>
          <w:tcPr>
            <w:tcW w:w="3544" w:type="dxa"/>
            <w:shd w:val="clear" w:color="auto" w:fill="auto"/>
          </w:tcPr>
          <w:p w14:paraId="32979235"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DC_7A_n1A</w:t>
            </w:r>
          </w:p>
          <w:p w14:paraId="7BD0DC5C"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DC_7A_n78A</w:t>
            </w:r>
          </w:p>
          <w:p w14:paraId="16A29ED9"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DC_8A_n1A</w:t>
            </w:r>
          </w:p>
          <w:p w14:paraId="77B4B42F" w14:textId="77777777" w:rsidR="00CC26BC" w:rsidRPr="00CC26BC" w:rsidRDefault="00CC26BC" w:rsidP="00CC26BC">
            <w:pPr>
              <w:keepNext/>
              <w:keepLines/>
              <w:spacing w:after="0"/>
              <w:jc w:val="center"/>
              <w:rPr>
                <w:rFonts w:ascii="Arial" w:eastAsia="等线" w:hAnsi="Arial" w:cs="Arial"/>
                <w:bCs/>
                <w:sz w:val="18"/>
                <w:szCs w:val="18"/>
                <w:lang w:eastAsia="zh-CN"/>
              </w:rPr>
            </w:pPr>
            <w:r w:rsidRPr="00CC26BC">
              <w:rPr>
                <w:rFonts w:ascii="Arial" w:eastAsia="宋体" w:hAnsi="Arial" w:cs="Arial"/>
                <w:bCs/>
                <w:sz w:val="18"/>
                <w:szCs w:val="18"/>
                <w:lang w:eastAsia="zh-CN"/>
              </w:rPr>
              <w:t>DC_8A_n78A</w:t>
            </w:r>
          </w:p>
          <w:p w14:paraId="6A71689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A_n1A</w:t>
            </w:r>
          </w:p>
          <w:p w14:paraId="1BC6F4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bCs/>
                <w:sz w:val="18"/>
                <w:szCs w:val="18"/>
                <w:lang w:eastAsia="zh-CN"/>
              </w:rPr>
              <w:t>DC_</w:t>
            </w:r>
            <w:r w:rsidRPr="00CC26BC">
              <w:rPr>
                <w:rFonts w:ascii="Arial" w:eastAsia="等线" w:hAnsi="Arial" w:cs="Arial"/>
                <w:bCs/>
                <w:sz w:val="18"/>
                <w:szCs w:val="18"/>
                <w:lang w:eastAsia="zh-CN"/>
              </w:rPr>
              <w:t>40</w:t>
            </w:r>
            <w:r w:rsidRPr="00CC26BC">
              <w:rPr>
                <w:rFonts w:ascii="Arial" w:eastAsia="宋体" w:hAnsi="Arial" w:cs="Arial"/>
                <w:bCs/>
                <w:sz w:val="18"/>
                <w:szCs w:val="18"/>
                <w:lang w:eastAsia="zh-CN"/>
              </w:rPr>
              <w:t>A_n</w:t>
            </w:r>
            <w:r w:rsidRPr="00CC26BC">
              <w:rPr>
                <w:rFonts w:ascii="Arial" w:eastAsia="等线" w:hAnsi="Arial" w:cs="Arial"/>
                <w:bCs/>
                <w:sz w:val="18"/>
                <w:szCs w:val="18"/>
                <w:lang w:eastAsia="zh-CN"/>
              </w:rPr>
              <w:t>78</w:t>
            </w:r>
            <w:r w:rsidRPr="00CC26BC">
              <w:rPr>
                <w:rFonts w:ascii="Arial" w:eastAsia="宋体" w:hAnsi="Arial" w:cs="Arial"/>
                <w:bCs/>
                <w:sz w:val="18"/>
                <w:szCs w:val="18"/>
                <w:lang w:eastAsia="zh-CN"/>
              </w:rPr>
              <w:t>A</w:t>
            </w:r>
          </w:p>
        </w:tc>
      </w:tr>
      <w:tr w:rsidR="00CC26BC" w:rsidRPr="00CC26BC" w14:paraId="76CB996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DD1B9"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宋体" w:hAnsi="Arial"/>
                <w:sz w:val="18"/>
                <w:lang w:val="fr-FR"/>
              </w:rPr>
              <w:t>DC_7A-20A-28A-32A_n1</w:t>
            </w:r>
            <w:r w:rsidRPr="00CC26BC">
              <w:rPr>
                <w:rFonts w:ascii="Arial" w:eastAsia="宋体"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7C3793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DC_7A_n1A</w:t>
            </w:r>
          </w:p>
          <w:p w14:paraId="410E89C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DC_20A_n1A</w:t>
            </w:r>
          </w:p>
          <w:p w14:paraId="65C94E3E"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cs="Arial"/>
                <w:bCs/>
                <w:sz w:val="18"/>
                <w:szCs w:val="18"/>
                <w:lang w:eastAsia="zh-CN"/>
              </w:rPr>
              <w:t>DC_28A_n1A</w:t>
            </w:r>
          </w:p>
        </w:tc>
      </w:tr>
      <w:tr w:rsidR="00CC26BC" w:rsidRPr="00CC26BC" w14:paraId="56499B7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81DEA" w14:textId="77777777" w:rsidR="00CC26BC" w:rsidRPr="00CC26BC" w:rsidRDefault="00CC26BC" w:rsidP="00CC26BC">
            <w:pPr>
              <w:keepNext/>
              <w:keepLines/>
              <w:spacing w:after="0"/>
              <w:jc w:val="center"/>
              <w:rPr>
                <w:rFonts w:ascii="Arial" w:eastAsia="宋体" w:hAnsi="Arial"/>
                <w:sz w:val="18"/>
                <w:lang w:val="fi-FI"/>
              </w:rPr>
            </w:pPr>
            <w:r w:rsidRPr="00CC26BC">
              <w:rPr>
                <w:rFonts w:ascii="Arial" w:eastAsia="宋体" w:hAnsi="Arial"/>
                <w:sz w:val="18"/>
                <w:lang w:val="fr-FR"/>
              </w:rPr>
              <w:t>DC_7A-20A-28A-32A_n</w:t>
            </w:r>
            <w:r w:rsidRPr="00CC26BC">
              <w:rPr>
                <w:rFonts w:ascii="Arial" w:eastAsia="宋体" w:hAnsi="Arial"/>
                <w:sz w:val="18"/>
                <w:lang w:val="fi-FI"/>
              </w:rPr>
              <w:t>3A</w:t>
            </w:r>
          </w:p>
          <w:p w14:paraId="473087A1"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DC_7C-20A-28A-32A_n</w:t>
            </w:r>
            <w:r w:rsidRPr="00CC26BC">
              <w:rPr>
                <w:rFonts w:ascii="Arial" w:eastAsia="宋体"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BCFFB7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DC_7A_n3A</w:t>
            </w:r>
          </w:p>
          <w:p w14:paraId="64EDCA4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DC_20A_n3A</w:t>
            </w:r>
          </w:p>
          <w:p w14:paraId="11752643"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rPr>
              <w:t>DC_28A_n3A</w:t>
            </w:r>
          </w:p>
        </w:tc>
      </w:tr>
      <w:tr w:rsidR="00CC26BC" w:rsidRPr="00CC26BC" w14:paraId="0D905F73"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DE6791"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F38141F"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DC_20A_n1A</w:t>
            </w:r>
          </w:p>
          <w:p w14:paraId="3568B91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DC_28A_n1A</w:t>
            </w:r>
          </w:p>
        </w:tc>
      </w:tr>
      <w:tr w:rsidR="00CC26BC" w:rsidRPr="00CC26BC" w14:paraId="496A51A1"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AA80F0"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DC_7A-20A-32A-38A_n</w:t>
            </w:r>
            <w:r w:rsidRPr="00CC26BC">
              <w:rPr>
                <w:rFonts w:ascii="Arial" w:eastAsia="宋体"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215FF1"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DC_20A_n1A</w:t>
            </w:r>
          </w:p>
        </w:tc>
      </w:tr>
      <w:tr w:rsidR="00CC26BC" w:rsidRPr="00CC26BC" w14:paraId="3036CD9B"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CA665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05C574DF" w14:textId="77777777" w:rsidR="00CC26BC" w:rsidRPr="00CC26BC" w:rsidRDefault="00CC26BC" w:rsidP="00CC26BC">
            <w:pPr>
              <w:keepNext/>
              <w:keepLines/>
              <w:spacing w:after="0"/>
              <w:jc w:val="center"/>
              <w:rPr>
                <w:rFonts w:ascii="Arial" w:eastAsia="宋体" w:hAnsi="Arial"/>
                <w:sz w:val="18"/>
                <w:lang w:val="x-none" w:eastAsia="ja-JP"/>
              </w:rPr>
            </w:pPr>
            <w:r w:rsidRPr="00CC26BC">
              <w:rPr>
                <w:rFonts w:ascii="Arial" w:eastAsia="宋体" w:hAnsi="Arial" w:cs="Arial"/>
                <w:sz w:val="18"/>
                <w:lang w:val="x-none" w:eastAsia="ja-JP"/>
              </w:rPr>
              <w:t>DC_20A_n3A</w:t>
            </w:r>
          </w:p>
          <w:p w14:paraId="0321514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x-none" w:eastAsia="ja-JP"/>
              </w:rPr>
              <w:t>DC_20A_n78A</w:t>
            </w:r>
          </w:p>
        </w:tc>
      </w:tr>
      <w:tr w:rsidR="00CC26BC" w:rsidRPr="00CC26BC" w14:paraId="739415B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7A867B"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485FEFE"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rPr>
              <w:t>DC_28A_n1A</w:t>
            </w:r>
          </w:p>
        </w:tc>
      </w:tr>
      <w:tr w:rsidR="00CC26BC" w:rsidRPr="00CC26BC" w14:paraId="482DC372" w14:textId="77777777" w:rsidTr="004879F4">
        <w:trPr>
          <w:trHeight w:val="187"/>
          <w:jc w:val="center"/>
        </w:trPr>
        <w:tc>
          <w:tcPr>
            <w:tcW w:w="3397" w:type="dxa"/>
            <w:noWrap/>
            <w:vAlign w:val="center"/>
          </w:tcPr>
          <w:p w14:paraId="1312C7B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DC_8A_n3A-n28A-n77A-n79A</w:t>
            </w:r>
          </w:p>
        </w:tc>
        <w:tc>
          <w:tcPr>
            <w:tcW w:w="3544" w:type="dxa"/>
            <w:shd w:val="clear" w:color="auto" w:fill="auto"/>
          </w:tcPr>
          <w:p w14:paraId="5285234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DC_8A_n3A</w:t>
            </w:r>
          </w:p>
          <w:p w14:paraId="58A74C88" w14:textId="77777777" w:rsidR="00CC26BC" w:rsidRPr="00CC26BC" w:rsidRDefault="00CC26BC" w:rsidP="00CC26BC">
            <w:pPr>
              <w:keepNext/>
              <w:keepLines/>
              <w:spacing w:after="0"/>
              <w:jc w:val="center"/>
              <w:rPr>
                <w:rFonts w:ascii="Arial" w:eastAsia="宋体" w:hAnsi="Arial"/>
                <w:sz w:val="18"/>
                <w:lang w:val="en-US" w:eastAsia="zh-CN"/>
              </w:rPr>
            </w:pPr>
            <w:r w:rsidRPr="00CC26BC">
              <w:rPr>
                <w:rFonts w:ascii="Arial" w:eastAsia="宋体" w:hAnsi="Arial"/>
                <w:sz w:val="18"/>
                <w:lang w:eastAsia="ja-JP"/>
              </w:rPr>
              <w:t>DC</w:t>
            </w:r>
            <w:r w:rsidRPr="00CC26BC">
              <w:rPr>
                <w:rFonts w:ascii="Arial" w:eastAsia="宋体" w:hAnsi="Arial"/>
                <w:sz w:val="18"/>
              </w:rPr>
              <w:t>_8A_n28A</w:t>
            </w:r>
          </w:p>
          <w:p w14:paraId="252FF34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w:t>
            </w:r>
            <w:r w:rsidRPr="00CC26BC">
              <w:rPr>
                <w:rFonts w:ascii="Arial" w:eastAsia="宋体" w:hAnsi="Arial"/>
                <w:sz w:val="18"/>
              </w:rPr>
              <w:t>_8A_n77A</w:t>
            </w:r>
          </w:p>
          <w:p w14:paraId="3B946D3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w:t>
            </w:r>
            <w:r w:rsidRPr="00CC26BC">
              <w:rPr>
                <w:rFonts w:ascii="Arial" w:eastAsia="宋体" w:hAnsi="Arial"/>
                <w:sz w:val="18"/>
              </w:rPr>
              <w:t>_8A_n79A</w:t>
            </w:r>
          </w:p>
        </w:tc>
      </w:tr>
      <w:tr w:rsidR="00CC26BC" w:rsidRPr="00CC26BC" w14:paraId="254BB92E" w14:textId="77777777" w:rsidTr="004879F4">
        <w:trPr>
          <w:trHeight w:val="187"/>
          <w:jc w:val="center"/>
        </w:trPr>
        <w:tc>
          <w:tcPr>
            <w:tcW w:w="3397" w:type="dxa"/>
            <w:noWrap/>
            <w:vAlign w:val="center"/>
          </w:tcPr>
          <w:p w14:paraId="1EAFD3A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lastRenderedPageBreak/>
              <w:t>D</w:t>
            </w:r>
            <w:r w:rsidRPr="00CC26BC">
              <w:rPr>
                <w:rFonts w:ascii="Arial" w:eastAsia="宋体" w:hAnsi="Arial"/>
                <w:sz w:val="18"/>
              </w:rPr>
              <w:t>C_8A-11A_n3A-n28A-n77A</w:t>
            </w:r>
            <w:r w:rsidRPr="00CC26BC">
              <w:rPr>
                <w:rFonts w:ascii="Arial" w:eastAsia="宋体" w:hAnsi="Arial"/>
                <w:noProof/>
                <w:sz w:val="18"/>
                <w:vertAlign w:val="superscript"/>
                <w:lang w:eastAsia="zh-CN"/>
              </w:rPr>
              <w:t>2</w:t>
            </w:r>
          </w:p>
        </w:tc>
        <w:tc>
          <w:tcPr>
            <w:tcW w:w="3544" w:type="dxa"/>
            <w:shd w:val="clear" w:color="auto" w:fill="auto"/>
            <w:vAlign w:val="center"/>
          </w:tcPr>
          <w:p w14:paraId="5A5806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C_8A_n3A</w:t>
            </w:r>
          </w:p>
          <w:p w14:paraId="7DF03D5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C_8A_n28A</w:t>
            </w:r>
          </w:p>
          <w:p w14:paraId="046DF72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C_8A_n77A</w:t>
            </w:r>
          </w:p>
          <w:p w14:paraId="09AFE7E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C_11A_n3A</w:t>
            </w:r>
          </w:p>
          <w:p w14:paraId="3C5FE3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C_11A_n28A</w:t>
            </w:r>
          </w:p>
          <w:p w14:paraId="459FFA2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t>D</w:t>
            </w:r>
            <w:r w:rsidRPr="00CC26BC">
              <w:rPr>
                <w:rFonts w:ascii="Arial" w:eastAsia="宋体" w:hAnsi="Arial"/>
                <w:sz w:val="18"/>
              </w:rPr>
              <w:t>C_11A_n77A</w:t>
            </w:r>
          </w:p>
        </w:tc>
      </w:tr>
      <w:tr w:rsidR="00CC26BC" w:rsidRPr="00CC26BC" w14:paraId="6531F4D9" w14:textId="77777777" w:rsidTr="004879F4">
        <w:trPr>
          <w:trHeight w:val="187"/>
          <w:jc w:val="center"/>
        </w:trPr>
        <w:tc>
          <w:tcPr>
            <w:tcW w:w="3397" w:type="dxa"/>
            <w:noWrap/>
            <w:vAlign w:val="center"/>
          </w:tcPr>
          <w:p w14:paraId="650BD07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t>D</w:t>
            </w:r>
            <w:r w:rsidRPr="00CC26BC">
              <w:rPr>
                <w:rFonts w:ascii="Arial" w:eastAsia="宋体" w:hAnsi="Arial"/>
                <w:sz w:val="18"/>
              </w:rPr>
              <w:t>C_8A-11A_n3A-n28A-n77(2A)</w:t>
            </w:r>
            <w:r w:rsidRPr="00CC26BC">
              <w:rPr>
                <w:rFonts w:ascii="Arial" w:eastAsia="宋体" w:hAnsi="Arial"/>
                <w:noProof/>
                <w:sz w:val="18"/>
                <w:vertAlign w:val="superscript"/>
                <w:lang w:eastAsia="zh-CN"/>
              </w:rPr>
              <w:t xml:space="preserve"> 2</w:t>
            </w:r>
          </w:p>
        </w:tc>
        <w:tc>
          <w:tcPr>
            <w:tcW w:w="3544" w:type="dxa"/>
            <w:shd w:val="clear" w:color="auto" w:fill="auto"/>
            <w:vAlign w:val="center"/>
          </w:tcPr>
          <w:p w14:paraId="1149F66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C_8A_n3A</w:t>
            </w:r>
          </w:p>
          <w:p w14:paraId="5D7F4AC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C_8A_n28A</w:t>
            </w:r>
          </w:p>
          <w:p w14:paraId="7763867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C_8A_n77A</w:t>
            </w:r>
          </w:p>
          <w:p w14:paraId="402A271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C_11A_n3A</w:t>
            </w:r>
          </w:p>
          <w:p w14:paraId="2C2BAA6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C_11A_n28A</w:t>
            </w:r>
          </w:p>
          <w:p w14:paraId="2234F89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t>D</w:t>
            </w:r>
            <w:r w:rsidRPr="00CC26BC">
              <w:rPr>
                <w:rFonts w:ascii="Arial" w:eastAsia="宋体" w:hAnsi="Arial"/>
                <w:sz w:val="18"/>
              </w:rPr>
              <w:t>C_11A_n77A</w:t>
            </w:r>
          </w:p>
        </w:tc>
      </w:tr>
      <w:tr w:rsidR="00CC26BC" w:rsidRPr="00CC26BC" w14:paraId="1F402187" w14:textId="77777777" w:rsidTr="004879F4">
        <w:trPr>
          <w:trHeight w:val="187"/>
          <w:jc w:val="center"/>
        </w:trPr>
        <w:tc>
          <w:tcPr>
            <w:tcW w:w="3397" w:type="dxa"/>
            <w:noWrap/>
            <w:vAlign w:val="center"/>
          </w:tcPr>
          <w:p w14:paraId="488B1EE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C_8A-11A_n3A-n77A-n79A</w:t>
            </w:r>
          </w:p>
        </w:tc>
        <w:tc>
          <w:tcPr>
            <w:tcW w:w="3544" w:type="dxa"/>
            <w:shd w:val="clear" w:color="auto" w:fill="auto"/>
            <w:vAlign w:val="center"/>
          </w:tcPr>
          <w:p w14:paraId="1C2E016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C_8A_n3A</w:t>
            </w:r>
          </w:p>
          <w:p w14:paraId="2BF892B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C_8A_n77A</w:t>
            </w:r>
          </w:p>
          <w:p w14:paraId="7A20C56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C_8A_n79A</w:t>
            </w:r>
          </w:p>
          <w:p w14:paraId="5641DB3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C_11A_n3A</w:t>
            </w:r>
          </w:p>
          <w:p w14:paraId="378445F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C_11A_n77A</w:t>
            </w:r>
          </w:p>
          <w:p w14:paraId="687D054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D</w:t>
            </w:r>
            <w:r w:rsidRPr="00CC26BC">
              <w:rPr>
                <w:rFonts w:ascii="Arial" w:eastAsia="宋体" w:hAnsi="Arial"/>
                <w:sz w:val="18"/>
              </w:rPr>
              <w:t>C_11A_n79A</w:t>
            </w:r>
          </w:p>
        </w:tc>
      </w:tr>
      <w:tr w:rsidR="00CC26BC" w:rsidRPr="00CC26BC" w14:paraId="478CCD32" w14:textId="77777777" w:rsidTr="004879F4">
        <w:trPr>
          <w:trHeight w:val="187"/>
          <w:jc w:val="center"/>
        </w:trPr>
        <w:tc>
          <w:tcPr>
            <w:tcW w:w="3397" w:type="dxa"/>
            <w:noWrap/>
            <w:vAlign w:val="center"/>
          </w:tcPr>
          <w:p w14:paraId="7A52FC6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DC_8A-20A-32A-38A_n1A</w:t>
            </w:r>
          </w:p>
        </w:tc>
        <w:tc>
          <w:tcPr>
            <w:tcW w:w="3544" w:type="dxa"/>
            <w:shd w:val="clear" w:color="auto" w:fill="auto"/>
            <w:vAlign w:val="center"/>
          </w:tcPr>
          <w:p w14:paraId="5CA8E1E3"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DC_8A_n1A</w:t>
            </w:r>
          </w:p>
          <w:p w14:paraId="55EEBAC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DC_20A_n1A</w:t>
            </w:r>
          </w:p>
          <w:p w14:paraId="42801AB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DC_38A_n1A</w:t>
            </w:r>
          </w:p>
        </w:tc>
      </w:tr>
      <w:tr w:rsidR="00CC26BC" w:rsidRPr="00CC26BC" w14:paraId="2FECC8C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A8C94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DC_8A-42A_n3A-n28A-n77A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3ED25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DC_8A_n3A</w:t>
            </w:r>
          </w:p>
          <w:p w14:paraId="4A18C8F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DC_8A_n28A</w:t>
            </w:r>
          </w:p>
          <w:p w14:paraId="33E3B39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DC_8A_n77A</w:t>
            </w:r>
          </w:p>
          <w:p w14:paraId="416E1A6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DC_42A_n3A</w:t>
            </w:r>
          </w:p>
          <w:p w14:paraId="37F793C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DC_42A_n28A</w:t>
            </w:r>
          </w:p>
        </w:tc>
      </w:tr>
      <w:tr w:rsidR="00CC26BC" w:rsidRPr="00CC26BC" w14:paraId="178C298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0515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DC_8A-42A_n3A-n28A-n77(2A)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D9C590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DC_8A_n3A</w:t>
            </w:r>
          </w:p>
          <w:p w14:paraId="1210621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DC_8A_n28A</w:t>
            </w:r>
          </w:p>
          <w:p w14:paraId="19910D6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DC_8A_n77A</w:t>
            </w:r>
          </w:p>
          <w:p w14:paraId="6CBC604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DC_42A_n3A</w:t>
            </w:r>
          </w:p>
          <w:p w14:paraId="11C6ED5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DC_42A_n28A</w:t>
            </w:r>
          </w:p>
        </w:tc>
      </w:tr>
      <w:tr w:rsidR="00CC26BC" w:rsidRPr="00CC26BC" w14:paraId="29B5DED8"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22E53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DC_8A-42C_n3A-n28A-n77A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0C0EE9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DC_8A_n3A</w:t>
            </w:r>
          </w:p>
          <w:p w14:paraId="548CD3F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DC_8A_n28A</w:t>
            </w:r>
          </w:p>
          <w:p w14:paraId="39AC99C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DC_8A_n77A</w:t>
            </w:r>
          </w:p>
          <w:p w14:paraId="2D94221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DC_42A_n3A</w:t>
            </w:r>
          </w:p>
          <w:p w14:paraId="26ED7C9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DC_42C_n3A</w:t>
            </w:r>
          </w:p>
          <w:p w14:paraId="7FD08BD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DC_42A_n28A</w:t>
            </w:r>
          </w:p>
          <w:p w14:paraId="7E915D5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DC_42C_n28A</w:t>
            </w:r>
          </w:p>
        </w:tc>
      </w:tr>
      <w:tr w:rsidR="00CC26BC" w:rsidRPr="00CC26BC" w14:paraId="5F7F659C"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2C60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DC_8A-42C_n3A-n28A-n77(2A)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E3F84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DC_8A_n3A</w:t>
            </w:r>
          </w:p>
          <w:p w14:paraId="6BB8675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DC_8A_n28A</w:t>
            </w:r>
          </w:p>
          <w:p w14:paraId="1C60C97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DC_8A_n77A</w:t>
            </w:r>
          </w:p>
          <w:p w14:paraId="481D02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DC_42A_n3A</w:t>
            </w:r>
          </w:p>
          <w:p w14:paraId="1BFB1A7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DC_42C_n3A</w:t>
            </w:r>
          </w:p>
          <w:p w14:paraId="0B32BBE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DC_42A_n28A</w:t>
            </w:r>
          </w:p>
          <w:p w14:paraId="345FEFC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DC_42C_n28A</w:t>
            </w:r>
          </w:p>
        </w:tc>
      </w:tr>
      <w:tr w:rsidR="00CC26BC" w:rsidRPr="00CC26BC" w14:paraId="23E5E0AA"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69FF3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DC_19A-21A-42A_n1A-n77A</w:t>
            </w:r>
            <w:r w:rsidRPr="00CC26BC">
              <w:rPr>
                <w:rFonts w:ascii="Arial" w:eastAsia="宋体" w:hAnsi="Arial"/>
                <w:sz w:val="18"/>
                <w:vertAlign w:val="superscript"/>
                <w:lang w:eastAsia="ko-KR"/>
              </w:rPr>
              <w:t>5,6</w:t>
            </w:r>
          </w:p>
          <w:p w14:paraId="3E70D04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DC_19A-21A-42C_n1A-n77A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F1F6F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DC_19A_n1A</w:t>
            </w:r>
          </w:p>
          <w:p w14:paraId="459C927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DC_19A_n77A</w:t>
            </w:r>
          </w:p>
          <w:p w14:paraId="22AC8BB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DC_21A_n1A</w:t>
            </w:r>
          </w:p>
          <w:p w14:paraId="5077EDA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DC_21A_n77A</w:t>
            </w:r>
          </w:p>
        </w:tc>
      </w:tr>
      <w:tr w:rsidR="00CC26BC" w:rsidRPr="00CC26BC" w14:paraId="139E9ED9"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E892E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DC_19A-21A-42A_n1A-n78A</w:t>
            </w:r>
            <w:r w:rsidRPr="00CC26BC">
              <w:rPr>
                <w:rFonts w:ascii="Arial" w:eastAsia="宋体" w:hAnsi="Arial"/>
                <w:sz w:val="18"/>
                <w:vertAlign w:val="superscript"/>
                <w:lang w:eastAsia="ko-KR"/>
              </w:rPr>
              <w:t>5,6</w:t>
            </w:r>
          </w:p>
          <w:p w14:paraId="29597EA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DC_19A-21A-42C_n1A-n78A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5C2CA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DC_19A_n1A</w:t>
            </w:r>
          </w:p>
          <w:p w14:paraId="102AAD2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DC_19A_n78A</w:t>
            </w:r>
          </w:p>
          <w:p w14:paraId="5042B0B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DC_21A_n1A</w:t>
            </w:r>
          </w:p>
          <w:p w14:paraId="2982A27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DC_21A_n78A</w:t>
            </w:r>
          </w:p>
        </w:tc>
      </w:tr>
      <w:tr w:rsidR="00CC26BC" w:rsidRPr="00CC26BC" w14:paraId="0AE96C44" w14:textId="77777777" w:rsidTr="004879F4">
        <w:trPr>
          <w:trHeight w:val="187"/>
          <w:jc w:val="center"/>
        </w:trPr>
        <w:tc>
          <w:tcPr>
            <w:tcW w:w="3397" w:type="dxa"/>
            <w:noWrap/>
          </w:tcPr>
          <w:p w14:paraId="47409D7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DC_19A-21A-42A_n1A-n79A</w:t>
            </w:r>
          </w:p>
          <w:p w14:paraId="14E66FC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DC_19A-21A-42C_n1A-n79A</w:t>
            </w:r>
          </w:p>
        </w:tc>
        <w:tc>
          <w:tcPr>
            <w:tcW w:w="3544" w:type="dxa"/>
            <w:shd w:val="clear" w:color="auto" w:fill="auto"/>
          </w:tcPr>
          <w:p w14:paraId="675B9F1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DC_19A_n1A</w:t>
            </w:r>
          </w:p>
          <w:p w14:paraId="40F398E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DC_19A_n79A</w:t>
            </w:r>
          </w:p>
          <w:p w14:paraId="5C3E152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DC_21A_n1A</w:t>
            </w:r>
          </w:p>
          <w:p w14:paraId="54BDA82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DC_21A_n79A</w:t>
            </w:r>
          </w:p>
        </w:tc>
      </w:tr>
      <w:tr w:rsidR="00CC26BC" w:rsidRPr="00CC26BC" w14:paraId="1D15636E"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EB1CB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DC_19A-21A-42A_n77A-n79A</w:t>
            </w:r>
            <w:r w:rsidRPr="00CC26BC">
              <w:rPr>
                <w:rFonts w:ascii="Arial" w:eastAsia="宋体" w:hAnsi="Arial"/>
                <w:sz w:val="18"/>
                <w:vertAlign w:val="superscript"/>
                <w:lang w:eastAsia="ko-KR"/>
              </w:rPr>
              <w:t>5,6</w:t>
            </w:r>
          </w:p>
          <w:p w14:paraId="51BA1C5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DC_19A-21A-42C_n77A-n79A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DDC00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DC_19A_n77A</w:t>
            </w:r>
          </w:p>
          <w:p w14:paraId="351C632C"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ko-KR"/>
              </w:rPr>
              <w:t>DC_19A_n79A</w:t>
            </w:r>
          </w:p>
        </w:tc>
      </w:tr>
      <w:tr w:rsidR="00CC26BC" w:rsidRPr="00CC26BC" w14:paraId="78D0232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441A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DC_19A-21A-42A_n78A-n79A</w:t>
            </w:r>
            <w:r w:rsidRPr="00CC26BC">
              <w:rPr>
                <w:rFonts w:ascii="Arial" w:eastAsia="宋体" w:hAnsi="Arial"/>
                <w:sz w:val="18"/>
                <w:vertAlign w:val="superscript"/>
                <w:lang w:eastAsia="ko-KR"/>
              </w:rPr>
              <w:t>5,6</w:t>
            </w:r>
          </w:p>
          <w:p w14:paraId="4AA6D96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DC_19A-21A-42C_n78A-n79A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EF911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DC_19A_n78A</w:t>
            </w:r>
          </w:p>
          <w:p w14:paraId="6A9F3564"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ko-KR"/>
              </w:rPr>
              <w:t>DC_19A_n79A</w:t>
            </w:r>
          </w:p>
        </w:tc>
      </w:tr>
      <w:tr w:rsidR="00CC26BC" w:rsidRPr="00CC26BC" w14:paraId="77C16D52"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1899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DC_19A-42A_n1A-n77A-n79A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68AB4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DC_19A_n1A</w:t>
            </w:r>
          </w:p>
          <w:p w14:paraId="7080279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DC_19A_n77A</w:t>
            </w:r>
          </w:p>
          <w:p w14:paraId="7F7CF49F"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DC_19A_n79A</w:t>
            </w:r>
          </w:p>
        </w:tc>
      </w:tr>
      <w:tr w:rsidR="00CC26BC" w:rsidRPr="00CC26BC" w14:paraId="71A77387" w14:textId="77777777" w:rsidTr="004879F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8BE2D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lastRenderedPageBreak/>
              <w:t>DC_19A-42A_n1A-n78A-n79A</w:t>
            </w:r>
            <w:r w:rsidRPr="00CC26BC">
              <w:rPr>
                <w:rFonts w:ascii="Arial" w:eastAsia="宋体"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B8A3C4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DC_19A_n1A</w:t>
            </w:r>
          </w:p>
          <w:p w14:paraId="6137586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DC_19A_n78A</w:t>
            </w:r>
          </w:p>
          <w:p w14:paraId="2346E40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DC_19A_n79A</w:t>
            </w:r>
          </w:p>
        </w:tc>
      </w:tr>
      <w:tr w:rsidR="00CC26BC" w:rsidRPr="00CC26BC" w14:paraId="6C8E97BF" w14:textId="77777777" w:rsidTr="004879F4">
        <w:trPr>
          <w:trHeight w:val="187"/>
          <w:jc w:val="center"/>
        </w:trPr>
        <w:tc>
          <w:tcPr>
            <w:tcW w:w="3397" w:type="dxa"/>
            <w:noWrap/>
            <w:vAlign w:val="center"/>
          </w:tcPr>
          <w:p w14:paraId="4007F3B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DC_20A-28A-32A-38A_n1A</w:t>
            </w:r>
          </w:p>
        </w:tc>
        <w:tc>
          <w:tcPr>
            <w:tcW w:w="3544" w:type="dxa"/>
            <w:shd w:val="clear" w:color="auto" w:fill="auto"/>
            <w:vAlign w:val="center"/>
          </w:tcPr>
          <w:p w14:paraId="0C1D55BA"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sz w:val="18"/>
              </w:rPr>
              <w:t>DC_20A_n1A</w:t>
            </w:r>
          </w:p>
          <w:p w14:paraId="5C6E746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DC_28A_n1A</w:t>
            </w:r>
          </w:p>
          <w:p w14:paraId="1475216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DC_38A_n1A</w:t>
            </w:r>
          </w:p>
        </w:tc>
      </w:tr>
      <w:tr w:rsidR="00CC26BC" w:rsidRPr="00CC26BC" w14:paraId="52A458D1" w14:textId="77777777" w:rsidTr="004879F4">
        <w:trPr>
          <w:trHeight w:val="187"/>
          <w:jc w:val="center"/>
        </w:trPr>
        <w:tc>
          <w:tcPr>
            <w:tcW w:w="6941" w:type="dxa"/>
            <w:gridSpan w:val="2"/>
            <w:noWrap/>
            <w:vAlign w:val="center"/>
          </w:tcPr>
          <w:p w14:paraId="356070D9" w14:textId="77777777" w:rsidR="00CC26BC" w:rsidRPr="00CC26BC" w:rsidRDefault="00CC26BC" w:rsidP="00CC26BC">
            <w:pPr>
              <w:keepLines/>
              <w:spacing w:after="0"/>
              <w:ind w:left="851" w:hanging="851"/>
              <w:rPr>
                <w:rFonts w:ascii="Arial" w:eastAsia="MS PGothic" w:hAnsi="Arial"/>
                <w:sz w:val="18"/>
              </w:rPr>
            </w:pPr>
            <w:r w:rsidRPr="00CC26BC">
              <w:rPr>
                <w:rFonts w:ascii="Arial" w:eastAsia="宋体" w:hAnsi="Arial"/>
                <w:sz w:val="18"/>
              </w:rPr>
              <w:t>NOTE 1:</w:t>
            </w:r>
            <w:r w:rsidRPr="00CC26BC">
              <w:rPr>
                <w:rFonts w:ascii="Arial" w:eastAsia="宋体" w:hAnsi="Arial"/>
                <w:sz w:val="18"/>
              </w:rPr>
              <w:tab/>
              <w:t>Uplink EN-DC configurations are the configurations supported by the present release of specifications</w:t>
            </w:r>
            <w:r w:rsidRPr="00CC26BC">
              <w:rPr>
                <w:rFonts w:ascii="Arial" w:eastAsia="MS PGothic" w:hAnsi="Arial"/>
                <w:sz w:val="18"/>
              </w:rPr>
              <w:t xml:space="preserve"> NOTE 2:</w:t>
            </w:r>
            <w:r w:rsidRPr="00CC26BC">
              <w:rPr>
                <w:rFonts w:ascii="Arial" w:eastAsia="MS PGothic" w:hAnsi="Arial"/>
                <w:sz w:val="18"/>
              </w:rPr>
              <w:tab/>
              <w:t>Applicable for UE supporting inter-band EN-DC with mandatory simultaneous Rx/</w:t>
            </w:r>
            <w:proofErr w:type="spellStart"/>
            <w:r w:rsidRPr="00CC26BC">
              <w:rPr>
                <w:rFonts w:ascii="Arial" w:eastAsia="MS PGothic" w:hAnsi="Arial"/>
                <w:sz w:val="18"/>
              </w:rPr>
              <w:t>Tx</w:t>
            </w:r>
            <w:proofErr w:type="spellEnd"/>
            <w:r w:rsidRPr="00CC26BC">
              <w:rPr>
                <w:rFonts w:ascii="Arial" w:eastAsia="MS PGothic" w:hAnsi="Arial"/>
                <w:sz w:val="18"/>
              </w:rPr>
              <w:t xml:space="preserve"> capability</w:t>
            </w:r>
          </w:p>
          <w:p w14:paraId="4FD6156A" w14:textId="77777777" w:rsidR="00CC26BC" w:rsidRPr="00CC26BC" w:rsidRDefault="00CC26BC" w:rsidP="00CC26BC">
            <w:pPr>
              <w:keepLines/>
              <w:spacing w:after="0"/>
              <w:ind w:left="851" w:hanging="851"/>
              <w:rPr>
                <w:rFonts w:ascii="Arial" w:eastAsia="MS PGothic" w:hAnsi="Arial"/>
                <w:sz w:val="18"/>
              </w:rPr>
            </w:pPr>
            <w:r w:rsidRPr="00CC26BC">
              <w:rPr>
                <w:rFonts w:ascii="Arial" w:eastAsia="MS PGothic" w:hAnsi="Arial"/>
                <w:sz w:val="18"/>
              </w:rPr>
              <w:t>NOTE 3:</w:t>
            </w:r>
            <w:r w:rsidRPr="00CC26BC">
              <w:rPr>
                <w:rFonts w:ascii="Arial" w:eastAsia="MS PGothic" w:hAnsi="Arial"/>
                <w:sz w:val="18"/>
              </w:rPr>
              <w:tab/>
              <w:t>The frequency range in band n28 is restricted for this band combination to 703-733 MHz for the UL and 758-788 MHz for the DL</w:t>
            </w:r>
          </w:p>
          <w:p w14:paraId="63006284" w14:textId="77777777" w:rsidR="00CC26BC" w:rsidRPr="00CC26BC" w:rsidRDefault="00CC26BC" w:rsidP="00CC26BC">
            <w:pPr>
              <w:keepLines/>
              <w:spacing w:after="0"/>
              <w:ind w:left="851" w:hanging="851"/>
              <w:rPr>
                <w:rFonts w:ascii="Arial" w:eastAsia="MS PGothic" w:hAnsi="Arial"/>
                <w:sz w:val="18"/>
              </w:rPr>
            </w:pPr>
            <w:r w:rsidRPr="00CC26BC">
              <w:rPr>
                <w:rFonts w:ascii="Arial" w:eastAsia="MS PGothic" w:hAnsi="Arial"/>
                <w:sz w:val="18"/>
              </w:rPr>
              <w:t>NOTE 4:</w:t>
            </w:r>
            <w:r w:rsidRPr="00CC26BC">
              <w:rPr>
                <w:rFonts w:ascii="Arial" w:eastAsia="MS PGothic" w:hAnsi="Arial"/>
                <w:sz w:val="18"/>
              </w:rPr>
              <w:tab/>
              <w:t>Only single switched UL is supported</w:t>
            </w:r>
          </w:p>
          <w:p w14:paraId="20D04815" w14:textId="77777777" w:rsidR="00CC26BC" w:rsidRPr="00CC26BC" w:rsidRDefault="00CC26BC" w:rsidP="00CC26BC">
            <w:pPr>
              <w:keepLines/>
              <w:spacing w:after="0"/>
              <w:ind w:left="851" w:hanging="851"/>
              <w:rPr>
                <w:rFonts w:ascii="Arial" w:eastAsia="宋体" w:hAnsi="Arial"/>
                <w:sz w:val="18"/>
              </w:rPr>
            </w:pPr>
            <w:r w:rsidRPr="00CC26BC">
              <w:rPr>
                <w:rFonts w:ascii="Arial" w:eastAsia="Malgun Gothic" w:hAnsi="Arial"/>
                <w:sz w:val="18"/>
                <w:lang w:eastAsia="ko-KR"/>
              </w:rPr>
              <w:t xml:space="preserve">NOTE 5: </w:t>
            </w:r>
            <w:r w:rsidRPr="00CC26BC">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CC26BC">
              <w:rPr>
                <w:rFonts w:ascii="Arial" w:eastAsia="宋体" w:hAnsi="Arial"/>
                <w:sz w:val="18"/>
              </w:rPr>
              <w:t xml:space="preserve">For UEs not indicating </w:t>
            </w:r>
            <w:r w:rsidRPr="00CC26BC">
              <w:rPr>
                <w:rFonts w:ascii="Arial" w:eastAsia="宋体" w:hAnsi="Arial"/>
                <w:i/>
                <w:iCs/>
                <w:sz w:val="18"/>
              </w:rPr>
              <w:t>interBandMRDC-WithOverlapDL-Bands-r16</w:t>
            </w:r>
            <w:r w:rsidRPr="00CC26BC">
              <w:rPr>
                <w:rFonts w:ascii="Arial" w:eastAsia="宋体" w:hAnsi="Arial"/>
                <w:sz w:val="18"/>
              </w:rPr>
              <w:t xml:space="preserve">, </w:t>
            </w:r>
            <w:r w:rsidRPr="00CC26BC">
              <w:rPr>
                <w:rFonts w:ascii="Arial" w:eastAsia="宋体" w:hAnsi="Arial"/>
                <w:noProof/>
                <w:sz w:val="18"/>
                <w:lang w:eastAsia="ja-JP"/>
              </w:rPr>
              <w:t xml:space="preserve">when UE capability </w:t>
            </w:r>
            <w:r w:rsidRPr="00CC26BC">
              <w:rPr>
                <w:rFonts w:ascii="Arial" w:eastAsia="宋体" w:hAnsi="Arial"/>
                <w:i/>
                <w:iCs/>
                <w:noProof/>
                <w:sz w:val="18"/>
                <w:lang w:eastAsia="ja-JP"/>
              </w:rPr>
              <w:t>interBandContiguousMRDC</w:t>
            </w:r>
            <w:r w:rsidRPr="00CC26BC">
              <w:rPr>
                <w:rFonts w:ascii="Arial" w:eastAsia="宋体" w:hAnsi="Arial"/>
                <w:noProof/>
                <w:sz w:val="18"/>
                <w:lang w:eastAsia="ja-JP"/>
              </w:rPr>
              <w:t xml:space="preserve"> is indicated, the minimum requirements for intra-band-contiguous EN-DC also should be met in addtion to intra-band non-contiguous EN-DC</w:t>
            </w:r>
            <w:r w:rsidRPr="00CC26BC">
              <w:rPr>
                <w:rFonts w:ascii="Arial" w:eastAsia="宋体" w:hAnsi="Arial"/>
                <w:i/>
                <w:iCs/>
                <w:noProof/>
                <w:sz w:val="18"/>
                <w:lang w:eastAsia="ja-JP"/>
              </w:rPr>
              <w:t>.</w:t>
            </w:r>
          </w:p>
          <w:p w14:paraId="716A1735" w14:textId="77777777" w:rsidR="00CC26BC" w:rsidRPr="00CC26BC" w:rsidRDefault="00CC26BC" w:rsidP="00CC26BC">
            <w:pPr>
              <w:keepLines/>
              <w:spacing w:after="0"/>
              <w:ind w:left="851" w:hanging="851"/>
              <w:rPr>
                <w:rFonts w:ascii="Arial" w:eastAsia="Malgun Gothic" w:hAnsi="Arial"/>
                <w:sz w:val="18"/>
                <w:lang w:eastAsia="ko-KR"/>
              </w:rPr>
            </w:pPr>
            <w:r w:rsidRPr="00CC26BC">
              <w:rPr>
                <w:rFonts w:ascii="Arial" w:eastAsia="Malgun Gothic" w:hAnsi="Arial"/>
                <w:sz w:val="18"/>
                <w:lang w:eastAsia="ko-KR"/>
              </w:rPr>
              <w:t>NOTE 6:</w:t>
            </w:r>
            <w:r w:rsidRPr="00CC26BC">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CC26BC">
              <w:rPr>
                <w:rFonts w:ascii="Arial" w:eastAsia="Malgun Gothic" w:hAnsi="Arial"/>
                <w:sz w:val="18"/>
                <w:lang w:eastAsia="ko-KR"/>
              </w:rPr>
              <w:t>dB.</w:t>
            </w:r>
            <w:proofErr w:type="spellEnd"/>
          </w:p>
          <w:p w14:paraId="0E093455" w14:textId="77777777" w:rsidR="00CC26BC" w:rsidRPr="00CC26BC" w:rsidRDefault="00CC26BC" w:rsidP="00CC26BC">
            <w:pPr>
              <w:keepLines/>
              <w:spacing w:after="0"/>
              <w:ind w:left="851" w:hanging="851"/>
              <w:rPr>
                <w:rFonts w:ascii="Arial" w:eastAsia="宋体" w:hAnsi="Arial"/>
                <w:sz w:val="18"/>
                <w:lang w:eastAsia="fi-FI"/>
              </w:rPr>
            </w:pPr>
            <w:r w:rsidRPr="00CC26BC">
              <w:rPr>
                <w:rFonts w:ascii="Arial" w:eastAsia="Malgun Gothic" w:hAnsi="Arial"/>
                <w:sz w:val="18"/>
                <w:lang w:eastAsia="ko-KR"/>
              </w:rPr>
              <w:t>NOTE 7:</w:t>
            </w:r>
            <w:r w:rsidRPr="00CC26BC">
              <w:rPr>
                <w:rFonts w:ascii="Arial" w:eastAsia="Malgun Gothic" w:hAnsi="Arial"/>
                <w:sz w:val="18"/>
                <w:lang w:eastAsia="ko-KR"/>
              </w:rPr>
              <w:tab/>
              <w:t xml:space="preserve">Band 7 and Band 38 are restricted as DL </w:t>
            </w:r>
            <w:proofErr w:type="spellStart"/>
            <w:r w:rsidRPr="00CC26BC">
              <w:rPr>
                <w:rFonts w:ascii="Arial" w:eastAsia="Malgun Gothic" w:hAnsi="Arial"/>
                <w:sz w:val="18"/>
                <w:lang w:eastAsia="ko-KR"/>
              </w:rPr>
              <w:t>Scell</w:t>
            </w:r>
            <w:proofErr w:type="spellEnd"/>
            <w:r w:rsidRPr="00CC26BC">
              <w:rPr>
                <w:rFonts w:ascii="Arial" w:eastAsia="Malgun Gothic" w:hAnsi="Arial"/>
                <w:sz w:val="18"/>
                <w:lang w:eastAsia="ko-KR"/>
              </w:rPr>
              <w:t>. Power imbalance between downlink carriers on Band 7 and Band 38 is assumed to be within 6dB.</w:t>
            </w:r>
          </w:p>
          <w:p w14:paraId="12295FE6" w14:textId="77777777" w:rsidR="00CC26BC" w:rsidRPr="00CC26BC" w:rsidRDefault="00CC26BC" w:rsidP="00CC26BC">
            <w:pPr>
              <w:keepLines/>
              <w:spacing w:after="0"/>
              <w:ind w:left="851" w:hanging="851"/>
              <w:rPr>
                <w:rFonts w:ascii="Arial" w:eastAsia="Malgun Gothic" w:hAnsi="Arial"/>
                <w:sz w:val="18"/>
                <w:lang w:eastAsia="ko-KR"/>
              </w:rPr>
            </w:pPr>
            <w:r w:rsidRPr="00CC26BC">
              <w:rPr>
                <w:rFonts w:ascii="Arial" w:eastAsia="宋体" w:hAnsi="Arial"/>
                <w:sz w:val="18"/>
                <w:lang w:eastAsia="ja-JP"/>
              </w:rPr>
              <w:t xml:space="preserve">NOTE </w:t>
            </w:r>
            <w:r w:rsidRPr="00CC26BC">
              <w:rPr>
                <w:rFonts w:ascii="Arial" w:eastAsia="宋体" w:hAnsi="Arial"/>
                <w:sz w:val="18"/>
              </w:rPr>
              <w:t>8</w:t>
            </w:r>
            <w:r w:rsidRPr="00CC26BC">
              <w:rPr>
                <w:rFonts w:ascii="Arial" w:eastAsia="宋体" w:hAnsi="Arial"/>
                <w:sz w:val="18"/>
                <w:lang w:eastAsia="ja-JP"/>
              </w:rPr>
              <w:t>:</w:t>
            </w:r>
            <w:r w:rsidRPr="00CC26BC">
              <w:rPr>
                <w:rFonts w:ascii="Arial" w:eastAsia="宋体" w:hAnsi="Arial"/>
                <w:sz w:val="18"/>
                <w:lang w:eastAsia="ja-JP"/>
              </w:rPr>
              <w:tab/>
              <w:t>PC3 or PC2 Uplink EN-DC configuration is applicable to EN-DC configurations.</w:t>
            </w:r>
          </w:p>
          <w:p w14:paraId="5850A4D0" w14:textId="77777777" w:rsidR="00CC26BC" w:rsidRPr="00CC26BC" w:rsidRDefault="00CC26BC" w:rsidP="00CC26BC">
            <w:pPr>
              <w:keepLines/>
              <w:spacing w:after="0"/>
              <w:ind w:left="851" w:hanging="851"/>
              <w:rPr>
                <w:rFonts w:ascii="Arial" w:eastAsia="Malgun Gothic" w:hAnsi="Arial"/>
                <w:sz w:val="18"/>
                <w:lang w:eastAsia="ko-KR"/>
              </w:rPr>
            </w:pPr>
            <w:r w:rsidRPr="00CC26BC">
              <w:rPr>
                <w:rFonts w:ascii="Arial" w:eastAsia="Malgun Gothic" w:hAnsi="Arial"/>
                <w:sz w:val="18"/>
                <w:lang w:eastAsia="ko-KR"/>
              </w:rPr>
              <w:t>NOTE 9:</w:t>
            </w:r>
            <w:r w:rsidRPr="00CC26BC">
              <w:rPr>
                <w:rFonts w:ascii="Arial" w:eastAsia="Malgun Gothic" w:hAnsi="Arial"/>
                <w:sz w:val="18"/>
                <w:lang w:eastAsia="ko-KR"/>
              </w:rPr>
              <w:tab/>
              <w:t>The implementation with 3 low-band antennas is targeted for FWA form factor for this band combination in Release 17.</w:t>
            </w:r>
          </w:p>
          <w:p w14:paraId="28CFAA7D" w14:textId="77777777" w:rsidR="00CC26BC" w:rsidRPr="00CC26BC" w:rsidRDefault="00CC26BC" w:rsidP="00CC26BC">
            <w:pPr>
              <w:keepLines/>
              <w:spacing w:after="0"/>
              <w:ind w:left="851" w:hanging="851"/>
              <w:rPr>
                <w:rFonts w:ascii="Arial" w:eastAsia="Malgun Gothic" w:hAnsi="Arial"/>
                <w:sz w:val="18"/>
                <w:lang w:eastAsia="ko-KR"/>
              </w:rPr>
            </w:pPr>
            <w:r w:rsidRPr="00CC26BC">
              <w:rPr>
                <w:rFonts w:ascii="Arial" w:eastAsia="Malgun Gothic" w:hAnsi="Arial"/>
                <w:sz w:val="18"/>
                <w:lang w:eastAsia="ko-KR"/>
              </w:rPr>
              <w:t>NOTE 10:</w:t>
            </w:r>
            <w:r w:rsidRPr="00CC26BC">
              <w:rPr>
                <w:rFonts w:ascii="Arial" w:eastAsia="Malgun Gothic" w:hAnsi="Arial"/>
                <w:sz w:val="18"/>
                <w:lang w:eastAsia="ko-KR"/>
              </w:rPr>
              <w:tab/>
              <w:t>Void.</w:t>
            </w:r>
          </w:p>
          <w:p w14:paraId="41CC389B" w14:textId="77777777" w:rsidR="00CC26BC" w:rsidRPr="00CC26BC" w:rsidRDefault="00CC26BC" w:rsidP="00CC26BC">
            <w:pPr>
              <w:keepLines/>
              <w:spacing w:after="0"/>
              <w:ind w:left="851" w:hanging="851"/>
              <w:rPr>
                <w:rFonts w:ascii="Arial" w:eastAsia="Malgun Gothic" w:hAnsi="Arial"/>
                <w:sz w:val="18"/>
                <w:lang w:eastAsia="ko-KR"/>
              </w:rPr>
            </w:pPr>
            <w:r w:rsidRPr="00CC26BC">
              <w:rPr>
                <w:rFonts w:ascii="Arial" w:eastAsia="宋体" w:hAnsi="Arial"/>
                <w:sz w:val="18"/>
              </w:rPr>
              <w:t>NOTE 11:</w:t>
            </w:r>
            <w:r w:rsidRPr="00CC26BC">
              <w:rPr>
                <w:rFonts w:ascii="Arial" w:eastAsia="宋体" w:hAnsi="Arial"/>
                <w:sz w:val="18"/>
              </w:rPr>
              <w:tab/>
              <w:t xml:space="preserve">For UEs not indicating </w:t>
            </w:r>
            <w:r w:rsidRPr="00CC26BC">
              <w:rPr>
                <w:rFonts w:ascii="Arial" w:eastAsia="宋体" w:hAnsi="Arial"/>
                <w:i/>
                <w:iCs/>
                <w:sz w:val="18"/>
              </w:rPr>
              <w:t>interBandMRDC-WithOverlapDL-Bands-r16</w:t>
            </w:r>
            <w:r w:rsidRPr="00CC26BC">
              <w:rPr>
                <w:rFonts w:ascii="Arial" w:eastAsia="宋体" w:hAnsi="Arial"/>
                <w:sz w:val="18"/>
              </w:rPr>
              <w:t xml:space="preserve">, the minimum requirements apply for synchronized DL carriers with a maximum receive time difference </w:t>
            </w:r>
            <w:r w:rsidRPr="00CC26BC">
              <w:rPr>
                <w:rFonts w:ascii="Arial" w:eastAsia="宋体" w:hAnsi="Arial" w:cs="Arial"/>
                <w:sz w:val="18"/>
              </w:rPr>
              <w:t>≤</w:t>
            </w:r>
            <w:r w:rsidRPr="00CC26BC">
              <w:rPr>
                <w:rFonts w:ascii="Arial" w:eastAsia="宋体" w:hAnsi="Arial"/>
                <w:sz w:val="18"/>
              </w:rPr>
              <w:t xml:space="preserve"> 3 </w:t>
            </w:r>
            <w:proofErr w:type="spellStart"/>
            <w:r w:rsidRPr="00CC26BC">
              <w:rPr>
                <w:rFonts w:ascii="Arial" w:eastAsia="宋体" w:hAnsi="Arial"/>
                <w:sz w:val="18"/>
              </w:rPr>
              <w:t>usec</w:t>
            </w:r>
            <w:proofErr w:type="spellEnd"/>
            <w:r w:rsidRPr="00CC26BC">
              <w:rPr>
                <w:rFonts w:ascii="Arial" w:eastAsia="宋体" w:hAnsi="Arial"/>
                <w:sz w:val="18"/>
              </w:rPr>
              <w:t xml:space="preserve"> between</w:t>
            </w:r>
            <w:r w:rsidRPr="00CC26BC">
              <w:rPr>
                <w:rFonts w:ascii="Arial" w:eastAsia="宋体" w:hAnsi="Arial"/>
                <w:noProof/>
                <w:sz w:val="18"/>
              </w:rPr>
              <w:t xml:space="preserve"> </w:t>
            </w:r>
            <w:r w:rsidRPr="00CC26BC">
              <w:rPr>
                <w:rFonts w:ascii="Arial" w:eastAsia="Malgun Gothic" w:hAnsi="Arial"/>
                <w:sz w:val="18"/>
                <w:lang w:eastAsia="ko-KR"/>
              </w:rPr>
              <w:t>overlapping or</w:t>
            </w:r>
            <w:r w:rsidRPr="00CC26BC">
              <w:rPr>
                <w:rFonts w:ascii="Arial" w:eastAsia="宋体" w:hAnsi="Arial"/>
                <w:noProof/>
                <w:sz w:val="18"/>
              </w:rPr>
              <w:t xml:space="preserve"> partially overlapping DL bands</w:t>
            </w:r>
            <w:r w:rsidRPr="00CC26BC">
              <w:rPr>
                <w:rFonts w:ascii="Arial" w:eastAsia="宋体" w:hAnsi="Arial"/>
                <w:sz w:val="18"/>
              </w:rPr>
              <w:t xml:space="preserve"> contained in different cell groups.</w:t>
            </w:r>
          </w:p>
        </w:tc>
      </w:tr>
    </w:tbl>
    <w:p w14:paraId="17355ABB" w14:textId="77777777" w:rsidR="007F738D" w:rsidRPr="00CC26BC" w:rsidRDefault="007F738D" w:rsidP="007F738D">
      <w:pPr>
        <w:pStyle w:val="TH"/>
        <w:rPr>
          <w:rStyle w:val="aff5"/>
          <w:b/>
          <w:color w:val="C00000"/>
          <w:sz w:val="24"/>
          <w:lang w:eastAsia="zh-CN"/>
        </w:rPr>
      </w:pPr>
    </w:p>
    <w:p w14:paraId="28DDCB7D" w14:textId="77777777" w:rsidR="007F738D" w:rsidRPr="007F738D" w:rsidRDefault="007F738D" w:rsidP="007F738D">
      <w:pPr>
        <w:pStyle w:val="TH"/>
        <w:rPr>
          <w:b w:val="0"/>
        </w:rPr>
      </w:pPr>
      <w:r w:rsidRPr="007F738D">
        <w:rPr>
          <w:rStyle w:val="aff5"/>
          <w:b/>
          <w:color w:val="C00000"/>
          <w:sz w:val="24"/>
          <w:lang w:eastAsia="zh-CN"/>
        </w:rPr>
        <w:t>……</w:t>
      </w:r>
    </w:p>
    <w:p w14:paraId="5FD4482F" w14:textId="77777777" w:rsidR="007F738D" w:rsidRPr="007F738D" w:rsidRDefault="007F738D" w:rsidP="007F738D">
      <w:pPr>
        <w:pStyle w:val="TH"/>
        <w:rPr>
          <w:rStyle w:val="aff5"/>
          <w:b/>
          <w:color w:val="C00000"/>
          <w:sz w:val="24"/>
          <w:lang w:eastAsia="zh-CN"/>
        </w:rPr>
      </w:pPr>
      <w:r w:rsidRPr="007F738D">
        <w:rPr>
          <w:rStyle w:val="aff5"/>
          <w:b/>
          <w:color w:val="C00000"/>
          <w:sz w:val="24"/>
          <w:lang w:eastAsia="zh-CN"/>
        </w:rPr>
        <w:t>&lt; Non-changed part is omitted &gt;</w:t>
      </w:r>
    </w:p>
    <w:p w14:paraId="6DE221BE" w14:textId="77777777" w:rsidR="007F738D" w:rsidRDefault="007F738D" w:rsidP="007F738D">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66DD835B" w14:textId="77777777" w:rsidR="00146187" w:rsidRPr="00EF5447" w:rsidRDefault="00146187" w:rsidP="00146187">
      <w:pPr>
        <w:pStyle w:val="6"/>
      </w:pPr>
      <w:bookmarkStart w:id="27" w:name="_Toc21351602"/>
      <w:bookmarkStart w:id="28" w:name="_Toc29807184"/>
      <w:bookmarkStart w:id="29" w:name="_Toc36648898"/>
      <w:bookmarkStart w:id="30" w:name="_Toc36651623"/>
      <w:bookmarkStart w:id="31" w:name="_Toc37256557"/>
      <w:bookmarkStart w:id="32" w:name="_Toc37256898"/>
      <w:bookmarkStart w:id="33" w:name="_Toc45890604"/>
      <w:bookmarkStart w:id="34" w:name="_Toc45891828"/>
      <w:bookmarkStart w:id="35" w:name="_Toc45892238"/>
      <w:bookmarkStart w:id="36" w:name="_Toc45892648"/>
      <w:bookmarkStart w:id="37" w:name="_Toc52353061"/>
      <w:bookmarkStart w:id="38" w:name="_Toc53174884"/>
      <w:bookmarkStart w:id="39" w:name="_Toc61378203"/>
      <w:bookmarkStart w:id="40" w:name="_Toc61378678"/>
      <w:bookmarkStart w:id="41" w:name="_Toc67953868"/>
      <w:bookmarkStart w:id="42" w:name="_Toc68733535"/>
      <w:bookmarkStart w:id="43" w:name="_Toc68784851"/>
      <w:bookmarkStart w:id="44" w:name="_Toc76736807"/>
      <w:bookmarkStart w:id="45" w:name="_Toc77241219"/>
      <w:bookmarkStart w:id="46" w:name="_Toc77241724"/>
      <w:bookmarkStart w:id="47" w:name="_Toc83743100"/>
      <w:bookmarkStart w:id="48" w:name="_Toc83909621"/>
      <w:bookmarkStart w:id="49" w:name="_Toc91071588"/>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B052940" w14:textId="77777777" w:rsidR="00146187" w:rsidRDefault="00146187" w:rsidP="00146187">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CC26BC" w:rsidRPr="00CC26BC" w14:paraId="73092666" w14:textId="77777777" w:rsidTr="004879F4">
        <w:trPr>
          <w:trHeight w:val="187"/>
          <w:tblHeader/>
          <w:jc w:val="center"/>
        </w:trPr>
        <w:tc>
          <w:tcPr>
            <w:tcW w:w="2263" w:type="dxa"/>
            <w:tcBorders>
              <w:bottom w:val="single" w:sz="4" w:space="0" w:color="auto"/>
            </w:tcBorders>
          </w:tcPr>
          <w:p w14:paraId="7E3D338D" w14:textId="77777777" w:rsidR="00CC26BC" w:rsidRPr="00CC26BC" w:rsidRDefault="00CC26BC" w:rsidP="00CC26BC">
            <w:pPr>
              <w:keepNext/>
              <w:keepLines/>
              <w:spacing w:after="0"/>
              <w:jc w:val="center"/>
              <w:rPr>
                <w:rFonts w:ascii="Arial" w:eastAsia="宋体" w:hAnsi="Arial" w:cs="Arial"/>
                <w:b/>
                <w:sz w:val="18"/>
              </w:rPr>
            </w:pPr>
            <w:r w:rsidRPr="00CC26BC">
              <w:rPr>
                <w:rFonts w:ascii="Arial" w:eastAsia="宋体" w:hAnsi="Arial"/>
                <w:b/>
                <w:sz w:val="18"/>
              </w:rPr>
              <w:lastRenderedPageBreak/>
              <w:t>Inter-band EN-DC configuration</w:t>
            </w:r>
          </w:p>
        </w:tc>
        <w:tc>
          <w:tcPr>
            <w:tcW w:w="2977" w:type="dxa"/>
          </w:tcPr>
          <w:p w14:paraId="0CEF9CD1" w14:textId="77777777" w:rsidR="00CC26BC" w:rsidRPr="00CC26BC" w:rsidRDefault="00CC26BC" w:rsidP="00CC26BC">
            <w:pPr>
              <w:keepNext/>
              <w:keepLines/>
              <w:spacing w:after="0"/>
              <w:jc w:val="center"/>
              <w:rPr>
                <w:rFonts w:ascii="Arial" w:eastAsia="Malgun Gothic" w:hAnsi="Arial" w:cs="Arial"/>
                <w:b/>
                <w:sz w:val="18"/>
                <w:lang w:eastAsia="ko-KR"/>
              </w:rPr>
            </w:pPr>
            <w:r w:rsidRPr="00CC26BC">
              <w:rPr>
                <w:rFonts w:ascii="Arial" w:eastAsia="宋体" w:hAnsi="Arial"/>
                <w:b/>
                <w:sz w:val="18"/>
              </w:rPr>
              <w:t>E-UTRA or NR Band</w:t>
            </w:r>
          </w:p>
        </w:tc>
        <w:tc>
          <w:tcPr>
            <w:tcW w:w="2982" w:type="dxa"/>
          </w:tcPr>
          <w:p w14:paraId="5F5FA350" w14:textId="77777777" w:rsidR="00CC26BC" w:rsidRPr="00CC26BC" w:rsidRDefault="00CC26BC" w:rsidP="00CC26BC">
            <w:pPr>
              <w:keepNext/>
              <w:keepLines/>
              <w:spacing w:after="0"/>
              <w:jc w:val="center"/>
              <w:rPr>
                <w:rFonts w:ascii="Arial" w:eastAsia="Malgun Gothic" w:hAnsi="Arial" w:cs="Arial"/>
                <w:b/>
                <w:sz w:val="18"/>
                <w:lang w:eastAsia="ko-KR"/>
              </w:rPr>
            </w:pPr>
            <w:proofErr w:type="spellStart"/>
            <w:r w:rsidRPr="00CC26BC">
              <w:rPr>
                <w:rFonts w:ascii="Arial" w:eastAsia="宋体" w:hAnsi="Arial"/>
                <w:b/>
                <w:sz w:val="18"/>
              </w:rPr>
              <w:t>ΔT</w:t>
            </w:r>
            <w:r w:rsidRPr="00CC26BC">
              <w:rPr>
                <w:rFonts w:ascii="Arial" w:eastAsia="宋体" w:hAnsi="Arial"/>
                <w:b/>
                <w:sz w:val="18"/>
                <w:vertAlign w:val="subscript"/>
              </w:rPr>
              <w:t>IB,c</w:t>
            </w:r>
            <w:proofErr w:type="spellEnd"/>
            <w:r w:rsidRPr="00CC26BC">
              <w:rPr>
                <w:rFonts w:ascii="Arial" w:eastAsia="宋体" w:hAnsi="Arial"/>
                <w:b/>
                <w:sz w:val="18"/>
              </w:rPr>
              <w:t xml:space="preserve"> (dB)</w:t>
            </w:r>
          </w:p>
        </w:tc>
      </w:tr>
      <w:tr w:rsidR="00CC26BC" w:rsidRPr="00CC26BC" w14:paraId="6D6A1CD6" w14:textId="77777777" w:rsidTr="004879F4">
        <w:trPr>
          <w:trHeight w:val="187"/>
          <w:jc w:val="center"/>
        </w:trPr>
        <w:tc>
          <w:tcPr>
            <w:tcW w:w="2263" w:type="dxa"/>
            <w:tcBorders>
              <w:top w:val="single" w:sz="4" w:space="0" w:color="auto"/>
              <w:left w:val="single" w:sz="4" w:space="0" w:color="auto"/>
              <w:bottom w:val="nil"/>
              <w:right w:val="single" w:sz="4" w:space="0" w:color="auto"/>
            </w:tcBorders>
            <w:hideMark/>
          </w:tcPr>
          <w:p w14:paraId="41131E4D"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Yu Mincho" w:hAnsi="Arial" w:cs="Arial"/>
                <w:sz w:val="18"/>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7E4492"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28194B4A"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0.6</w:t>
            </w:r>
          </w:p>
        </w:tc>
      </w:tr>
      <w:tr w:rsidR="00CC26BC" w:rsidRPr="00CC26BC" w14:paraId="2F118687" w14:textId="77777777" w:rsidTr="004879F4">
        <w:trPr>
          <w:trHeight w:val="187"/>
          <w:jc w:val="center"/>
        </w:trPr>
        <w:tc>
          <w:tcPr>
            <w:tcW w:w="2263" w:type="dxa"/>
            <w:tcBorders>
              <w:top w:val="nil"/>
              <w:left w:val="single" w:sz="4" w:space="0" w:color="auto"/>
              <w:bottom w:val="nil"/>
              <w:right w:val="single" w:sz="4" w:space="0" w:color="auto"/>
            </w:tcBorders>
          </w:tcPr>
          <w:p w14:paraId="1AE13E79"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265DD4"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30EA7EDC"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0.6</w:t>
            </w:r>
          </w:p>
        </w:tc>
      </w:tr>
      <w:tr w:rsidR="00CC26BC" w:rsidRPr="00CC26BC" w14:paraId="4F1F2B07" w14:textId="77777777" w:rsidTr="004879F4">
        <w:trPr>
          <w:trHeight w:val="187"/>
          <w:jc w:val="center"/>
        </w:trPr>
        <w:tc>
          <w:tcPr>
            <w:tcW w:w="2263" w:type="dxa"/>
            <w:tcBorders>
              <w:top w:val="nil"/>
              <w:left w:val="single" w:sz="4" w:space="0" w:color="auto"/>
              <w:bottom w:val="nil"/>
              <w:right w:val="single" w:sz="4" w:space="0" w:color="auto"/>
            </w:tcBorders>
          </w:tcPr>
          <w:p w14:paraId="4E62C342"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E98921"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433E7BC6"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0.6</w:t>
            </w:r>
          </w:p>
        </w:tc>
      </w:tr>
      <w:tr w:rsidR="00CC26BC" w:rsidRPr="00CC26BC" w14:paraId="5C7F286E" w14:textId="77777777" w:rsidTr="004879F4">
        <w:trPr>
          <w:trHeight w:val="187"/>
          <w:jc w:val="center"/>
        </w:trPr>
        <w:tc>
          <w:tcPr>
            <w:tcW w:w="2263" w:type="dxa"/>
            <w:tcBorders>
              <w:top w:val="nil"/>
              <w:left w:val="single" w:sz="4" w:space="0" w:color="auto"/>
              <w:bottom w:val="nil"/>
              <w:right w:val="single" w:sz="4" w:space="0" w:color="auto"/>
            </w:tcBorders>
          </w:tcPr>
          <w:p w14:paraId="79C28C0C"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3A6C4"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50A1712A"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0.6</w:t>
            </w:r>
          </w:p>
        </w:tc>
      </w:tr>
      <w:tr w:rsidR="00CC26BC" w:rsidRPr="00CC26BC" w14:paraId="21E7BD82"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153EEB71"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DAFB9C"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50F353EE"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0.8</w:t>
            </w:r>
          </w:p>
        </w:tc>
      </w:tr>
      <w:tr w:rsidR="00CC26BC" w:rsidRPr="00CC26BC" w14:paraId="170C7981" w14:textId="77777777" w:rsidTr="004879F4">
        <w:trPr>
          <w:trHeight w:val="187"/>
          <w:jc w:val="center"/>
        </w:trPr>
        <w:tc>
          <w:tcPr>
            <w:tcW w:w="2263" w:type="dxa"/>
            <w:tcBorders>
              <w:bottom w:val="nil"/>
            </w:tcBorders>
            <w:shd w:val="clear" w:color="auto" w:fill="auto"/>
          </w:tcPr>
          <w:p w14:paraId="525DFB3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ko-KR"/>
              </w:rPr>
              <w:t>1-3</w:t>
            </w:r>
            <w:r w:rsidRPr="00CC26BC">
              <w:rPr>
                <w:rFonts w:ascii="Arial" w:eastAsia="宋体" w:hAnsi="Arial"/>
                <w:sz w:val="18"/>
              </w:rPr>
              <w:t>-</w:t>
            </w:r>
            <w:r w:rsidRPr="00CC26BC">
              <w:rPr>
                <w:rFonts w:ascii="Arial" w:eastAsia="宋体" w:hAnsi="Arial"/>
                <w:sz w:val="18"/>
                <w:lang w:eastAsia="ko-KR"/>
              </w:rPr>
              <w:t>5-7_</w:t>
            </w:r>
            <w:r w:rsidRPr="00CC26BC">
              <w:rPr>
                <w:rFonts w:ascii="Arial" w:eastAsia="宋体" w:hAnsi="Arial"/>
                <w:sz w:val="18"/>
                <w:lang w:eastAsia="ja-JP"/>
              </w:rPr>
              <w:t>n</w:t>
            </w:r>
            <w:r w:rsidRPr="00CC26BC">
              <w:rPr>
                <w:rFonts w:ascii="Arial" w:eastAsia="宋体" w:hAnsi="Arial"/>
                <w:sz w:val="18"/>
                <w:lang w:eastAsia="ko-KR"/>
              </w:rPr>
              <w:t>78</w:t>
            </w:r>
            <w:r w:rsidRPr="00CC26BC">
              <w:rPr>
                <w:rFonts w:ascii="Arial" w:eastAsia="宋体" w:hAnsi="Arial"/>
                <w:sz w:val="18"/>
              </w:rPr>
              <w:t>,</w:t>
            </w:r>
          </w:p>
          <w:p w14:paraId="7A7B68C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DC_1-3-5-7-7_n78</w:t>
            </w:r>
          </w:p>
        </w:tc>
        <w:tc>
          <w:tcPr>
            <w:tcW w:w="2977" w:type="dxa"/>
          </w:tcPr>
          <w:p w14:paraId="6B6EDD6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1</w:t>
            </w:r>
          </w:p>
        </w:tc>
        <w:tc>
          <w:tcPr>
            <w:tcW w:w="2982" w:type="dxa"/>
          </w:tcPr>
          <w:p w14:paraId="172F92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0.6</w:t>
            </w:r>
          </w:p>
        </w:tc>
      </w:tr>
      <w:tr w:rsidR="00CC26BC" w:rsidRPr="00CC26BC" w14:paraId="1DABE313" w14:textId="77777777" w:rsidTr="004879F4">
        <w:trPr>
          <w:trHeight w:val="187"/>
          <w:jc w:val="center"/>
        </w:trPr>
        <w:tc>
          <w:tcPr>
            <w:tcW w:w="2263" w:type="dxa"/>
            <w:tcBorders>
              <w:top w:val="nil"/>
              <w:bottom w:val="nil"/>
            </w:tcBorders>
            <w:shd w:val="clear" w:color="auto" w:fill="auto"/>
          </w:tcPr>
          <w:p w14:paraId="549E020F" w14:textId="77777777" w:rsidR="00CC26BC" w:rsidRPr="00CC26BC" w:rsidRDefault="00CC26BC" w:rsidP="00CC26BC">
            <w:pPr>
              <w:keepNext/>
              <w:keepLines/>
              <w:spacing w:after="0"/>
              <w:jc w:val="center"/>
              <w:rPr>
                <w:rFonts w:ascii="Arial" w:eastAsia="宋体" w:hAnsi="Arial"/>
                <w:sz w:val="18"/>
              </w:rPr>
            </w:pPr>
          </w:p>
        </w:tc>
        <w:tc>
          <w:tcPr>
            <w:tcW w:w="2977" w:type="dxa"/>
          </w:tcPr>
          <w:p w14:paraId="4CC1DC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3</w:t>
            </w:r>
          </w:p>
        </w:tc>
        <w:tc>
          <w:tcPr>
            <w:tcW w:w="2982" w:type="dxa"/>
          </w:tcPr>
          <w:p w14:paraId="4426C04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0.6</w:t>
            </w:r>
          </w:p>
        </w:tc>
      </w:tr>
      <w:tr w:rsidR="00CC26BC" w:rsidRPr="00CC26BC" w14:paraId="1F6F5CB3" w14:textId="77777777" w:rsidTr="004879F4">
        <w:trPr>
          <w:trHeight w:val="187"/>
          <w:jc w:val="center"/>
        </w:trPr>
        <w:tc>
          <w:tcPr>
            <w:tcW w:w="2263" w:type="dxa"/>
            <w:tcBorders>
              <w:top w:val="nil"/>
              <w:bottom w:val="nil"/>
            </w:tcBorders>
            <w:shd w:val="clear" w:color="auto" w:fill="auto"/>
          </w:tcPr>
          <w:p w14:paraId="663323F8" w14:textId="77777777" w:rsidR="00CC26BC" w:rsidRPr="00CC26BC" w:rsidRDefault="00CC26BC" w:rsidP="00CC26BC">
            <w:pPr>
              <w:keepNext/>
              <w:keepLines/>
              <w:spacing w:after="0"/>
              <w:jc w:val="center"/>
              <w:rPr>
                <w:rFonts w:ascii="Arial" w:eastAsia="宋体" w:hAnsi="Arial"/>
                <w:sz w:val="18"/>
              </w:rPr>
            </w:pPr>
          </w:p>
        </w:tc>
        <w:tc>
          <w:tcPr>
            <w:tcW w:w="2977" w:type="dxa"/>
          </w:tcPr>
          <w:p w14:paraId="52F7D9A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5</w:t>
            </w:r>
          </w:p>
        </w:tc>
        <w:tc>
          <w:tcPr>
            <w:tcW w:w="2982" w:type="dxa"/>
          </w:tcPr>
          <w:p w14:paraId="0965BF7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0.6</w:t>
            </w:r>
          </w:p>
        </w:tc>
      </w:tr>
      <w:tr w:rsidR="00CC26BC" w:rsidRPr="00CC26BC" w14:paraId="3F4D38EA" w14:textId="77777777" w:rsidTr="004879F4">
        <w:trPr>
          <w:trHeight w:val="187"/>
          <w:jc w:val="center"/>
        </w:trPr>
        <w:tc>
          <w:tcPr>
            <w:tcW w:w="2263" w:type="dxa"/>
            <w:tcBorders>
              <w:top w:val="nil"/>
              <w:bottom w:val="nil"/>
            </w:tcBorders>
            <w:shd w:val="clear" w:color="auto" w:fill="auto"/>
          </w:tcPr>
          <w:p w14:paraId="0E440D68" w14:textId="77777777" w:rsidR="00CC26BC" w:rsidRPr="00CC26BC" w:rsidRDefault="00CC26BC" w:rsidP="00CC26BC">
            <w:pPr>
              <w:keepNext/>
              <w:keepLines/>
              <w:spacing w:after="0"/>
              <w:jc w:val="center"/>
              <w:rPr>
                <w:rFonts w:ascii="Arial" w:eastAsia="宋体" w:hAnsi="Arial"/>
                <w:sz w:val="18"/>
              </w:rPr>
            </w:pPr>
          </w:p>
        </w:tc>
        <w:tc>
          <w:tcPr>
            <w:tcW w:w="2977" w:type="dxa"/>
          </w:tcPr>
          <w:p w14:paraId="63C3021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ko-KR"/>
              </w:rPr>
              <w:t>7</w:t>
            </w:r>
          </w:p>
        </w:tc>
        <w:tc>
          <w:tcPr>
            <w:tcW w:w="2982" w:type="dxa"/>
          </w:tcPr>
          <w:p w14:paraId="4B34AFE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ko-KR"/>
              </w:rPr>
              <w:t>0.6</w:t>
            </w:r>
          </w:p>
        </w:tc>
      </w:tr>
      <w:tr w:rsidR="00CC26BC" w:rsidRPr="00CC26BC" w14:paraId="29D46062" w14:textId="77777777" w:rsidTr="004879F4">
        <w:trPr>
          <w:trHeight w:val="187"/>
          <w:jc w:val="center"/>
        </w:trPr>
        <w:tc>
          <w:tcPr>
            <w:tcW w:w="2263" w:type="dxa"/>
            <w:tcBorders>
              <w:top w:val="nil"/>
              <w:bottom w:val="single" w:sz="4" w:space="0" w:color="auto"/>
            </w:tcBorders>
            <w:shd w:val="clear" w:color="auto" w:fill="auto"/>
          </w:tcPr>
          <w:p w14:paraId="108D367D" w14:textId="77777777" w:rsidR="00CC26BC" w:rsidRPr="00CC26BC" w:rsidRDefault="00CC26BC" w:rsidP="00CC26BC">
            <w:pPr>
              <w:keepNext/>
              <w:keepLines/>
              <w:spacing w:after="0"/>
              <w:jc w:val="center"/>
              <w:rPr>
                <w:rFonts w:ascii="Arial" w:eastAsia="宋体" w:hAnsi="Arial"/>
                <w:sz w:val="18"/>
              </w:rPr>
            </w:pPr>
          </w:p>
        </w:tc>
        <w:tc>
          <w:tcPr>
            <w:tcW w:w="2977" w:type="dxa"/>
          </w:tcPr>
          <w:p w14:paraId="147005D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ja-JP"/>
              </w:rPr>
              <w:t>n</w:t>
            </w:r>
            <w:r w:rsidRPr="00CC26BC">
              <w:rPr>
                <w:rFonts w:ascii="Arial" w:eastAsia="宋体" w:hAnsi="Arial"/>
                <w:sz w:val="18"/>
                <w:lang w:eastAsia="ko-KR"/>
              </w:rPr>
              <w:t>78</w:t>
            </w:r>
          </w:p>
        </w:tc>
        <w:tc>
          <w:tcPr>
            <w:tcW w:w="2982" w:type="dxa"/>
          </w:tcPr>
          <w:p w14:paraId="289CFE4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ko-KR"/>
              </w:rPr>
              <w:t>0.8</w:t>
            </w:r>
          </w:p>
        </w:tc>
      </w:tr>
      <w:tr w:rsidR="00CC26BC" w:rsidRPr="00CC26BC" w14:paraId="198D2BE6" w14:textId="77777777" w:rsidTr="004879F4">
        <w:trPr>
          <w:trHeight w:val="187"/>
          <w:jc w:val="center"/>
        </w:trPr>
        <w:tc>
          <w:tcPr>
            <w:tcW w:w="2263" w:type="dxa"/>
            <w:tcBorders>
              <w:bottom w:val="nil"/>
            </w:tcBorders>
            <w:shd w:val="clear" w:color="auto" w:fill="auto"/>
          </w:tcPr>
          <w:p w14:paraId="538260F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DC_1-3-5-41_n79</w:t>
            </w:r>
          </w:p>
        </w:tc>
        <w:tc>
          <w:tcPr>
            <w:tcW w:w="2977" w:type="dxa"/>
          </w:tcPr>
          <w:p w14:paraId="4BCF145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1</w:t>
            </w:r>
          </w:p>
        </w:tc>
        <w:tc>
          <w:tcPr>
            <w:tcW w:w="2982" w:type="dxa"/>
          </w:tcPr>
          <w:p w14:paraId="624C05F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0.5</w:t>
            </w:r>
          </w:p>
        </w:tc>
      </w:tr>
      <w:tr w:rsidR="00CC26BC" w:rsidRPr="00CC26BC" w14:paraId="21C15E5E" w14:textId="77777777" w:rsidTr="004879F4">
        <w:trPr>
          <w:trHeight w:val="187"/>
          <w:jc w:val="center"/>
        </w:trPr>
        <w:tc>
          <w:tcPr>
            <w:tcW w:w="2263" w:type="dxa"/>
            <w:tcBorders>
              <w:top w:val="nil"/>
              <w:bottom w:val="nil"/>
            </w:tcBorders>
            <w:shd w:val="clear" w:color="auto" w:fill="auto"/>
          </w:tcPr>
          <w:p w14:paraId="57D9CA41" w14:textId="77777777" w:rsidR="00CC26BC" w:rsidRPr="00CC26BC" w:rsidRDefault="00CC26BC" w:rsidP="00CC26BC">
            <w:pPr>
              <w:keepNext/>
              <w:keepLines/>
              <w:spacing w:after="0"/>
              <w:jc w:val="center"/>
              <w:rPr>
                <w:rFonts w:ascii="Arial" w:eastAsia="宋体" w:hAnsi="Arial"/>
                <w:sz w:val="18"/>
              </w:rPr>
            </w:pPr>
          </w:p>
        </w:tc>
        <w:tc>
          <w:tcPr>
            <w:tcW w:w="2977" w:type="dxa"/>
          </w:tcPr>
          <w:p w14:paraId="5931063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3</w:t>
            </w:r>
          </w:p>
        </w:tc>
        <w:tc>
          <w:tcPr>
            <w:tcW w:w="2982" w:type="dxa"/>
          </w:tcPr>
          <w:p w14:paraId="48C752D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0.5</w:t>
            </w:r>
          </w:p>
        </w:tc>
      </w:tr>
      <w:tr w:rsidR="00CC26BC" w:rsidRPr="00CC26BC" w14:paraId="71553ED4" w14:textId="77777777" w:rsidTr="004879F4">
        <w:trPr>
          <w:trHeight w:val="187"/>
          <w:jc w:val="center"/>
        </w:trPr>
        <w:tc>
          <w:tcPr>
            <w:tcW w:w="2263" w:type="dxa"/>
            <w:tcBorders>
              <w:top w:val="nil"/>
              <w:bottom w:val="nil"/>
            </w:tcBorders>
            <w:shd w:val="clear" w:color="auto" w:fill="auto"/>
          </w:tcPr>
          <w:p w14:paraId="124DFD57" w14:textId="77777777" w:rsidR="00CC26BC" w:rsidRPr="00CC26BC" w:rsidRDefault="00CC26BC" w:rsidP="00CC26BC">
            <w:pPr>
              <w:keepNext/>
              <w:keepLines/>
              <w:spacing w:after="0"/>
              <w:jc w:val="center"/>
              <w:rPr>
                <w:rFonts w:ascii="Arial" w:eastAsia="宋体" w:hAnsi="Arial"/>
                <w:sz w:val="18"/>
              </w:rPr>
            </w:pPr>
          </w:p>
        </w:tc>
        <w:tc>
          <w:tcPr>
            <w:tcW w:w="2977" w:type="dxa"/>
            <w:tcBorders>
              <w:bottom w:val="single" w:sz="4" w:space="0" w:color="auto"/>
            </w:tcBorders>
          </w:tcPr>
          <w:p w14:paraId="54FCA7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5</w:t>
            </w:r>
          </w:p>
        </w:tc>
        <w:tc>
          <w:tcPr>
            <w:tcW w:w="2982" w:type="dxa"/>
          </w:tcPr>
          <w:p w14:paraId="7BA4837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0.3</w:t>
            </w:r>
          </w:p>
        </w:tc>
      </w:tr>
      <w:tr w:rsidR="00CC26BC" w:rsidRPr="00CC26BC" w14:paraId="71116C6C" w14:textId="77777777" w:rsidTr="004879F4">
        <w:trPr>
          <w:trHeight w:val="187"/>
          <w:jc w:val="center"/>
        </w:trPr>
        <w:tc>
          <w:tcPr>
            <w:tcW w:w="2263" w:type="dxa"/>
            <w:tcBorders>
              <w:top w:val="nil"/>
              <w:bottom w:val="nil"/>
            </w:tcBorders>
            <w:shd w:val="clear" w:color="auto" w:fill="auto"/>
          </w:tcPr>
          <w:p w14:paraId="6E5844EC" w14:textId="77777777" w:rsidR="00CC26BC" w:rsidRPr="00CC26BC" w:rsidRDefault="00CC26BC" w:rsidP="00CC26BC">
            <w:pPr>
              <w:keepNext/>
              <w:keepLines/>
              <w:spacing w:after="0"/>
              <w:jc w:val="center"/>
              <w:rPr>
                <w:rFonts w:ascii="Arial" w:eastAsia="宋体" w:hAnsi="Arial"/>
                <w:sz w:val="18"/>
              </w:rPr>
            </w:pPr>
          </w:p>
        </w:tc>
        <w:tc>
          <w:tcPr>
            <w:tcW w:w="2977" w:type="dxa"/>
            <w:tcBorders>
              <w:bottom w:val="nil"/>
            </w:tcBorders>
            <w:shd w:val="clear" w:color="auto" w:fill="auto"/>
          </w:tcPr>
          <w:p w14:paraId="4B58FFF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41</w:t>
            </w:r>
          </w:p>
        </w:tc>
        <w:tc>
          <w:tcPr>
            <w:tcW w:w="2982" w:type="dxa"/>
          </w:tcPr>
          <w:p w14:paraId="306014F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0.5</w:t>
            </w:r>
            <w:r w:rsidRPr="00CC26BC">
              <w:rPr>
                <w:rFonts w:ascii="Arial" w:eastAsia="宋体" w:hAnsi="Arial"/>
                <w:sz w:val="18"/>
                <w:vertAlign w:val="superscript"/>
                <w:lang w:eastAsia="zh-CN"/>
              </w:rPr>
              <w:t>3</w:t>
            </w:r>
            <w:r w:rsidRPr="00CC26BC">
              <w:rPr>
                <w:rFonts w:ascii="Arial" w:eastAsia="宋体" w:hAnsi="Arial"/>
                <w:sz w:val="18"/>
              </w:rPr>
              <w:t>/</w:t>
            </w:r>
            <w:r w:rsidRPr="00CC26BC">
              <w:rPr>
                <w:rFonts w:ascii="Arial" w:eastAsia="宋体" w:hAnsi="Arial"/>
                <w:sz w:val="18"/>
                <w:lang w:eastAsia="zh-CN"/>
              </w:rPr>
              <w:t>0.8</w:t>
            </w:r>
            <w:r w:rsidRPr="00CC26BC">
              <w:rPr>
                <w:rFonts w:ascii="Arial" w:eastAsia="宋体" w:hAnsi="Arial"/>
                <w:sz w:val="18"/>
                <w:vertAlign w:val="superscript"/>
                <w:lang w:eastAsia="zh-CN"/>
              </w:rPr>
              <w:t>4</w:t>
            </w:r>
          </w:p>
        </w:tc>
      </w:tr>
      <w:tr w:rsidR="00CC26BC" w:rsidRPr="00CC26BC" w14:paraId="4B015069" w14:textId="77777777" w:rsidTr="004879F4">
        <w:trPr>
          <w:trHeight w:val="187"/>
          <w:jc w:val="center"/>
        </w:trPr>
        <w:tc>
          <w:tcPr>
            <w:tcW w:w="2263" w:type="dxa"/>
            <w:tcBorders>
              <w:bottom w:val="nil"/>
            </w:tcBorders>
            <w:shd w:val="clear" w:color="auto" w:fill="auto"/>
          </w:tcPr>
          <w:p w14:paraId="44794E84"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DC_1-3-7_n3-n78</w:t>
            </w:r>
          </w:p>
        </w:tc>
        <w:tc>
          <w:tcPr>
            <w:tcW w:w="2977" w:type="dxa"/>
            <w:vAlign w:val="center"/>
          </w:tcPr>
          <w:p w14:paraId="7CC5EB5A"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rPr>
              <w:t>1</w:t>
            </w:r>
          </w:p>
        </w:tc>
        <w:tc>
          <w:tcPr>
            <w:tcW w:w="2982" w:type="dxa"/>
            <w:vAlign w:val="center"/>
          </w:tcPr>
          <w:p w14:paraId="4FE2CDE3"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宋体" w:hAnsi="Arial"/>
                <w:sz w:val="18"/>
                <w:lang w:val="sv-SE"/>
              </w:rPr>
              <w:t>0.7</w:t>
            </w:r>
          </w:p>
        </w:tc>
      </w:tr>
      <w:tr w:rsidR="00CC26BC" w:rsidRPr="00CC26BC" w14:paraId="657F916E" w14:textId="77777777" w:rsidTr="004879F4">
        <w:trPr>
          <w:trHeight w:val="187"/>
          <w:jc w:val="center"/>
        </w:trPr>
        <w:tc>
          <w:tcPr>
            <w:tcW w:w="2263" w:type="dxa"/>
            <w:tcBorders>
              <w:top w:val="nil"/>
              <w:bottom w:val="nil"/>
            </w:tcBorders>
            <w:shd w:val="clear" w:color="auto" w:fill="auto"/>
          </w:tcPr>
          <w:p w14:paraId="0C76A8E9"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977" w:type="dxa"/>
            <w:vAlign w:val="center"/>
          </w:tcPr>
          <w:p w14:paraId="3F3AA12D"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rPr>
              <w:t>3</w:t>
            </w:r>
          </w:p>
        </w:tc>
        <w:tc>
          <w:tcPr>
            <w:tcW w:w="2982" w:type="dxa"/>
            <w:vAlign w:val="center"/>
          </w:tcPr>
          <w:p w14:paraId="47460D78"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7</w:t>
            </w:r>
          </w:p>
        </w:tc>
      </w:tr>
      <w:tr w:rsidR="00CC26BC" w:rsidRPr="00CC26BC" w14:paraId="4647E714" w14:textId="77777777" w:rsidTr="004879F4">
        <w:trPr>
          <w:trHeight w:val="187"/>
          <w:jc w:val="center"/>
        </w:trPr>
        <w:tc>
          <w:tcPr>
            <w:tcW w:w="2263" w:type="dxa"/>
            <w:tcBorders>
              <w:top w:val="nil"/>
              <w:bottom w:val="nil"/>
            </w:tcBorders>
            <w:shd w:val="clear" w:color="auto" w:fill="auto"/>
          </w:tcPr>
          <w:p w14:paraId="69FB04D2"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977" w:type="dxa"/>
            <w:vAlign w:val="center"/>
          </w:tcPr>
          <w:p w14:paraId="5DF4E0A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rPr>
              <w:t>7</w:t>
            </w:r>
          </w:p>
        </w:tc>
        <w:tc>
          <w:tcPr>
            <w:tcW w:w="2982" w:type="dxa"/>
            <w:vAlign w:val="center"/>
          </w:tcPr>
          <w:p w14:paraId="165B43E2"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7</w:t>
            </w:r>
          </w:p>
        </w:tc>
      </w:tr>
      <w:tr w:rsidR="00CC26BC" w:rsidRPr="00CC26BC" w14:paraId="278BE826" w14:textId="77777777" w:rsidTr="004879F4">
        <w:trPr>
          <w:trHeight w:val="187"/>
          <w:jc w:val="center"/>
        </w:trPr>
        <w:tc>
          <w:tcPr>
            <w:tcW w:w="2263" w:type="dxa"/>
            <w:tcBorders>
              <w:top w:val="nil"/>
              <w:bottom w:val="nil"/>
            </w:tcBorders>
            <w:shd w:val="clear" w:color="auto" w:fill="auto"/>
          </w:tcPr>
          <w:p w14:paraId="4F78CA06"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977" w:type="dxa"/>
            <w:vAlign w:val="center"/>
          </w:tcPr>
          <w:p w14:paraId="67EB2743"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n</w:t>
            </w:r>
            <w:r w:rsidRPr="00CC26BC">
              <w:rPr>
                <w:rFonts w:ascii="Arial" w:eastAsia="宋体" w:hAnsi="Arial"/>
                <w:sz w:val="18"/>
                <w:lang w:val="sv-SE"/>
              </w:rPr>
              <w:t>3</w:t>
            </w:r>
          </w:p>
        </w:tc>
        <w:tc>
          <w:tcPr>
            <w:tcW w:w="2982" w:type="dxa"/>
            <w:vAlign w:val="center"/>
          </w:tcPr>
          <w:p w14:paraId="434E2270"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7</w:t>
            </w:r>
          </w:p>
        </w:tc>
      </w:tr>
      <w:tr w:rsidR="00CC26BC" w:rsidRPr="00CC26BC" w14:paraId="2DB2F58C" w14:textId="77777777" w:rsidTr="004879F4">
        <w:trPr>
          <w:trHeight w:val="187"/>
          <w:jc w:val="center"/>
        </w:trPr>
        <w:tc>
          <w:tcPr>
            <w:tcW w:w="2263" w:type="dxa"/>
            <w:tcBorders>
              <w:top w:val="nil"/>
              <w:bottom w:val="single" w:sz="4" w:space="0" w:color="auto"/>
            </w:tcBorders>
            <w:shd w:val="clear" w:color="auto" w:fill="auto"/>
          </w:tcPr>
          <w:p w14:paraId="3D55BBE4"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977" w:type="dxa"/>
            <w:vAlign w:val="center"/>
          </w:tcPr>
          <w:p w14:paraId="1D15FB9D"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n</w:t>
            </w:r>
            <w:r w:rsidRPr="00CC26BC">
              <w:rPr>
                <w:rFonts w:ascii="Arial" w:eastAsia="宋体" w:hAnsi="Arial"/>
                <w:sz w:val="18"/>
                <w:lang w:val="sv-SE"/>
              </w:rPr>
              <w:t>78</w:t>
            </w:r>
          </w:p>
        </w:tc>
        <w:tc>
          <w:tcPr>
            <w:tcW w:w="2982" w:type="dxa"/>
            <w:vAlign w:val="center"/>
          </w:tcPr>
          <w:p w14:paraId="6F626B15"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8</w:t>
            </w:r>
          </w:p>
        </w:tc>
      </w:tr>
      <w:tr w:rsidR="00CC26BC" w:rsidRPr="00CC26BC" w14:paraId="2EADA485" w14:textId="77777777" w:rsidTr="004879F4">
        <w:trPr>
          <w:trHeight w:val="187"/>
          <w:jc w:val="center"/>
        </w:trPr>
        <w:tc>
          <w:tcPr>
            <w:tcW w:w="2263" w:type="dxa"/>
            <w:tcBorders>
              <w:bottom w:val="nil"/>
            </w:tcBorders>
            <w:shd w:val="clear" w:color="auto" w:fill="auto"/>
          </w:tcPr>
          <w:p w14:paraId="4582CB82"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szCs w:val="18"/>
                <w:lang w:eastAsia="ko-KR"/>
              </w:rPr>
              <w:t>DC_1-3-7_n7-n78</w:t>
            </w:r>
          </w:p>
        </w:tc>
        <w:tc>
          <w:tcPr>
            <w:tcW w:w="2977" w:type="dxa"/>
          </w:tcPr>
          <w:p w14:paraId="45C6174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lang w:eastAsia="ja-JP"/>
              </w:rPr>
              <w:t>1</w:t>
            </w:r>
          </w:p>
        </w:tc>
        <w:tc>
          <w:tcPr>
            <w:tcW w:w="2982" w:type="dxa"/>
          </w:tcPr>
          <w:p w14:paraId="5B783C4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rPr>
              <w:t>0.7</w:t>
            </w:r>
          </w:p>
        </w:tc>
      </w:tr>
      <w:tr w:rsidR="00CC26BC" w:rsidRPr="00CC26BC" w14:paraId="11CA148D" w14:textId="77777777" w:rsidTr="004879F4">
        <w:trPr>
          <w:trHeight w:val="187"/>
          <w:jc w:val="center"/>
        </w:trPr>
        <w:tc>
          <w:tcPr>
            <w:tcW w:w="2263" w:type="dxa"/>
            <w:tcBorders>
              <w:top w:val="nil"/>
              <w:bottom w:val="nil"/>
            </w:tcBorders>
            <w:shd w:val="clear" w:color="auto" w:fill="auto"/>
          </w:tcPr>
          <w:p w14:paraId="568D60A6" w14:textId="77777777" w:rsidR="00CC26BC" w:rsidRPr="00CC26BC" w:rsidRDefault="00CC26BC" w:rsidP="00CC26BC">
            <w:pPr>
              <w:keepNext/>
              <w:keepLines/>
              <w:spacing w:after="0"/>
              <w:jc w:val="center"/>
              <w:rPr>
                <w:rFonts w:ascii="Arial" w:eastAsia="宋体" w:hAnsi="Arial"/>
                <w:sz w:val="18"/>
              </w:rPr>
            </w:pPr>
          </w:p>
        </w:tc>
        <w:tc>
          <w:tcPr>
            <w:tcW w:w="2977" w:type="dxa"/>
          </w:tcPr>
          <w:p w14:paraId="08C1B47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3</w:t>
            </w:r>
          </w:p>
        </w:tc>
        <w:tc>
          <w:tcPr>
            <w:tcW w:w="2982" w:type="dxa"/>
          </w:tcPr>
          <w:p w14:paraId="0A3441B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rPr>
              <w:t>0.7</w:t>
            </w:r>
          </w:p>
        </w:tc>
      </w:tr>
      <w:tr w:rsidR="00CC26BC" w:rsidRPr="00CC26BC" w14:paraId="26A59C13" w14:textId="77777777" w:rsidTr="004879F4">
        <w:trPr>
          <w:trHeight w:val="187"/>
          <w:jc w:val="center"/>
        </w:trPr>
        <w:tc>
          <w:tcPr>
            <w:tcW w:w="2263" w:type="dxa"/>
            <w:tcBorders>
              <w:top w:val="nil"/>
              <w:bottom w:val="nil"/>
            </w:tcBorders>
            <w:shd w:val="clear" w:color="auto" w:fill="auto"/>
          </w:tcPr>
          <w:p w14:paraId="10831D7F" w14:textId="77777777" w:rsidR="00CC26BC" w:rsidRPr="00CC26BC" w:rsidRDefault="00CC26BC" w:rsidP="00CC26BC">
            <w:pPr>
              <w:keepNext/>
              <w:keepLines/>
              <w:spacing w:after="0"/>
              <w:jc w:val="center"/>
              <w:rPr>
                <w:rFonts w:ascii="Arial" w:eastAsia="宋体" w:hAnsi="Arial"/>
                <w:sz w:val="18"/>
              </w:rPr>
            </w:pPr>
          </w:p>
        </w:tc>
        <w:tc>
          <w:tcPr>
            <w:tcW w:w="2977" w:type="dxa"/>
          </w:tcPr>
          <w:p w14:paraId="110F546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7</w:t>
            </w:r>
          </w:p>
        </w:tc>
        <w:tc>
          <w:tcPr>
            <w:tcW w:w="2982" w:type="dxa"/>
          </w:tcPr>
          <w:p w14:paraId="1426916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rPr>
              <w:t>0.7</w:t>
            </w:r>
          </w:p>
        </w:tc>
      </w:tr>
      <w:tr w:rsidR="00CC26BC" w:rsidRPr="00CC26BC" w14:paraId="71BBAC2A" w14:textId="77777777" w:rsidTr="004879F4">
        <w:trPr>
          <w:trHeight w:val="187"/>
          <w:jc w:val="center"/>
        </w:trPr>
        <w:tc>
          <w:tcPr>
            <w:tcW w:w="2263" w:type="dxa"/>
            <w:tcBorders>
              <w:top w:val="nil"/>
              <w:bottom w:val="nil"/>
            </w:tcBorders>
            <w:shd w:val="clear" w:color="auto" w:fill="auto"/>
          </w:tcPr>
          <w:p w14:paraId="3A615573" w14:textId="77777777" w:rsidR="00CC26BC" w:rsidRPr="00CC26BC" w:rsidRDefault="00CC26BC" w:rsidP="00CC26BC">
            <w:pPr>
              <w:keepNext/>
              <w:keepLines/>
              <w:spacing w:after="0"/>
              <w:jc w:val="center"/>
              <w:rPr>
                <w:rFonts w:ascii="Arial" w:eastAsia="宋体" w:hAnsi="Arial"/>
                <w:sz w:val="18"/>
              </w:rPr>
            </w:pPr>
          </w:p>
        </w:tc>
        <w:tc>
          <w:tcPr>
            <w:tcW w:w="2977" w:type="dxa"/>
          </w:tcPr>
          <w:p w14:paraId="431800B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n7</w:t>
            </w:r>
          </w:p>
        </w:tc>
        <w:tc>
          <w:tcPr>
            <w:tcW w:w="2982" w:type="dxa"/>
          </w:tcPr>
          <w:p w14:paraId="0AE0EB9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rPr>
              <w:t>0.7</w:t>
            </w:r>
          </w:p>
        </w:tc>
      </w:tr>
      <w:tr w:rsidR="00CC26BC" w:rsidRPr="00CC26BC" w14:paraId="0FD83C92" w14:textId="77777777" w:rsidTr="004879F4">
        <w:trPr>
          <w:trHeight w:val="187"/>
          <w:jc w:val="center"/>
        </w:trPr>
        <w:tc>
          <w:tcPr>
            <w:tcW w:w="2263" w:type="dxa"/>
            <w:tcBorders>
              <w:top w:val="nil"/>
              <w:bottom w:val="single" w:sz="4" w:space="0" w:color="auto"/>
            </w:tcBorders>
            <w:shd w:val="clear" w:color="auto" w:fill="auto"/>
          </w:tcPr>
          <w:p w14:paraId="47C8C80F" w14:textId="77777777" w:rsidR="00CC26BC" w:rsidRPr="00CC26BC" w:rsidRDefault="00CC26BC" w:rsidP="00CC26BC">
            <w:pPr>
              <w:keepNext/>
              <w:keepLines/>
              <w:spacing w:after="0"/>
              <w:jc w:val="center"/>
              <w:rPr>
                <w:rFonts w:ascii="Arial" w:eastAsia="宋体" w:hAnsi="Arial"/>
                <w:sz w:val="18"/>
              </w:rPr>
            </w:pPr>
          </w:p>
        </w:tc>
        <w:tc>
          <w:tcPr>
            <w:tcW w:w="2977" w:type="dxa"/>
          </w:tcPr>
          <w:p w14:paraId="7CAFCA9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lang w:eastAsia="ja-JP"/>
              </w:rPr>
              <w:t>n78</w:t>
            </w:r>
          </w:p>
        </w:tc>
        <w:tc>
          <w:tcPr>
            <w:tcW w:w="2982" w:type="dxa"/>
          </w:tcPr>
          <w:p w14:paraId="7EFB758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rPr>
              <w:t>0.8</w:t>
            </w:r>
          </w:p>
        </w:tc>
      </w:tr>
      <w:tr w:rsidR="00CC26BC" w:rsidRPr="00CC26BC" w14:paraId="381BDA62" w14:textId="77777777" w:rsidTr="004879F4">
        <w:trPr>
          <w:trHeight w:val="187"/>
          <w:jc w:val="center"/>
        </w:trPr>
        <w:tc>
          <w:tcPr>
            <w:tcW w:w="2263" w:type="dxa"/>
            <w:tcBorders>
              <w:top w:val="nil"/>
              <w:bottom w:val="nil"/>
            </w:tcBorders>
            <w:shd w:val="clear" w:color="auto" w:fill="auto"/>
          </w:tcPr>
          <w:p w14:paraId="75986B0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DC_1-3-7-8_n28</w:t>
            </w:r>
          </w:p>
        </w:tc>
        <w:tc>
          <w:tcPr>
            <w:tcW w:w="2977" w:type="dxa"/>
          </w:tcPr>
          <w:p w14:paraId="734DE784"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1</w:t>
            </w:r>
          </w:p>
        </w:tc>
        <w:tc>
          <w:tcPr>
            <w:tcW w:w="2982" w:type="dxa"/>
          </w:tcPr>
          <w:p w14:paraId="0EB7B15C"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lang w:eastAsia="zh-CN"/>
              </w:rPr>
              <w:t>0.5</w:t>
            </w:r>
          </w:p>
        </w:tc>
      </w:tr>
      <w:tr w:rsidR="00CC26BC" w:rsidRPr="00CC26BC" w14:paraId="0F38C2A7" w14:textId="77777777" w:rsidTr="004879F4">
        <w:trPr>
          <w:trHeight w:val="187"/>
          <w:jc w:val="center"/>
        </w:trPr>
        <w:tc>
          <w:tcPr>
            <w:tcW w:w="2263" w:type="dxa"/>
            <w:tcBorders>
              <w:top w:val="nil"/>
              <w:bottom w:val="nil"/>
            </w:tcBorders>
            <w:shd w:val="clear" w:color="auto" w:fill="auto"/>
          </w:tcPr>
          <w:p w14:paraId="1F95B1C7" w14:textId="77777777" w:rsidR="00CC26BC" w:rsidRPr="00CC26BC" w:rsidRDefault="00CC26BC" w:rsidP="00CC26BC">
            <w:pPr>
              <w:keepNext/>
              <w:keepLines/>
              <w:spacing w:after="0"/>
              <w:jc w:val="center"/>
              <w:rPr>
                <w:rFonts w:ascii="Arial" w:eastAsia="宋体" w:hAnsi="Arial"/>
                <w:sz w:val="18"/>
              </w:rPr>
            </w:pPr>
          </w:p>
        </w:tc>
        <w:tc>
          <w:tcPr>
            <w:tcW w:w="2977" w:type="dxa"/>
          </w:tcPr>
          <w:p w14:paraId="4CD1E068"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3</w:t>
            </w:r>
          </w:p>
        </w:tc>
        <w:tc>
          <w:tcPr>
            <w:tcW w:w="2982" w:type="dxa"/>
          </w:tcPr>
          <w:p w14:paraId="2A9AC9B4"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lang w:eastAsia="zh-CN"/>
              </w:rPr>
              <w:t>0.5</w:t>
            </w:r>
          </w:p>
        </w:tc>
      </w:tr>
      <w:tr w:rsidR="00CC26BC" w:rsidRPr="00CC26BC" w14:paraId="24AA4999" w14:textId="77777777" w:rsidTr="004879F4">
        <w:trPr>
          <w:trHeight w:val="187"/>
          <w:jc w:val="center"/>
        </w:trPr>
        <w:tc>
          <w:tcPr>
            <w:tcW w:w="2263" w:type="dxa"/>
            <w:tcBorders>
              <w:top w:val="nil"/>
              <w:bottom w:val="nil"/>
            </w:tcBorders>
            <w:shd w:val="clear" w:color="auto" w:fill="auto"/>
          </w:tcPr>
          <w:p w14:paraId="0F90465B" w14:textId="77777777" w:rsidR="00CC26BC" w:rsidRPr="00CC26BC" w:rsidRDefault="00CC26BC" w:rsidP="00CC26BC">
            <w:pPr>
              <w:keepNext/>
              <w:keepLines/>
              <w:spacing w:after="0"/>
              <w:jc w:val="center"/>
              <w:rPr>
                <w:rFonts w:ascii="Arial" w:eastAsia="宋体" w:hAnsi="Arial"/>
                <w:sz w:val="18"/>
              </w:rPr>
            </w:pPr>
          </w:p>
        </w:tc>
        <w:tc>
          <w:tcPr>
            <w:tcW w:w="2977" w:type="dxa"/>
          </w:tcPr>
          <w:p w14:paraId="2CE7C1B0"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7</w:t>
            </w:r>
          </w:p>
        </w:tc>
        <w:tc>
          <w:tcPr>
            <w:tcW w:w="2982" w:type="dxa"/>
          </w:tcPr>
          <w:p w14:paraId="51FE525B"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lang w:eastAsia="zh-CN"/>
              </w:rPr>
              <w:t>0.6</w:t>
            </w:r>
          </w:p>
        </w:tc>
      </w:tr>
      <w:tr w:rsidR="00CC26BC" w:rsidRPr="00CC26BC" w14:paraId="603D03C1" w14:textId="77777777" w:rsidTr="004879F4">
        <w:trPr>
          <w:trHeight w:val="187"/>
          <w:jc w:val="center"/>
        </w:trPr>
        <w:tc>
          <w:tcPr>
            <w:tcW w:w="2263" w:type="dxa"/>
            <w:tcBorders>
              <w:top w:val="nil"/>
              <w:bottom w:val="nil"/>
            </w:tcBorders>
            <w:shd w:val="clear" w:color="auto" w:fill="auto"/>
          </w:tcPr>
          <w:p w14:paraId="33D63292" w14:textId="77777777" w:rsidR="00CC26BC" w:rsidRPr="00CC26BC" w:rsidRDefault="00CC26BC" w:rsidP="00CC26BC">
            <w:pPr>
              <w:keepNext/>
              <w:keepLines/>
              <w:spacing w:after="0"/>
              <w:jc w:val="center"/>
              <w:rPr>
                <w:rFonts w:ascii="Arial" w:eastAsia="宋体" w:hAnsi="Arial"/>
                <w:sz w:val="18"/>
              </w:rPr>
            </w:pPr>
          </w:p>
        </w:tc>
        <w:tc>
          <w:tcPr>
            <w:tcW w:w="2977" w:type="dxa"/>
          </w:tcPr>
          <w:p w14:paraId="3B5EE986"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8</w:t>
            </w:r>
          </w:p>
        </w:tc>
        <w:tc>
          <w:tcPr>
            <w:tcW w:w="2982" w:type="dxa"/>
          </w:tcPr>
          <w:p w14:paraId="43319564"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lang w:eastAsia="zh-CN"/>
              </w:rPr>
              <w:t>0.6</w:t>
            </w:r>
          </w:p>
        </w:tc>
      </w:tr>
      <w:tr w:rsidR="00CC26BC" w:rsidRPr="00CC26BC" w14:paraId="15F9BBCC" w14:textId="77777777" w:rsidTr="004879F4">
        <w:trPr>
          <w:trHeight w:val="187"/>
          <w:jc w:val="center"/>
        </w:trPr>
        <w:tc>
          <w:tcPr>
            <w:tcW w:w="2263" w:type="dxa"/>
            <w:tcBorders>
              <w:top w:val="nil"/>
              <w:bottom w:val="single" w:sz="4" w:space="0" w:color="auto"/>
            </w:tcBorders>
            <w:shd w:val="clear" w:color="auto" w:fill="auto"/>
          </w:tcPr>
          <w:p w14:paraId="1FC5E892" w14:textId="77777777" w:rsidR="00CC26BC" w:rsidRPr="00CC26BC" w:rsidRDefault="00CC26BC" w:rsidP="00CC26BC">
            <w:pPr>
              <w:keepNext/>
              <w:keepLines/>
              <w:spacing w:after="0"/>
              <w:jc w:val="center"/>
              <w:rPr>
                <w:rFonts w:ascii="Arial" w:eastAsia="宋体" w:hAnsi="Arial"/>
                <w:sz w:val="18"/>
              </w:rPr>
            </w:pPr>
          </w:p>
        </w:tc>
        <w:tc>
          <w:tcPr>
            <w:tcW w:w="2977" w:type="dxa"/>
          </w:tcPr>
          <w:p w14:paraId="0677DA45"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n28</w:t>
            </w:r>
          </w:p>
        </w:tc>
        <w:tc>
          <w:tcPr>
            <w:tcW w:w="2982" w:type="dxa"/>
          </w:tcPr>
          <w:p w14:paraId="3EFD4981"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lang w:eastAsia="zh-CN"/>
              </w:rPr>
              <w:t>0.6</w:t>
            </w:r>
          </w:p>
        </w:tc>
      </w:tr>
      <w:tr w:rsidR="00CC26BC" w:rsidRPr="00CC26BC" w14:paraId="04D84C82" w14:textId="77777777" w:rsidTr="004879F4">
        <w:trPr>
          <w:trHeight w:val="187"/>
          <w:jc w:val="center"/>
        </w:trPr>
        <w:tc>
          <w:tcPr>
            <w:tcW w:w="2263" w:type="dxa"/>
            <w:tcBorders>
              <w:bottom w:val="nil"/>
            </w:tcBorders>
            <w:shd w:val="clear" w:color="auto" w:fill="auto"/>
          </w:tcPr>
          <w:p w14:paraId="28A64419"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DC_1-3-7-8_n78</w:t>
            </w:r>
          </w:p>
        </w:tc>
        <w:tc>
          <w:tcPr>
            <w:tcW w:w="2977" w:type="dxa"/>
          </w:tcPr>
          <w:p w14:paraId="0D8F3566"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1</w:t>
            </w:r>
          </w:p>
        </w:tc>
        <w:tc>
          <w:tcPr>
            <w:tcW w:w="2982" w:type="dxa"/>
          </w:tcPr>
          <w:p w14:paraId="4A003404"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0.6</w:t>
            </w:r>
          </w:p>
        </w:tc>
      </w:tr>
      <w:tr w:rsidR="00CC26BC" w:rsidRPr="00CC26BC" w14:paraId="7C7C7ABC" w14:textId="77777777" w:rsidTr="004879F4">
        <w:trPr>
          <w:trHeight w:val="187"/>
          <w:jc w:val="center"/>
        </w:trPr>
        <w:tc>
          <w:tcPr>
            <w:tcW w:w="2263" w:type="dxa"/>
            <w:tcBorders>
              <w:top w:val="nil"/>
              <w:bottom w:val="nil"/>
            </w:tcBorders>
            <w:shd w:val="clear" w:color="auto" w:fill="auto"/>
          </w:tcPr>
          <w:p w14:paraId="78FBBC8A"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cs="Arial"/>
                <w:sz w:val="18"/>
              </w:rPr>
              <w:t>DC_1-3-7_n8-n78</w:t>
            </w:r>
          </w:p>
        </w:tc>
        <w:tc>
          <w:tcPr>
            <w:tcW w:w="2977" w:type="dxa"/>
          </w:tcPr>
          <w:p w14:paraId="6C7CE581"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3</w:t>
            </w:r>
          </w:p>
        </w:tc>
        <w:tc>
          <w:tcPr>
            <w:tcW w:w="2982" w:type="dxa"/>
          </w:tcPr>
          <w:p w14:paraId="0E7D6AF2"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0.6</w:t>
            </w:r>
          </w:p>
        </w:tc>
      </w:tr>
      <w:tr w:rsidR="00CC26BC" w:rsidRPr="00CC26BC" w14:paraId="0C99C9FC" w14:textId="77777777" w:rsidTr="004879F4">
        <w:trPr>
          <w:trHeight w:val="187"/>
          <w:jc w:val="center"/>
        </w:trPr>
        <w:tc>
          <w:tcPr>
            <w:tcW w:w="2263" w:type="dxa"/>
            <w:tcBorders>
              <w:top w:val="nil"/>
              <w:bottom w:val="nil"/>
            </w:tcBorders>
            <w:shd w:val="clear" w:color="auto" w:fill="auto"/>
          </w:tcPr>
          <w:p w14:paraId="4E7D80AC" w14:textId="77777777" w:rsidR="00CC26BC" w:rsidRPr="00CC26BC" w:rsidRDefault="00CC26BC" w:rsidP="00CC26BC">
            <w:pPr>
              <w:keepNext/>
              <w:keepLines/>
              <w:spacing w:after="0"/>
              <w:jc w:val="center"/>
              <w:rPr>
                <w:rFonts w:ascii="Arial" w:eastAsia="MS Mincho" w:hAnsi="Arial"/>
                <w:sz w:val="18"/>
                <w:lang w:eastAsia="ja-JP"/>
              </w:rPr>
            </w:pPr>
          </w:p>
        </w:tc>
        <w:tc>
          <w:tcPr>
            <w:tcW w:w="2977" w:type="dxa"/>
          </w:tcPr>
          <w:p w14:paraId="3FBE226C"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7</w:t>
            </w:r>
          </w:p>
        </w:tc>
        <w:tc>
          <w:tcPr>
            <w:tcW w:w="2982" w:type="dxa"/>
          </w:tcPr>
          <w:p w14:paraId="7C3B5E33"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0.6</w:t>
            </w:r>
          </w:p>
        </w:tc>
      </w:tr>
      <w:tr w:rsidR="00CC26BC" w:rsidRPr="00CC26BC" w14:paraId="48580BE2" w14:textId="77777777" w:rsidTr="004879F4">
        <w:trPr>
          <w:trHeight w:val="187"/>
          <w:jc w:val="center"/>
        </w:trPr>
        <w:tc>
          <w:tcPr>
            <w:tcW w:w="2263" w:type="dxa"/>
            <w:tcBorders>
              <w:top w:val="nil"/>
              <w:bottom w:val="nil"/>
            </w:tcBorders>
            <w:shd w:val="clear" w:color="auto" w:fill="auto"/>
          </w:tcPr>
          <w:p w14:paraId="02E67AFA" w14:textId="77777777" w:rsidR="00CC26BC" w:rsidRPr="00CC26BC" w:rsidRDefault="00CC26BC" w:rsidP="00CC26BC">
            <w:pPr>
              <w:keepNext/>
              <w:keepLines/>
              <w:spacing w:after="0"/>
              <w:jc w:val="center"/>
              <w:rPr>
                <w:rFonts w:ascii="Arial" w:eastAsia="MS Mincho" w:hAnsi="Arial"/>
                <w:sz w:val="18"/>
                <w:lang w:eastAsia="ja-JP"/>
              </w:rPr>
            </w:pPr>
          </w:p>
        </w:tc>
        <w:tc>
          <w:tcPr>
            <w:tcW w:w="2977" w:type="dxa"/>
          </w:tcPr>
          <w:p w14:paraId="5F0885A9"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8 or n8</w:t>
            </w:r>
          </w:p>
        </w:tc>
        <w:tc>
          <w:tcPr>
            <w:tcW w:w="2982" w:type="dxa"/>
          </w:tcPr>
          <w:p w14:paraId="64FC911E"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0.6</w:t>
            </w:r>
          </w:p>
        </w:tc>
      </w:tr>
      <w:tr w:rsidR="00CC26BC" w:rsidRPr="00CC26BC" w14:paraId="0827E521" w14:textId="77777777" w:rsidTr="004879F4">
        <w:trPr>
          <w:trHeight w:val="187"/>
          <w:jc w:val="center"/>
        </w:trPr>
        <w:tc>
          <w:tcPr>
            <w:tcW w:w="2263" w:type="dxa"/>
            <w:tcBorders>
              <w:top w:val="nil"/>
              <w:bottom w:val="single" w:sz="4" w:space="0" w:color="auto"/>
            </w:tcBorders>
            <w:shd w:val="clear" w:color="auto" w:fill="auto"/>
          </w:tcPr>
          <w:p w14:paraId="74CCAAB9" w14:textId="77777777" w:rsidR="00CC26BC" w:rsidRPr="00CC26BC" w:rsidRDefault="00CC26BC" w:rsidP="00CC26BC">
            <w:pPr>
              <w:keepNext/>
              <w:keepLines/>
              <w:spacing w:after="0"/>
              <w:jc w:val="center"/>
              <w:rPr>
                <w:rFonts w:ascii="Arial" w:eastAsia="MS Mincho" w:hAnsi="Arial"/>
                <w:sz w:val="18"/>
                <w:lang w:eastAsia="ja-JP"/>
              </w:rPr>
            </w:pPr>
          </w:p>
        </w:tc>
        <w:tc>
          <w:tcPr>
            <w:tcW w:w="2977" w:type="dxa"/>
          </w:tcPr>
          <w:p w14:paraId="6ABE824D"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n78</w:t>
            </w:r>
          </w:p>
        </w:tc>
        <w:tc>
          <w:tcPr>
            <w:tcW w:w="2982" w:type="dxa"/>
          </w:tcPr>
          <w:p w14:paraId="2999B0FF"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0.8</w:t>
            </w:r>
          </w:p>
        </w:tc>
      </w:tr>
      <w:tr w:rsidR="00CC26BC" w:rsidRPr="00CC26BC" w14:paraId="2A1AB69E" w14:textId="77777777" w:rsidTr="004879F4">
        <w:trPr>
          <w:trHeight w:val="187"/>
          <w:jc w:val="center"/>
        </w:trPr>
        <w:tc>
          <w:tcPr>
            <w:tcW w:w="2263" w:type="dxa"/>
            <w:tcBorders>
              <w:bottom w:val="nil"/>
            </w:tcBorders>
            <w:shd w:val="clear" w:color="auto" w:fill="auto"/>
          </w:tcPr>
          <w:p w14:paraId="7D8DE931"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cs="Arial"/>
                <w:sz w:val="18"/>
                <w:lang w:eastAsia="ja-JP"/>
              </w:rPr>
              <w:t>DC_1-3-7-20_n8</w:t>
            </w:r>
          </w:p>
        </w:tc>
        <w:tc>
          <w:tcPr>
            <w:tcW w:w="2977" w:type="dxa"/>
          </w:tcPr>
          <w:p w14:paraId="4838049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1</w:t>
            </w:r>
          </w:p>
        </w:tc>
        <w:tc>
          <w:tcPr>
            <w:tcW w:w="2982" w:type="dxa"/>
          </w:tcPr>
          <w:p w14:paraId="281433F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0.6</w:t>
            </w:r>
          </w:p>
        </w:tc>
      </w:tr>
      <w:tr w:rsidR="00CC26BC" w:rsidRPr="00CC26BC" w14:paraId="03905D06" w14:textId="77777777" w:rsidTr="004879F4">
        <w:trPr>
          <w:trHeight w:val="187"/>
          <w:jc w:val="center"/>
        </w:trPr>
        <w:tc>
          <w:tcPr>
            <w:tcW w:w="2263" w:type="dxa"/>
            <w:tcBorders>
              <w:top w:val="nil"/>
              <w:bottom w:val="nil"/>
            </w:tcBorders>
            <w:shd w:val="clear" w:color="auto" w:fill="auto"/>
          </w:tcPr>
          <w:p w14:paraId="5DDC9919" w14:textId="77777777" w:rsidR="00CC26BC" w:rsidRPr="00CC26BC" w:rsidRDefault="00CC26BC" w:rsidP="00CC26BC">
            <w:pPr>
              <w:keepNext/>
              <w:keepLines/>
              <w:spacing w:after="0"/>
              <w:jc w:val="center"/>
              <w:rPr>
                <w:rFonts w:ascii="Arial" w:eastAsia="MS Mincho" w:hAnsi="Arial"/>
                <w:sz w:val="18"/>
                <w:lang w:eastAsia="ja-JP"/>
              </w:rPr>
            </w:pPr>
          </w:p>
        </w:tc>
        <w:tc>
          <w:tcPr>
            <w:tcW w:w="2977" w:type="dxa"/>
          </w:tcPr>
          <w:p w14:paraId="72EA3BC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3</w:t>
            </w:r>
          </w:p>
        </w:tc>
        <w:tc>
          <w:tcPr>
            <w:tcW w:w="2982" w:type="dxa"/>
          </w:tcPr>
          <w:p w14:paraId="1F04507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0.6</w:t>
            </w:r>
          </w:p>
        </w:tc>
      </w:tr>
      <w:tr w:rsidR="00CC26BC" w:rsidRPr="00CC26BC" w14:paraId="0E3CF83D" w14:textId="77777777" w:rsidTr="004879F4">
        <w:trPr>
          <w:trHeight w:val="187"/>
          <w:jc w:val="center"/>
        </w:trPr>
        <w:tc>
          <w:tcPr>
            <w:tcW w:w="2263" w:type="dxa"/>
            <w:tcBorders>
              <w:top w:val="nil"/>
              <w:bottom w:val="nil"/>
            </w:tcBorders>
            <w:shd w:val="clear" w:color="auto" w:fill="auto"/>
          </w:tcPr>
          <w:p w14:paraId="544D5697" w14:textId="77777777" w:rsidR="00CC26BC" w:rsidRPr="00CC26BC" w:rsidRDefault="00CC26BC" w:rsidP="00CC26BC">
            <w:pPr>
              <w:keepNext/>
              <w:keepLines/>
              <w:spacing w:after="0"/>
              <w:jc w:val="center"/>
              <w:rPr>
                <w:rFonts w:ascii="Arial" w:eastAsia="MS Mincho" w:hAnsi="Arial"/>
                <w:sz w:val="18"/>
                <w:lang w:eastAsia="ja-JP"/>
              </w:rPr>
            </w:pPr>
          </w:p>
        </w:tc>
        <w:tc>
          <w:tcPr>
            <w:tcW w:w="2977" w:type="dxa"/>
          </w:tcPr>
          <w:p w14:paraId="35FFCD8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7</w:t>
            </w:r>
          </w:p>
        </w:tc>
        <w:tc>
          <w:tcPr>
            <w:tcW w:w="2982" w:type="dxa"/>
          </w:tcPr>
          <w:p w14:paraId="317C726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0.6</w:t>
            </w:r>
          </w:p>
        </w:tc>
      </w:tr>
      <w:tr w:rsidR="00CC26BC" w:rsidRPr="00CC26BC" w14:paraId="2CDF5C92" w14:textId="77777777" w:rsidTr="004879F4">
        <w:trPr>
          <w:trHeight w:val="187"/>
          <w:jc w:val="center"/>
        </w:trPr>
        <w:tc>
          <w:tcPr>
            <w:tcW w:w="2263" w:type="dxa"/>
            <w:tcBorders>
              <w:top w:val="nil"/>
              <w:bottom w:val="nil"/>
            </w:tcBorders>
            <w:shd w:val="clear" w:color="auto" w:fill="auto"/>
          </w:tcPr>
          <w:p w14:paraId="540BFF72" w14:textId="77777777" w:rsidR="00CC26BC" w:rsidRPr="00CC26BC" w:rsidRDefault="00CC26BC" w:rsidP="00CC26BC">
            <w:pPr>
              <w:keepNext/>
              <w:keepLines/>
              <w:spacing w:after="0"/>
              <w:jc w:val="center"/>
              <w:rPr>
                <w:rFonts w:ascii="Arial" w:eastAsia="MS Mincho" w:hAnsi="Arial"/>
                <w:sz w:val="18"/>
                <w:lang w:eastAsia="ja-JP"/>
              </w:rPr>
            </w:pPr>
          </w:p>
        </w:tc>
        <w:tc>
          <w:tcPr>
            <w:tcW w:w="2977" w:type="dxa"/>
          </w:tcPr>
          <w:p w14:paraId="6B53969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20</w:t>
            </w:r>
          </w:p>
        </w:tc>
        <w:tc>
          <w:tcPr>
            <w:tcW w:w="2982" w:type="dxa"/>
          </w:tcPr>
          <w:p w14:paraId="00C551C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0.6</w:t>
            </w:r>
          </w:p>
        </w:tc>
      </w:tr>
      <w:tr w:rsidR="00CC26BC" w:rsidRPr="00CC26BC" w14:paraId="578227BB" w14:textId="77777777" w:rsidTr="004879F4">
        <w:trPr>
          <w:trHeight w:val="187"/>
          <w:jc w:val="center"/>
        </w:trPr>
        <w:tc>
          <w:tcPr>
            <w:tcW w:w="2263" w:type="dxa"/>
            <w:tcBorders>
              <w:top w:val="nil"/>
              <w:bottom w:val="single" w:sz="4" w:space="0" w:color="auto"/>
            </w:tcBorders>
            <w:shd w:val="clear" w:color="auto" w:fill="auto"/>
          </w:tcPr>
          <w:p w14:paraId="0FEF0AA2" w14:textId="77777777" w:rsidR="00CC26BC" w:rsidRPr="00CC26BC" w:rsidRDefault="00CC26BC" w:rsidP="00CC26BC">
            <w:pPr>
              <w:keepNext/>
              <w:keepLines/>
              <w:spacing w:after="0"/>
              <w:jc w:val="center"/>
              <w:rPr>
                <w:rFonts w:ascii="Arial" w:eastAsia="MS Mincho" w:hAnsi="Arial"/>
                <w:sz w:val="18"/>
                <w:lang w:eastAsia="ja-JP"/>
              </w:rPr>
            </w:pPr>
          </w:p>
        </w:tc>
        <w:tc>
          <w:tcPr>
            <w:tcW w:w="2977" w:type="dxa"/>
          </w:tcPr>
          <w:p w14:paraId="6077B3A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n8</w:t>
            </w:r>
          </w:p>
        </w:tc>
        <w:tc>
          <w:tcPr>
            <w:tcW w:w="2982" w:type="dxa"/>
          </w:tcPr>
          <w:p w14:paraId="6B347BE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0.6</w:t>
            </w:r>
          </w:p>
        </w:tc>
      </w:tr>
      <w:tr w:rsidR="00CC26BC" w:rsidRPr="00CC26BC" w14:paraId="2E98F0F4" w14:textId="77777777" w:rsidTr="004879F4">
        <w:trPr>
          <w:trHeight w:val="187"/>
          <w:jc w:val="center"/>
        </w:trPr>
        <w:tc>
          <w:tcPr>
            <w:tcW w:w="2263" w:type="dxa"/>
            <w:tcBorders>
              <w:bottom w:val="nil"/>
            </w:tcBorders>
            <w:shd w:val="clear" w:color="auto" w:fill="auto"/>
          </w:tcPr>
          <w:p w14:paraId="373B1078"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sz w:val="18"/>
                <w:lang w:eastAsia="ja-JP"/>
              </w:rPr>
              <w:t>DC</w:t>
            </w:r>
            <w:r w:rsidRPr="00CC26BC">
              <w:rPr>
                <w:rFonts w:ascii="Arial" w:eastAsia="宋体" w:hAnsi="Arial"/>
                <w:sz w:val="18"/>
              </w:rPr>
              <w:t>_1-3-</w:t>
            </w:r>
            <w:r w:rsidRPr="00CC26BC">
              <w:rPr>
                <w:rFonts w:ascii="Arial" w:eastAsia="MS Mincho" w:hAnsi="Arial"/>
                <w:sz w:val="18"/>
                <w:lang w:eastAsia="ja-JP"/>
              </w:rPr>
              <w:t>7</w:t>
            </w:r>
            <w:r w:rsidRPr="00CC26BC">
              <w:rPr>
                <w:rFonts w:ascii="Arial" w:eastAsia="宋体" w:hAnsi="Arial"/>
                <w:sz w:val="18"/>
              </w:rPr>
              <w:t>-20_</w:t>
            </w:r>
            <w:r w:rsidRPr="00CC26BC">
              <w:rPr>
                <w:rFonts w:ascii="Arial" w:eastAsia="MS Mincho" w:hAnsi="Arial"/>
                <w:sz w:val="18"/>
                <w:lang w:eastAsia="ja-JP"/>
              </w:rPr>
              <w:t>n28</w:t>
            </w:r>
          </w:p>
        </w:tc>
        <w:tc>
          <w:tcPr>
            <w:tcW w:w="2977" w:type="dxa"/>
          </w:tcPr>
          <w:p w14:paraId="6FF395C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sz w:val="18"/>
                <w:lang w:eastAsia="ja-JP"/>
              </w:rPr>
              <w:t>1</w:t>
            </w:r>
          </w:p>
        </w:tc>
        <w:tc>
          <w:tcPr>
            <w:tcW w:w="2982" w:type="dxa"/>
          </w:tcPr>
          <w:p w14:paraId="6EC5A00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S Mincho" w:hAnsi="Arial"/>
                <w:sz w:val="18"/>
                <w:lang w:eastAsia="ja-JP"/>
              </w:rPr>
              <w:t>0.6</w:t>
            </w:r>
          </w:p>
        </w:tc>
      </w:tr>
      <w:tr w:rsidR="00CC26BC" w:rsidRPr="00CC26BC" w14:paraId="05AFA761" w14:textId="77777777" w:rsidTr="004879F4">
        <w:trPr>
          <w:trHeight w:val="187"/>
          <w:jc w:val="center"/>
        </w:trPr>
        <w:tc>
          <w:tcPr>
            <w:tcW w:w="2263" w:type="dxa"/>
            <w:tcBorders>
              <w:top w:val="nil"/>
              <w:bottom w:val="nil"/>
            </w:tcBorders>
            <w:shd w:val="clear" w:color="auto" w:fill="auto"/>
          </w:tcPr>
          <w:p w14:paraId="3C609456" w14:textId="77777777" w:rsidR="00CC26BC" w:rsidRPr="00CC26BC" w:rsidRDefault="00CC26BC" w:rsidP="00CC26BC">
            <w:pPr>
              <w:keepNext/>
              <w:keepLines/>
              <w:spacing w:after="0"/>
              <w:jc w:val="center"/>
              <w:rPr>
                <w:rFonts w:ascii="Arial" w:eastAsia="宋体" w:hAnsi="Arial"/>
                <w:sz w:val="18"/>
              </w:rPr>
            </w:pPr>
          </w:p>
        </w:tc>
        <w:tc>
          <w:tcPr>
            <w:tcW w:w="2977" w:type="dxa"/>
          </w:tcPr>
          <w:p w14:paraId="60277CF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sz w:val="18"/>
                <w:lang w:eastAsia="ja-JP"/>
              </w:rPr>
              <w:t>3</w:t>
            </w:r>
          </w:p>
        </w:tc>
        <w:tc>
          <w:tcPr>
            <w:tcW w:w="2982" w:type="dxa"/>
          </w:tcPr>
          <w:p w14:paraId="65F1BB6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S Mincho" w:hAnsi="Arial"/>
                <w:sz w:val="18"/>
                <w:lang w:eastAsia="ja-JP"/>
              </w:rPr>
              <w:t>0.6</w:t>
            </w:r>
          </w:p>
        </w:tc>
      </w:tr>
      <w:tr w:rsidR="00CC26BC" w:rsidRPr="00CC26BC" w14:paraId="03036ACE" w14:textId="77777777" w:rsidTr="004879F4">
        <w:trPr>
          <w:trHeight w:val="187"/>
          <w:jc w:val="center"/>
        </w:trPr>
        <w:tc>
          <w:tcPr>
            <w:tcW w:w="2263" w:type="dxa"/>
            <w:tcBorders>
              <w:top w:val="nil"/>
              <w:bottom w:val="nil"/>
            </w:tcBorders>
            <w:shd w:val="clear" w:color="auto" w:fill="auto"/>
          </w:tcPr>
          <w:p w14:paraId="3EB4EDDC" w14:textId="77777777" w:rsidR="00CC26BC" w:rsidRPr="00CC26BC" w:rsidRDefault="00CC26BC" w:rsidP="00CC26BC">
            <w:pPr>
              <w:keepNext/>
              <w:keepLines/>
              <w:spacing w:after="0"/>
              <w:jc w:val="center"/>
              <w:rPr>
                <w:rFonts w:ascii="Arial" w:eastAsia="宋体" w:hAnsi="Arial"/>
                <w:sz w:val="18"/>
              </w:rPr>
            </w:pPr>
          </w:p>
        </w:tc>
        <w:tc>
          <w:tcPr>
            <w:tcW w:w="2977" w:type="dxa"/>
          </w:tcPr>
          <w:p w14:paraId="3E15DE8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sz w:val="18"/>
                <w:lang w:eastAsia="ja-JP"/>
              </w:rPr>
              <w:t>7</w:t>
            </w:r>
          </w:p>
        </w:tc>
        <w:tc>
          <w:tcPr>
            <w:tcW w:w="2982" w:type="dxa"/>
          </w:tcPr>
          <w:p w14:paraId="6807819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S Mincho" w:hAnsi="Arial"/>
                <w:sz w:val="18"/>
                <w:lang w:eastAsia="ja-JP"/>
              </w:rPr>
              <w:t>0.6</w:t>
            </w:r>
          </w:p>
        </w:tc>
      </w:tr>
      <w:tr w:rsidR="00CC26BC" w:rsidRPr="00CC26BC" w14:paraId="0B408490" w14:textId="77777777" w:rsidTr="004879F4">
        <w:trPr>
          <w:trHeight w:val="187"/>
          <w:jc w:val="center"/>
        </w:trPr>
        <w:tc>
          <w:tcPr>
            <w:tcW w:w="2263" w:type="dxa"/>
            <w:tcBorders>
              <w:top w:val="nil"/>
              <w:bottom w:val="nil"/>
            </w:tcBorders>
            <w:shd w:val="clear" w:color="auto" w:fill="auto"/>
          </w:tcPr>
          <w:p w14:paraId="3525185C" w14:textId="77777777" w:rsidR="00CC26BC" w:rsidRPr="00CC26BC" w:rsidRDefault="00CC26BC" w:rsidP="00CC26BC">
            <w:pPr>
              <w:keepNext/>
              <w:keepLines/>
              <w:spacing w:after="0"/>
              <w:jc w:val="center"/>
              <w:rPr>
                <w:rFonts w:ascii="Arial" w:eastAsia="宋体" w:hAnsi="Arial"/>
                <w:sz w:val="18"/>
              </w:rPr>
            </w:pPr>
          </w:p>
        </w:tc>
        <w:tc>
          <w:tcPr>
            <w:tcW w:w="2977" w:type="dxa"/>
          </w:tcPr>
          <w:p w14:paraId="6B244BC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sz w:val="18"/>
                <w:lang w:eastAsia="ja-JP"/>
              </w:rPr>
              <w:t>20</w:t>
            </w:r>
          </w:p>
        </w:tc>
        <w:tc>
          <w:tcPr>
            <w:tcW w:w="2982" w:type="dxa"/>
          </w:tcPr>
          <w:p w14:paraId="6A7AFCC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S Mincho" w:hAnsi="Arial"/>
                <w:sz w:val="18"/>
                <w:lang w:eastAsia="ja-JP"/>
              </w:rPr>
              <w:t>0.6</w:t>
            </w:r>
          </w:p>
        </w:tc>
      </w:tr>
      <w:tr w:rsidR="00CC26BC" w:rsidRPr="00CC26BC" w14:paraId="5471ECD5" w14:textId="77777777" w:rsidTr="004879F4">
        <w:trPr>
          <w:trHeight w:val="187"/>
          <w:jc w:val="center"/>
        </w:trPr>
        <w:tc>
          <w:tcPr>
            <w:tcW w:w="2263" w:type="dxa"/>
            <w:tcBorders>
              <w:top w:val="nil"/>
              <w:bottom w:val="single" w:sz="4" w:space="0" w:color="auto"/>
            </w:tcBorders>
            <w:shd w:val="clear" w:color="auto" w:fill="auto"/>
          </w:tcPr>
          <w:p w14:paraId="452A3E1C" w14:textId="77777777" w:rsidR="00CC26BC" w:rsidRPr="00CC26BC" w:rsidRDefault="00CC26BC" w:rsidP="00CC26BC">
            <w:pPr>
              <w:keepNext/>
              <w:keepLines/>
              <w:spacing w:after="0"/>
              <w:jc w:val="center"/>
              <w:rPr>
                <w:rFonts w:ascii="Arial" w:eastAsia="宋体" w:hAnsi="Arial"/>
                <w:sz w:val="18"/>
              </w:rPr>
            </w:pPr>
          </w:p>
        </w:tc>
        <w:tc>
          <w:tcPr>
            <w:tcW w:w="2977" w:type="dxa"/>
          </w:tcPr>
          <w:p w14:paraId="009DA20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sz w:val="18"/>
                <w:lang w:eastAsia="ja-JP"/>
              </w:rPr>
              <w:t>n28</w:t>
            </w:r>
          </w:p>
        </w:tc>
        <w:tc>
          <w:tcPr>
            <w:tcW w:w="2982" w:type="dxa"/>
          </w:tcPr>
          <w:p w14:paraId="3A5E731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S Mincho" w:hAnsi="Arial"/>
                <w:sz w:val="18"/>
                <w:lang w:eastAsia="ja-JP"/>
              </w:rPr>
              <w:t>0.6</w:t>
            </w:r>
          </w:p>
        </w:tc>
      </w:tr>
      <w:tr w:rsidR="00CC26BC" w:rsidRPr="00CC26BC" w14:paraId="5D5C4A9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197848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bidi="ar"/>
              </w:rPr>
              <w:t>DC_1-3-7-20_n38</w:t>
            </w:r>
          </w:p>
        </w:tc>
        <w:tc>
          <w:tcPr>
            <w:tcW w:w="2977" w:type="dxa"/>
            <w:tcBorders>
              <w:left w:val="single" w:sz="4" w:space="0" w:color="auto"/>
            </w:tcBorders>
            <w:vAlign w:val="center"/>
          </w:tcPr>
          <w:p w14:paraId="1CC38D54"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algun Gothic" w:hAnsi="Arial" w:cs="Arial"/>
                <w:sz w:val="18"/>
                <w:lang w:eastAsia="ko-KR"/>
              </w:rPr>
              <w:t>1</w:t>
            </w:r>
          </w:p>
        </w:tc>
        <w:tc>
          <w:tcPr>
            <w:tcW w:w="2982" w:type="dxa"/>
            <w:vAlign w:val="center"/>
          </w:tcPr>
          <w:p w14:paraId="15118D09"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algun Gothic" w:hAnsi="Arial" w:cs="Arial"/>
                <w:sz w:val="18"/>
                <w:lang w:eastAsia="ko-KR"/>
              </w:rPr>
              <w:t>0.</w:t>
            </w:r>
            <w:r w:rsidRPr="00CC26BC">
              <w:rPr>
                <w:rFonts w:ascii="Arial" w:eastAsia="宋体" w:hAnsi="Arial" w:cs="Arial"/>
                <w:sz w:val="18"/>
              </w:rPr>
              <w:t>3</w:t>
            </w:r>
          </w:p>
        </w:tc>
      </w:tr>
      <w:tr w:rsidR="00CC26BC" w:rsidRPr="00CC26BC" w14:paraId="26EFC79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A759A7"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vAlign w:val="center"/>
          </w:tcPr>
          <w:p w14:paraId="072735BC"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cs="Arial"/>
                <w:sz w:val="18"/>
              </w:rPr>
              <w:t>3</w:t>
            </w:r>
          </w:p>
        </w:tc>
        <w:tc>
          <w:tcPr>
            <w:tcW w:w="2982" w:type="dxa"/>
            <w:vAlign w:val="center"/>
          </w:tcPr>
          <w:p w14:paraId="06452D84"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algun Gothic" w:hAnsi="Arial" w:cs="Arial"/>
                <w:sz w:val="18"/>
                <w:lang w:eastAsia="ko-KR"/>
              </w:rPr>
              <w:t>0.</w:t>
            </w:r>
            <w:r w:rsidRPr="00CC26BC">
              <w:rPr>
                <w:rFonts w:ascii="Arial" w:eastAsia="宋体" w:hAnsi="Arial" w:cs="Arial"/>
                <w:sz w:val="18"/>
              </w:rPr>
              <w:t>3</w:t>
            </w:r>
          </w:p>
        </w:tc>
      </w:tr>
      <w:tr w:rsidR="00CC26BC" w:rsidRPr="00CC26BC" w14:paraId="0FE9227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C9C7BF"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vAlign w:val="center"/>
          </w:tcPr>
          <w:p w14:paraId="7300D1EF"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algun Gothic" w:hAnsi="Arial" w:cs="Arial"/>
                <w:sz w:val="18"/>
                <w:lang w:eastAsia="ko-KR"/>
              </w:rPr>
              <w:t>20</w:t>
            </w:r>
          </w:p>
        </w:tc>
        <w:tc>
          <w:tcPr>
            <w:tcW w:w="2982" w:type="dxa"/>
            <w:vAlign w:val="center"/>
          </w:tcPr>
          <w:p w14:paraId="0182BF14"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algun Gothic" w:hAnsi="Arial" w:cs="Arial"/>
                <w:sz w:val="18"/>
                <w:lang w:eastAsia="ko-KR"/>
              </w:rPr>
              <w:t>0.</w:t>
            </w:r>
            <w:r w:rsidRPr="00CC26BC">
              <w:rPr>
                <w:rFonts w:ascii="Arial" w:eastAsia="宋体" w:hAnsi="Arial" w:cs="Arial"/>
                <w:sz w:val="18"/>
              </w:rPr>
              <w:t>3</w:t>
            </w:r>
          </w:p>
        </w:tc>
      </w:tr>
      <w:tr w:rsidR="00CC26BC" w:rsidRPr="00CC26BC" w14:paraId="522A5391" w14:textId="77777777" w:rsidTr="004879F4">
        <w:trPr>
          <w:trHeight w:val="187"/>
          <w:jc w:val="center"/>
        </w:trPr>
        <w:tc>
          <w:tcPr>
            <w:tcW w:w="2263" w:type="dxa"/>
            <w:tcBorders>
              <w:bottom w:val="nil"/>
            </w:tcBorders>
            <w:shd w:val="clear" w:color="auto" w:fill="auto"/>
          </w:tcPr>
          <w:p w14:paraId="7DDC95B5"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sz w:val="18"/>
                <w:lang w:eastAsia="ja-JP"/>
              </w:rPr>
              <w:t>DC</w:t>
            </w:r>
            <w:r w:rsidRPr="00CC26BC">
              <w:rPr>
                <w:rFonts w:ascii="Arial" w:eastAsia="宋体" w:hAnsi="Arial"/>
                <w:sz w:val="18"/>
              </w:rPr>
              <w:t>_1-3-</w:t>
            </w:r>
            <w:r w:rsidRPr="00CC26BC">
              <w:rPr>
                <w:rFonts w:ascii="Arial" w:eastAsia="MS Mincho" w:hAnsi="Arial"/>
                <w:sz w:val="18"/>
                <w:lang w:eastAsia="ja-JP"/>
              </w:rPr>
              <w:t>7</w:t>
            </w:r>
            <w:r w:rsidRPr="00CC26BC">
              <w:rPr>
                <w:rFonts w:ascii="Arial" w:eastAsia="宋体" w:hAnsi="Arial"/>
                <w:sz w:val="18"/>
              </w:rPr>
              <w:t>-20_</w:t>
            </w:r>
            <w:r w:rsidRPr="00CC26BC">
              <w:rPr>
                <w:rFonts w:ascii="Arial" w:eastAsia="MS Mincho" w:hAnsi="Arial"/>
                <w:sz w:val="18"/>
                <w:lang w:eastAsia="ja-JP"/>
              </w:rPr>
              <w:t>n78</w:t>
            </w:r>
          </w:p>
        </w:tc>
        <w:tc>
          <w:tcPr>
            <w:tcW w:w="2977" w:type="dxa"/>
          </w:tcPr>
          <w:p w14:paraId="126841F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sz w:val="18"/>
                <w:lang w:eastAsia="ja-JP"/>
              </w:rPr>
              <w:t>1</w:t>
            </w:r>
          </w:p>
        </w:tc>
        <w:tc>
          <w:tcPr>
            <w:tcW w:w="2982" w:type="dxa"/>
          </w:tcPr>
          <w:p w14:paraId="44B7970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S Mincho" w:hAnsi="Arial"/>
                <w:sz w:val="18"/>
                <w:lang w:eastAsia="ja-JP"/>
              </w:rPr>
              <w:t>0.6</w:t>
            </w:r>
          </w:p>
        </w:tc>
      </w:tr>
      <w:tr w:rsidR="00CC26BC" w:rsidRPr="00CC26BC" w14:paraId="1242F69F" w14:textId="77777777" w:rsidTr="004879F4">
        <w:trPr>
          <w:trHeight w:val="187"/>
          <w:jc w:val="center"/>
        </w:trPr>
        <w:tc>
          <w:tcPr>
            <w:tcW w:w="2263" w:type="dxa"/>
            <w:tcBorders>
              <w:top w:val="nil"/>
              <w:bottom w:val="nil"/>
            </w:tcBorders>
            <w:shd w:val="clear" w:color="auto" w:fill="auto"/>
          </w:tcPr>
          <w:p w14:paraId="3CD4C1F6" w14:textId="77777777" w:rsidR="00CC26BC" w:rsidRPr="00CC26BC" w:rsidRDefault="00CC26BC" w:rsidP="00CC26BC">
            <w:pPr>
              <w:keepNext/>
              <w:keepLines/>
              <w:spacing w:after="0"/>
              <w:jc w:val="center"/>
              <w:rPr>
                <w:rFonts w:ascii="Arial" w:eastAsia="宋体" w:hAnsi="Arial"/>
                <w:sz w:val="18"/>
              </w:rPr>
            </w:pPr>
          </w:p>
        </w:tc>
        <w:tc>
          <w:tcPr>
            <w:tcW w:w="2977" w:type="dxa"/>
          </w:tcPr>
          <w:p w14:paraId="4921BD81"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3</w:t>
            </w:r>
          </w:p>
        </w:tc>
        <w:tc>
          <w:tcPr>
            <w:tcW w:w="2982" w:type="dxa"/>
          </w:tcPr>
          <w:p w14:paraId="2E6FCE1D"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0.6</w:t>
            </w:r>
          </w:p>
        </w:tc>
      </w:tr>
      <w:tr w:rsidR="00CC26BC" w:rsidRPr="00CC26BC" w14:paraId="1A8562A0" w14:textId="77777777" w:rsidTr="004879F4">
        <w:trPr>
          <w:trHeight w:val="187"/>
          <w:jc w:val="center"/>
        </w:trPr>
        <w:tc>
          <w:tcPr>
            <w:tcW w:w="2263" w:type="dxa"/>
            <w:tcBorders>
              <w:top w:val="nil"/>
              <w:bottom w:val="nil"/>
            </w:tcBorders>
            <w:shd w:val="clear" w:color="auto" w:fill="auto"/>
          </w:tcPr>
          <w:p w14:paraId="2DFBDB33" w14:textId="77777777" w:rsidR="00CC26BC" w:rsidRPr="00CC26BC" w:rsidRDefault="00CC26BC" w:rsidP="00CC26BC">
            <w:pPr>
              <w:keepNext/>
              <w:keepLines/>
              <w:spacing w:after="0"/>
              <w:jc w:val="center"/>
              <w:rPr>
                <w:rFonts w:ascii="Arial" w:eastAsia="宋体" w:hAnsi="Arial"/>
                <w:sz w:val="18"/>
              </w:rPr>
            </w:pPr>
          </w:p>
        </w:tc>
        <w:tc>
          <w:tcPr>
            <w:tcW w:w="2977" w:type="dxa"/>
          </w:tcPr>
          <w:p w14:paraId="3214F82A"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7</w:t>
            </w:r>
          </w:p>
        </w:tc>
        <w:tc>
          <w:tcPr>
            <w:tcW w:w="2982" w:type="dxa"/>
          </w:tcPr>
          <w:p w14:paraId="6981256B"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0.6</w:t>
            </w:r>
          </w:p>
        </w:tc>
      </w:tr>
      <w:tr w:rsidR="00CC26BC" w:rsidRPr="00CC26BC" w14:paraId="74A34AB6" w14:textId="77777777" w:rsidTr="004879F4">
        <w:trPr>
          <w:trHeight w:val="187"/>
          <w:jc w:val="center"/>
        </w:trPr>
        <w:tc>
          <w:tcPr>
            <w:tcW w:w="2263" w:type="dxa"/>
            <w:tcBorders>
              <w:top w:val="nil"/>
              <w:bottom w:val="nil"/>
            </w:tcBorders>
            <w:shd w:val="clear" w:color="auto" w:fill="auto"/>
          </w:tcPr>
          <w:p w14:paraId="0A25450F" w14:textId="77777777" w:rsidR="00CC26BC" w:rsidRPr="00CC26BC" w:rsidRDefault="00CC26BC" w:rsidP="00CC26BC">
            <w:pPr>
              <w:keepNext/>
              <w:keepLines/>
              <w:spacing w:after="0"/>
              <w:jc w:val="center"/>
              <w:rPr>
                <w:rFonts w:ascii="Arial" w:eastAsia="宋体" w:hAnsi="Arial"/>
                <w:sz w:val="18"/>
              </w:rPr>
            </w:pPr>
          </w:p>
        </w:tc>
        <w:tc>
          <w:tcPr>
            <w:tcW w:w="2977" w:type="dxa"/>
          </w:tcPr>
          <w:p w14:paraId="52D6F503"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20</w:t>
            </w:r>
          </w:p>
        </w:tc>
        <w:tc>
          <w:tcPr>
            <w:tcW w:w="2982" w:type="dxa"/>
          </w:tcPr>
          <w:p w14:paraId="1B826682"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0.6</w:t>
            </w:r>
          </w:p>
        </w:tc>
      </w:tr>
      <w:tr w:rsidR="00CC26BC" w:rsidRPr="00CC26BC" w14:paraId="1D49058C" w14:textId="77777777" w:rsidTr="004879F4">
        <w:trPr>
          <w:trHeight w:val="187"/>
          <w:jc w:val="center"/>
        </w:trPr>
        <w:tc>
          <w:tcPr>
            <w:tcW w:w="2263" w:type="dxa"/>
            <w:tcBorders>
              <w:top w:val="nil"/>
              <w:bottom w:val="single" w:sz="4" w:space="0" w:color="auto"/>
            </w:tcBorders>
            <w:shd w:val="clear" w:color="auto" w:fill="auto"/>
          </w:tcPr>
          <w:p w14:paraId="37761EE1" w14:textId="77777777" w:rsidR="00CC26BC" w:rsidRPr="00CC26BC" w:rsidRDefault="00CC26BC" w:rsidP="00CC26BC">
            <w:pPr>
              <w:keepNext/>
              <w:keepLines/>
              <w:spacing w:after="0"/>
              <w:jc w:val="center"/>
              <w:rPr>
                <w:rFonts w:ascii="Arial" w:eastAsia="宋体" w:hAnsi="Arial"/>
                <w:sz w:val="18"/>
              </w:rPr>
            </w:pPr>
          </w:p>
        </w:tc>
        <w:tc>
          <w:tcPr>
            <w:tcW w:w="2977" w:type="dxa"/>
          </w:tcPr>
          <w:p w14:paraId="498B73D5"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n78</w:t>
            </w:r>
          </w:p>
        </w:tc>
        <w:tc>
          <w:tcPr>
            <w:tcW w:w="2982" w:type="dxa"/>
          </w:tcPr>
          <w:p w14:paraId="05E780E8"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MS Mincho" w:hAnsi="Arial"/>
                <w:sz w:val="18"/>
                <w:lang w:eastAsia="ja-JP"/>
              </w:rPr>
              <w:t>0.6</w:t>
            </w:r>
          </w:p>
        </w:tc>
      </w:tr>
      <w:tr w:rsidR="00CC26BC" w:rsidRPr="00CC26BC" w14:paraId="31706DFA"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566875B"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sz w:val="18"/>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19636A14"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Malgun Gothic" w:hAnsi="Arial" w:cs="Arial"/>
                <w:sz w:val="18"/>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5E947B3"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val="sv-SE" w:eastAsia="ja-JP"/>
              </w:rPr>
              <w:t>0.6</w:t>
            </w:r>
          </w:p>
        </w:tc>
      </w:tr>
      <w:tr w:rsidR="00CC26BC" w:rsidRPr="00CC26BC" w14:paraId="0D31703C"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137E264" w14:textId="77777777" w:rsidR="00CC26BC" w:rsidRPr="00CC26BC" w:rsidRDefault="00CC26BC" w:rsidP="00CC26BC">
            <w:pPr>
              <w:keepNext/>
              <w:keepLines/>
              <w:spacing w:after="0"/>
              <w:jc w:val="center"/>
              <w:rPr>
                <w:rFonts w:ascii="Arial" w:eastAsia="宋体" w:hAnsi="Arial"/>
                <w:sz w:val="18"/>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7F4F69D"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Malgun Gothic" w:hAnsi="Arial" w:cs="Arial"/>
                <w:sz w:val="18"/>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2BA5A82C"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val="sv-SE" w:eastAsia="ja-JP"/>
              </w:rPr>
              <w:t>0.6</w:t>
            </w:r>
          </w:p>
        </w:tc>
      </w:tr>
      <w:tr w:rsidR="00CC26BC" w:rsidRPr="00CC26BC" w14:paraId="6930F9BA"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CAB75E1" w14:textId="77777777" w:rsidR="00CC26BC" w:rsidRPr="00CC26BC" w:rsidRDefault="00CC26BC" w:rsidP="00CC26BC">
            <w:pPr>
              <w:keepNext/>
              <w:keepLines/>
              <w:spacing w:after="0"/>
              <w:jc w:val="center"/>
              <w:rPr>
                <w:rFonts w:ascii="Arial" w:eastAsia="宋体" w:hAnsi="Arial"/>
                <w:sz w:val="18"/>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8D6088A"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Malgun Gothic" w:hAnsi="Arial" w:cs="Arial"/>
                <w:sz w:val="18"/>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6125AC4"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val="sv-SE" w:eastAsia="ja-JP"/>
              </w:rPr>
              <w:t>0.6</w:t>
            </w:r>
          </w:p>
        </w:tc>
      </w:tr>
      <w:tr w:rsidR="00CC26BC" w:rsidRPr="00CC26BC" w14:paraId="31DA8401"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6E93D53" w14:textId="77777777" w:rsidR="00CC26BC" w:rsidRPr="00CC26BC" w:rsidRDefault="00CC26BC" w:rsidP="00CC26BC">
            <w:pPr>
              <w:keepNext/>
              <w:keepLines/>
              <w:spacing w:after="0"/>
              <w:jc w:val="center"/>
              <w:rPr>
                <w:rFonts w:ascii="Arial" w:eastAsia="宋体" w:hAnsi="Arial"/>
                <w:sz w:val="18"/>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CE24A15"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cs="Arial"/>
                <w:sz w:val="18"/>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040D28E"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val="sv-SE" w:eastAsia="ja-JP"/>
              </w:rPr>
              <w:t>0.6</w:t>
            </w:r>
          </w:p>
        </w:tc>
      </w:tr>
      <w:tr w:rsidR="00CC26BC" w:rsidRPr="00CC26BC" w14:paraId="0F12CEB8"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706DBDA" w14:textId="77777777" w:rsidR="00CC26BC" w:rsidRPr="00CC26BC" w:rsidRDefault="00CC26BC" w:rsidP="00CC26BC">
            <w:pPr>
              <w:keepNext/>
              <w:keepLines/>
              <w:spacing w:after="0"/>
              <w:jc w:val="center"/>
              <w:rPr>
                <w:rFonts w:ascii="Arial" w:eastAsia="宋体" w:hAnsi="Arial"/>
                <w:sz w:val="18"/>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D2D0A98"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cs="Arial"/>
                <w:sz w:val="18"/>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53FC3F3C"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val="sv-SE" w:eastAsia="ja-JP"/>
              </w:rPr>
              <w:t>0.6</w:t>
            </w:r>
          </w:p>
        </w:tc>
      </w:tr>
      <w:tr w:rsidR="00CC26BC" w:rsidRPr="00CC26BC" w14:paraId="55F7B9A9" w14:textId="77777777" w:rsidTr="004879F4">
        <w:trPr>
          <w:trHeight w:val="187"/>
          <w:jc w:val="center"/>
        </w:trPr>
        <w:tc>
          <w:tcPr>
            <w:tcW w:w="2263" w:type="dxa"/>
            <w:tcBorders>
              <w:bottom w:val="nil"/>
            </w:tcBorders>
            <w:shd w:val="clear" w:color="auto" w:fill="auto"/>
          </w:tcPr>
          <w:p w14:paraId="5F912E3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szCs w:val="18"/>
                <w:lang w:eastAsia="zh-CN"/>
              </w:rPr>
              <w:t>DC_1-3-7-28_n5</w:t>
            </w:r>
          </w:p>
        </w:tc>
        <w:tc>
          <w:tcPr>
            <w:tcW w:w="2977" w:type="dxa"/>
          </w:tcPr>
          <w:p w14:paraId="5FA7488D"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zh-CN"/>
              </w:rPr>
              <w:t>1</w:t>
            </w:r>
          </w:p>
        </w:tc>
        <w:tc>
          <w:tcPr>
            <w:tcW w:w="2982" w:type="dxa"/>
          </w:tcPr>
          <w:p w14:paraId="2F972F20"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ja-JP"/>
              </w:rPr>
              <w:t>0.6</w:t>
            </w:r>
          </w:p>
        </w:tc>
      </w:tr>
      <w:tr w:rsidR="00CC26BC" w:rsidRPr="00CC26BC" w14:paraId="57373EC1" w14:textId="77777777" w:rsidTr="004879F4">
        <w:trPr>
          <w:trHeight w:val="187"/>
          <w:jc w:val="center"/>
        </w:trPr>
        <w:tc>
          <w:tcPr>
            <w:tcW w:w="2263" w:type="dxa"/>
            <w:tcBorders>
              <w:top w:val="nil"/>
              <w:bottom w:val="nil"/>
            </w:tcBorders>
            <w:shd w:val="clear" w:color="auto" w:fill="auto"/>
          </w:tcPr>
          <w:p w14:paraId="1B9A7CD6" w14:textId="77777777" w:rsidR="00CC26BC" w:rsidRPr="00CC26BC" w:rsidRDefault="00CC26BC" w:rsidP="00CC26BC">
            <w:pPr>
              <w:keepNext/>
              <w:keepLines/>
              <w:spacing w:after="0"/>
              <w:jc w:val="center"/>
              <w:rPr>
                <w:rFonts w:ascii="Arial" w:eastAsia="宋体" w:hAnsi="Arial"/>
                <w:sz w:val="18"/>
              </w:rPr>
            </w:pPr>
          </w:p>
        </w:tc>
        <w:tc>
          <w:tcPr>
            <w:tcW w:w="2977" w:type="dxa"/>
          </w:tcPr>
          <w:p w14:paraId="10B3DB90"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zh-CN"/>
              </w:rPr>
              <w:t>3</w:t>
            </w:r>
          </w:p>
        </w:tc>
        <w:tc>
          <w:tcPr>
            <w:tcW w:w="2982" w:type="dxa"/>
          </w:tcPr>
          <w:p w14:paraId="5EFAD12B"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ja-JP"/>
              </w:rPr>
              <w:t>0.6</w:t>
            </w:r>
          </w:p>
        </w:tc>
      </w:tr>
      <w:tr w:rsidR="00CC26BC" w:rsidRPr="00CC26BC" w14:paraId="12AA6BE7" w14:textId="77777777" w:rsidTr="004879F4">
        <w:trPr>
          <w:trHeight w:val="187"/>
          <w:jc w:val="center"/>
        </w:trPr>
        <w:tc>
          <w:tcPr>
            <w:tcW w:w="2263" w:type="dxa"/>
            <w:tcBorders>
              <w:top w:val="nil"/>
              <w:bottom w:val="nil"/>
            </w:tcBorders>
            <w:shd w:val="clear" w:color="auto" w:fill="auto"/>
          </w:tcPr>
          <w:p w14:paraId="7D6F4DAC" w14:textId="77777777" w:rsidR="00CC26BC" w:rsidRPr="00CC26BC" w:rsidRDefault="00CC26BC" w:rsidP="00CC26BC">
            <w:pPr>
              <w:keepNext/>
              <w:keepLines/>
              <w:spacing w:after="0"/>
              <w:jc w:val="center"/>
              <w:rPr>
                <w:rFonts w:ascii="Arial" w:eastAsia="宋体" w:hAnsi="Arial"/>
                <w:sz w:val="18"/>
              </w:rPr>
            </w:pPr>
          </w:p>
        </w:tc>
        <w:tc>
          <w:tcPr>
            <w:tcW w:w="2977" w:type="dxa"/>
          </w:tcPr>
          <w:p w14:paraId="3203BE57"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zh-CN"/>
              </w:rPr>
              <w:t>7</w:t>
            </w:r>
          </w:p>
        </w:tc>
        <w:tc>
          <w:tcPr>
            <w:tcW w:w="2982" w:type="dxa"/>
          </w:tcPr>
          <w:p w14:paraId="54A9D703"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ja-JP"/>
              </w:rPr>
              <w:t>0.6</w:t>
            </w:r>
          </w:p>
        </w:tc>
      </w:tr>
      <w:tr w:rsidR="00CC26BC" w:rsidRPr="00CC26BC" w14:paraId="11508090" w14:textId="77777777" w:rsidTr="004879F4">
        <w:trPr>
          <w:trHeight w:val="187"/>
          <w:jc w:val="center"/>
        </w:trPr>
        <w:tc>
          <w:tcPr>
            <w:tcW w:w="2263" w:type="dxa"/>
            <w:tcBorders>
              <w:top w:val="nil"/>
              <w:bottom w:val="nil"/>
            </w:tcBorders>
            <w:shd w:val="clear" w:color="auto" w:fill="auto"/>
          </w:tcPr>
          <w:p w14:paraId="2EFA4048" w14:textId="77777777" w:rsidR="00CC26BC" w:rsidRPr="00CC26BC" w:rsidRDefault="00CC26BC" w:rsidP="00CC26BC">
            <w:pPr>
              <w:keepNext/>
              <w:keepLines/>
              <w:spacing w:after="0"/>
              <w:jc w:val="center"/>
              <w:rPr>
                <w:rFonts w:ascii="Arial" w:eastAsia="宋体" w:hAnsi="Arial"/>
                <w:sz w:val="18"/>
              </w:rPr>
            </w:pPr>
          </w:p>
        </w:tc>
        <w:tc>
          <w:tcPr>
            <w:tcW w:w="2977" w:type="dxa"/>
          </w:tcPr>
          <w:p w14:paraId="5180C8F2"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zh-CN"/>
              </w:rPr>
              <w:t>28</w:t>
            </w:r>
          </w:p>
        </w:tc>
        <w:tc>
          <w:tcPr>
            <w:tcW w:w="2982" w:type="dxa"/>
          </w:tcPr>
          <w:p w14:paraId="54A9CDFF"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ja-JP"/>
              </w:rPr>
              <w:t>0.6</w:t>
            </w:r>
          </w:p>
        </w:tc>
      </w:tr>
      <w:tr w:rsidR="00CC26BC" w:rsidRPr="00CC26BC" w14:paraId="71E08463" w14:textId="77777777" w:rsidTr="004879F4">
        <w:trPr>
          <w:trHeight w:val="187"/>
          <w:jc w:val="center"/>
        </w:trPr>
        <w:tc>
          <w:tcPr>
            <w:tcW w:w="2263" w:type="dxa"/>
            <w:tcBorders>
              <w:top w:val="nil"/>
              <w:bottom w:val="single" w:sz="4" w:space="0" w:color="auto"/>
            </w:tcBorders>
            <w:shd w:val="clear" w:color="auto" w:fill="auto"/>
          </w:tcPr>
          <w:p w14:paraId="5860CE61" w14:textId="77777777" w:rsidR="00CC26BC" w:rsidRPr="00CC26BC" w:rsidRDefault="00CC26BC" w:rsidP="00CC26BC">
            <w:pPr>
              <w:keepNext/>
              <w:keepLines/>
              <w:spacing w:after="0"/>
              <w:jc w:val="center"/>
              <w:rPr>
                <w:rFonts w:ascii="Arial" w:eastAsia="宋体" w:hAnsi="Arial"/>
                <w:sz w:val="18"/>
              </w:rPr>
            </w:pPr>
          </w:p>
        </w:tc>
        <w:tc>
          <w:tcPr>
            <w:tcW w:w="2977" w:type="dxa"/>
          </w:tcPr>
          <w:p w14:paraId="14DA56AD"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zh-CN"/>
              </w:rPr>
              <w:t>n5</w:t>
            </w:r>
          </w:p>
        </w:tc>
        <w:tc>
          <w:tcPr>
            <w:tcW w:w="2982" w:type="dxa"/>
          </w:tcPr>
          <w:p w14:paraId="173BF2DB"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ja-JP"/>
              </w:rPr>
              <w:t>0.6</w:t>
            </w:r>
          </w:p>
        </w:tc>
      </w:tr>
      <w:tr w:rsidR="00CC26BC" w:rsidRPr="00CC26BC" w14:paraId="7231C219" w14:textId="77777777" w:rsidTr="004879F4">
        <w:trPr>
          <w:trHeight w:val="187"/>
          <w:jc w:val="center"/>
        </w:trPr>
        <w:tc>
          <w:tcPr>
            <w:tcW w:w="2263" w:type="dxa"/>
            <w:tcBorders>
              <w:bottom w:val="nil"/>
            </w:tcBorders>
            <w:shd w:val="clear" w:color="auto" w:fill="auto"/>
          </w:tcPr>
          <w:p w14:paraId="4D43B91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szCs w:val="18"/>
                <w:lang w:eastAsia="zh-CN"/>
              </w:rPr>
              <w:lastRenderedPageBreak/>
              <w:t>DC_1-3-7-28_n7</w:t>
            </w:r>
          </w:p>
        </w:tc>
        <w:tc>
          <w:tcPr>
            <w:tcW w:w="2977" w:type="dxa"/>
          </w:tcPr>
          <w:p w14:paraId="3A2042DB"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sz w:val="18"/>
                <w:szCs w:val="18"/>
                <w:lang w:eastAsia="zh-CN"/>
              </w:rPr>
              <w:t>1</w:t>
            </w:r>
          </w:p>
        </w:tc>
        <w:tc>
          <w:tcPr>
            <w:tcW w:w="2982" w:type="dxa"/>
          </w:tcPr>
          <w:p w14:paraId="02B19870"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szCs w:val="18"/>
                <w:lang w:eastAsia="ja-JP"/>
              </w:rPr>
              <w:t>0.6</w:t>
            </w:r>
          </w:p>
        </w:tc>
      </w:tr>
      <w:tr w:rsidR="00CC26BC" w:rsidRPr="00CC26BC" w14:paraId="623C0BD0" w14:textId="77777777" w:rsidTr="004879F4">
        <w:trPr>
          <w:trHeight w:val="187"/>
          <w:jc w:val="center"/>
        </w:trPr>
        <w:tc>
          <w:tcPr>
            <w:tcW w:w="2263" w:type="dxa"/>
            <w:tcBorders>
              <w:top w:val="nil"/>
              <w:bottom w:val="nil"/>
            </w:tcBorders>
            <w:shd w:val="clear" w:color="auto" w:fill="auto"/>
          </w:tcPr>
          <w:p w14:paraId="79F028E0" w14:textId="77777777" w:rsidR="00CC26BC" w:rsidRPr="00CC26BC" w:rsidRDefault="00CC26BC" w:rsidP="00CC26BC">
            <w:pPr>
              <w:keepNext/>
              <w:keepLines/>
              <w:spacing w:after="0"/>
              <w:jc w:val="center"/>
              <w:rPr>
                <w:rFonts w:ascii="Arial" w:eastAsia="宋体" w:hAnsi="Arial"/>
                <w:sz w:val="18"/>
              </w:rPr>
            </w:pPr>
          </w:p>
        </w:tc>
        <w:tc>
          <w:tcPr>
            <w:tcW w:w="2977" w:type="dxa"/>
          </w:tcPr>
          <w:p w14:paraId="0D5D0A98"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sz w:val="18"/>
                <w:szCs w:val="18"/>
                <w:lang w:eastAsia="zh-CN"/>
              </w:rPr>
              <w:t>3</w:t>
            </w:r>
          </w:p>
        </w:tc>
        <w:tc>
          <w:tcPr>
            <w:tcW w:w="2982" w:type="dxa"/>
          </w:tcPr>
          <w:p w14:paraId="456C2E6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szCs w:val="18"/>
                <w:lang w:eastAsia="ja-JP"/>
              </w:rPr>
              <w:t>0.6</w:t>
            </w:r>
          </w:p>
        </w:tc>
      </w:tr>
      <w:tr w:rsidR="00CC26BC" w:rsidRPr="00CC26BC" w14:paraId="78C6EBB6" w14:textId="77777777" w:rsidTr="004879F4">
        <w:trPr>
          <w:trHeight w:val="187"/>
          <w:jc w:val="center"/>
        </w:trPr>
        <w:tc>
          <w:tcPr>
            <w:tcW w:w="2263" w:type="dxa"/>
            <w:tcBorders>
              <w:top w:val="nil"/>
              <w:bottom w:val="nil"/>
            </w:tcBorders>
            <w:shd w:val="clear" w:color="auto" w:fill="auto"/>
          </w:tcPr>
          <w:p w14:paraId="349E1CD4" w14:textId="77777777" w:rsidR="00CC26BC" w:rsidRPr="00CC26BC" w:rsidRDefault="00CC26BC" w:rsidP="00CC26BC">
            <w:pPr>
              <w:keepNext/>
              <w:keepLines/>
              <w:spacing w:after="0"/>
              <w:jc w:val="center"/>
              <w:rPr>
                <w:rFonts w:ascii="Arial" w:eastAsia="宋体" w:hAnsi="Arial"/>
                <w:sz w:val="18"/>
              </w:rPr>
            </w:pPr>
          </w:p>
        </w:tc>
        <w:tc>
          <w:tcPr>
            <w:tcW w:w="2977" w:type="dxa"/>
          </w:tcPr>
          <w:p w14:paraId="30C4CAEE"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sz w:val="18"/>
                <w:szCs w:val="18"/>
                <w:lang w:eastAsia="zh-CN"/>
              </w:rPr>
              <w:t>7</w:t>
            </w:r>
          </w:p>
        </w:tc>
        <w:tc>
          <w:tcPr>
            <w:tcW w:w="2982" w:type="dxa"/>
          </w:tcPr>
          <w:p w14:paraId="08A9E51B"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szCs w:val="18"/>
                <w:lang w:eastAsia="ja-JP"/>
              </w:rPr>
              <w:t>0.6</w:t>
            </w:r>
          </w:p>
        </w:tc>
      </w:tr>
      <w:tr w:rsidR="00CC26BC" w:rsidRPr="00CC26BC" w14:paraId="24FF08C2" w14:textId="77777777" w:rsidTr="004879F4">
        <w:trPr>
          <w:trHeight w:val="187"/>
          <w:jc w:val="center"/>
        </w:trPr>
        <w:tc>
          <w:tcPr>
            <w:tcW w:w="2263" w:type="dxa"/>
            <w:tcBorders>
              <w:top w:val="nil"/>
              <w:bottom w:val="nil"/>
            </w:tcBorders>
            <w:shd w:val="clear" w:color="auto" w:fill="auto"/>
          </w:tcPr>
          <w:p w14:paraId="024D9A16" w14:textId="77777777" w:rsidR="00CC26BC" w:rsidRPr="00CC26BC" w:rsidRDefault="00CC26BC" w:rsidP="00CC26BC">
            <w:pPr>
              <w:keepNext/>
              <w:keepLines/>
              <w:spacing w:after="0"/>
              <w:jc w:val="center"/>
              <w:rPr>
                <w:rFonts w:ascii="Arial" w:eastAsia="宋体" w:hAnsi="Arial"/>
                <w:sz w:val="18"/>
              </w:rPr>
            </w:pPr>
          </w:p>
        </w:tc>
        <w:tc>
          <w:tcPr>
            <w:tcW w:w="2977" w:type="dxa"/>
          </w:tcPr>
          <w:p w14:paraId="761CDFEF"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sz w:val="18"/>
                <w:szCs w:val="18"/>
                <w:lang w:eastAsia="zh-CN"/>
              </w:rPr>
              <w:t>28</w:t>
            </w:r>
          </w:p>
        </w:tc>
        <w:tc>
          <w:tcPr>
            <w:tcW w:w="2982" w:type="dxa"/>
          </w:tcPr>
          <w:p w14:paraId="4CC7B888"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szCs w:val="18"/>
                <w:lang w:eastAsia="ja-JP"/>
              </w:rPr>
              <w:t>0.6</w:t>
            </w:r>
          </w:p>
        </w:tc>
      </w:tr>
      <w:tr w:rsidR="00CC26BC" w:rsidRPr="00CC26BC" w14:paraId="44BB9679" w14:textId="77777777" w:rsidTr="004879F4">
        <w:trPr>
          <w:trHeight w:val="187"/>
          <w:jc w:val="center"/>
        </w:trPr>
        <w:tc>
          <w:tcPr>
            <w:tcW w:w="2263" w:type="dxa"/>
            <w:tcBorders>
              <w:top w:val="nil"/>
              <w:bottom w:val="single" w:sz="4" w:space="0" w:color="auto"/>
            </w:tcBorders>
            <w:shd w:val="clear" w:color="auto" w:fill="auto"/>
          </w:tcPr>
          <w:p w14:paraId="66FFBBAA" w14:textId="77777777" w:rsidR="00CC26BC" w:rsidRPr="00CC26BC" w:rsidRDefault="00CC26BC" w:rsidP="00CC26BC">
            <w:pPr>
              <w:keepNext/>
              <w:keepLines/>
              <w:spacing w:after="0"/>
              <w:jc w:val="center"/>
              <w:rPr>
                <w:rFonts w:ascii="Arial" w:eastAsia="宋体" w:hAnsi="Arial"/>
                <w:sz w:val="18"/>
              </w:rPr>
            </w:pPr>
          </w:p>
        </w:tc>
        <w:tc>
          <w:tcPr>
            <w:tcW w:w="2977" w:type="dxa"/>
          </w:tcPr>
          <w:p w14:paraId="7BCF43A4"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sz w:val="18"/>
                <w:szCs w:val="18"/>
                <w:lang w:eastAsia="zh-CN"/>
              </w:rPr>
              <w:t>n7</w:t>
            </w:r>
          </w:p>
        </w:tc>
        <w:tc>
          <w:tcPr>
            <w:tcW w:w="2982" w:type="dxa"/>
          </w:tcPr>
          <w:p w14:paraId="5962F77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szCs w:val="18"/>
                <w:lang w:eastAsia="ja-JP"/>
              </w:rPr>
              <w:t>0.6</w:t>
            </w:r>
          </w:p>
        </w:tc>
      </w:tr>
      <w:tr w:rsidR="00CC26BC" w:rsidRPr="00CC26BC" w14:paraId="69CF3B4B" w14:textId="77777777" w:rsidTr="004879F4">
        <w:trPr>
          <w:trHeight w:val="187"/>
          <w:jc w:val="center"/>
        </w:trPr>
        <w:tc>
          <w:tcPr>
            <w:tcW w:w="2263" w:type="dxa"/>
            <w:tcBorders>
              <w:bottom w:val="nil"/>
            </w:tcBorders>
            <w:shd w:val="clear" w:color="auto" w:fill="auto"/>
          </w:tcPr>
          <w:p w14:paraId="6B88736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i-FI"/>
              </w:rPr>
              <w:t>DC_1-3-7-28_n40</w:t>
            </w:r>
          </w:p>
        </w:tc>
        <w:tc>
          <w:tcPr>
            <w:tcW w:w="2977" w:type="dxa"/>
          </w:tcPr>
          <w:p w14:paraId="6CC103C6"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cs="Arial"/>
                <w:sz w:val="18"/>
                <w:lang w:eastAsia="zh-CN"/>
              </w:rPr>
              <w:t>1</w:t>
            </w:r>
          </w:p>
        </w:tc>
        <w:tc>
          <w:tcPr>
            <w:tcW w:w="2982" w:type="dxa"/>
          </w:tcPr>
          <w:p w14:paraId="43BAA16A"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eastAsia="zh-CN"/>
              </w:rPr>
              <w:t>0.6</w:t>
            </w:r>
          </w:p>
        </w:tc>
      </w:tr>
      <w:tr w:rsidR="00CC26BC" w:rsidRPr="00CC26BC" w14:paraId="3E8ACEF4" w14:textId="77777777" w:rsidTr="004879F4">
        <w:trPr>
          <w:trHeight w:val="187"/>
          <w:jc w:val="center"/>
        </w:trPr>
        <w:tc>
          <w:tcPr>
            <w:tcW w:w="2263" w:type="dxa"/>
            <w:tcBorders>
              <w:top w:val="nil"/>
              <w:bottom w:val="nil"/>
            </w:tcBorders>
            <w:shd w:val="clear" w:color="auto" w:fill="auto"/>
          </w:tcPr>
          <w:p w14:paraId="4E2299A4" w14:textId="77777777" w:rsidR="00CC26BC" w:rsidRPr="00CC26BC" w:rsidRDefault="00CC26BC" w:rsidP="00CC26BC">
            <w:pPr>
              <w:keepNext/>
              <w:keepLines/>
              <w:spacing w:after="0"/>
              <w:jc w:val="center"/>
              <w:rPr>
                <w:rFonts w:ascii="Arial" w:eastAsia="宋体" w:hAnsi="Arial"/>
                <w:sz w:val="18"/>
              </w:rPr>
            </w:pPr>
          </w:p>
        </w:tc>
        <w:tc>
          <w:tcPr>
            <w:tcW w:w="2977" w:type="dxa"/>
          </w:tcPr>
          <w:p w14:paraId="206D09EA"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cs="Arial"/>
                <w:sz w:val="18"/>
                <w:lang w:eastAsia="zh-CN"/>
              </w:rPr>
              <w:t>3</w:t>
            </w:r>
          </w:p>
        </w:tc>
        <w:tc>
          <w:tcPr>
            <w:tcW w:w="2982" w:type="dxa"/>
          </w:tcPr>
          <w:p w14:paraId="1222079D"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eastAsia="zh-CN"/>
              </w:rPr>
              <w:t>0.6</w:t>
            </w:r>
          </w:p>
        </w:tc>
      </w:tr>
      <w:tr w:rsidR="00CC26BC" w:rsidRPr="00CC26BC" w14:paraId="02242404" w14:textId="77777777" w:rsidTr="004879F4">
        <w:trPr>
          <w:trHeight w:val="187"/>
          <w:jc w:val="center"/>
        </w:trPr>
        <w:tc>
          <w:tcPr>
            <w:tcW w:w="2263" w:type="dxa"/>
            <w:tcBorders>
              <w:top w:val="nil"/>
              <w:bottom w:val="nil"/>
            </w:tcBorders>
            <w:shd w:val="clear" w:color="auto" w:fill="auto"/>
          </w:tcPr>
          <w:p w14:paraId="6E3233F7" w14:textId="77777777" w:rsidR="00CC26BC" w:rsidRPr="00CC26BC" w:rsidRDefault="00CC26BC" w:rsidP="00CC26BC">
            <w:pPr>
              <w:keepNext/>
              <w:keepLines/>
              <w:spacing w:after="0"/>
              <w:jc w:val="center"/>
              <w:rPr>
                <w:rFonts w:ascii="Arial" w:eastAsia="宋体" w:hAnsi="Arial"/>
                <w:sz w:val="18"/>
              </w:rPr>
            </w:pPr>
          </w:p>
        </w:tc>
        <w:tc>
          <w:tcPr>
            <w:tcW w:w="2977" w:type="dxa"/>
          </w:tcPr>
          <w:p w14:paraId="170075F5"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cs="Arial"/>
                <w:sz w:val="18"/>
                <w:lang w:eastAsia="zh-CN"/>
              </w:rPr>
              <w:t>7</w:t>
            </w:r>
          </w:p>
        </w:tc>
        <w:tc>
          <w:tcPr>
            <w:tcW w:w="2982" w:type="dxa"/>
          </w:tcPr>
          <w:p w14:paraId="07B9E8C9"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eastAsia="zh-CN"/>
              </w:rPr>
              <w:t>0.8</w:t>
            </w:r>
          </w:p>
        </w:tc>
      </w:tr>
      <w:tr w:rsidR="00CC26BC" w:rsidRPr="00CC26BC" w14:paraId="2B14598B" w14:textId="77777777" w:rsidTr="004879F4">
        <w:trPr>
          <w:trHeight w:val="187"/>
          <w:jc w:val="center"/>
        </w:trPr>
        <w:tc>
          <w:tcPr>
            <w:tcW w:w="2263" w:type="dxa"/>
            <w:tcBorders>
              <w:top w:val="nil"/>
              <w:bottom w:val="nil"/>
            </w:tcBorders>
            <w:shd w:val="clear" w:color="auto" w:fill="auto"/>
          </w:tcPr>
          <w:p w14:paraId="3F865B62" w14:textId="77777777" w:rsidR="00CC26BC" w:rsidRPr="00CC26BC" w:rsidRDefault="00CC26BC" w:rsidP="00CC26BC">
            <w:pPr>
              <w:keepNext/>
              <w:keepLines/>
              <w:spacing w:after="0"/>
              <w:jc w:val="center"/>
              <w:rPr>
                <w:rFonts w:ascii="Arial" w:eastAsia="宋体" w:hAnsi="Arial"/>
                <w:sz w:val="18"/>
              </w:rPr>
            </w:pPr>
          </w:p>
        </w:tc>
        <w:tc>
          <w:tcPr>
            <w:tcW w:w="2977" w:type="dxa"/>
          </w:tcPr>
          <w:p w14:paraId="206CA5B5"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cs="Arial"/>
                <w:sz w:val="18"/>
                <w:lang w:eastAsia="zh-CN"/>
              </w:rPr>
              <w:t>28</w:t>
            </w:r>
          </w:p>
        </w:tc>
        <w:tc>
          <w:tcPr>
            <w:tcW w:w="2982" w:type="dxa"/>
          </w:tcPr>
          <w:p w14:paraId="031DD8D7"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eastAsia="zh-CN"/>
              </w:rPr>
              <w:t>0.6</w:t>
            </w:r>
          </w:p>
        </w:tc>
      </w:tr>
      <w:tr w:rsidR="00CC26BC" w:rsidRPr="00CC26BC" w14:paraId="7B6ACF54" w14:textId="77777777" w:rsidTr="004879F4">
        <w:trPr>
          <w:trHeight w:val="187"/>
          <w:jc w:val="center"/>
        </w:trPr>
        <w:tc>
          <w:tcPr>
            <w:tcW w:w="2263" w:type="dxa"/>
            <w:tcBorders>
              <w:top w:val="nil"/>
              <w:bottom w:val="single" w:sz="4" w:space="0" w:color="auto"/>
            </w:tcBorders>
            <w:shd w:val="clear" w:color="auto" w:fill="auto"/>
          </w:tcPr>
          <w:p w14:paraId="46BBEE22" w14:textId="77777777" w:rsidR="00CC26BC" w:rsidRPr="00CC26BC" w:rsidRDefault="00CC26BC" w:rsidP="00CC26BC">
            <w:pPr>
              <w:keepNext/>
              <w:keepLines/>
              <w:spacing w:after="0"/>
              <w:jc w:val="center"/>
              <w:rPr>
                <w:rFonts w:ascii="Arial" w:eastAsia="宋体" w:hAnsi="Arial"/>
                <w:sz w:val="18"/>
              </w:rPr>
            </w:pPr>
          </w:p>
        </w:tc>
        <w:tc>
          <w:tcPr>
            <w:tcW w:w="2977" w:type="dxa"/>
          </w:tcPr>
          <w:p w14:paraId="32AB6784" w14:textId="77777777" w:rsidR="00CC26BC" w:rsidRPr="00CC26BC" w:rsidRDefault="00CC26BC" w:rsidP="00CC26BC">
            <w:pPr>
              <w:keepNext/>
              <w:keepLines/>
              <w:spacing w:after="0"/>
              <w:jc w:val="center"/>
              <w:rPr>
                <w:rFonts w:ascii="Arial" w:eastAsia="宋体" w:hAnsi="Arial"/>
                <w:sz w:val="18"/>
                <w:szCs w:val="18"/>
                <w:lang w:eastAsia="zh-CN"/>
              </w:rPr>
            </w:pPr>
            <w:r w:rsidRPr="00CC26BC">
              <w:rPr>
                <w:rFonts w:ascii="Arial" w:eastAsia="宋体" w:hAnsi="Arial" w:cs="Arial"/>
                <w:sz w:val="18"/>
              </w:rPr>
              <w:t>n40</w:t>
            </w:r>
          </w:p>
        </w:tc>
        <w:tc>
          <w:tcPr>
            <w:tcW w:w="2982" w:type="dxa"/>
          </w:tcPr>
          <w:p w14:paraId="74AF12A2"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eastAsia="zh-CN"/>
              </w:rPr>
              <w:t>0.9</w:t>
            </w:r>
          </w:p>
        </w:tc>
      </w:tr>
      <w:tr w:rsidR="00CC26BC" w:rsidRPr="00CC26BC" w14:paraId="2B38ADAF" w14:textId="77777777" w:rsidTr="004879F4">
        <w:trPr>
          <w:trHeight w:val="187"/>
          <w:jc w:val="center"/>
        </w:trPr>
        <w:tc>
          <w:tcPr>
            <w:tcW w:w="2263" w:type="dxa"/>
            <w:tcBorders>
              <w:bottom w:val="nil"/>
            </w:tcBorders>
            <w:shd w:val="clear" w:color="auto" w:fill="auto"/>
          </w:tcPr>
          <w:p w14:paraId="4BA0BAB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noProof/>
                <w:sz w:val="18"/>
                <w:szCs w:val="18"/>
                <w:lang w:eastAsia="zh-CN"/>
              </w:rPr>
              <w:t>DC_1-3-7-28_n78</w:t>
            </w:r>
          </w:p>
        </w:tc>
        <w:tc>
          <w:tcPr>
            <w:tcW w:w="2977" w:type="dxa"/>
          </w:tcPr>
          <w:p w14:paraId="7028837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szCs w:val="18"/>
                <w:lang w:eastAsia="ko-KR"/>
              </w:rPr>
              <w:t>1</w:t>
            </w:r>
          </w:p>
        </w:tc>
        <w:tc>
          <w:tcPr>
            <w:tcW w:w="2982" w:type="dxa"/>
          </w:tcPr>
          <w:p w14:paraId="5D47EC1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szCs w:val="18"/>
                <w:lang w:eastAsia="ko-KR"/>
              </w:rPr>
              <w:t>0.7</w:t>
            </w:r>
          </w:p>
        </w:tc>
      </w:tr>
      <w:tr w:rsidR="00CC26BC" w:rsidRPr="00CC26BC" w14:paraId="6477D7C5" w14:textId="77777777" w:rsidTr="004879F4">
        <w:trPr>
          <w:trHeight w:val="187"/>
          <w:jc w:val="center"/>
        </w:trPr>
        <w:tc>
          <w:tcPr>
            <w:tcW w:w="2263" w:type="dxa"/>
            <w:tcBorders>
              <w:top w:val="nil"/>
              <w:bottom w:val="nil"/>
            </w:tcBorders>
            <w:shd w:val="clear" w:color="auto" w:fill="auto"/>
          </w:tcPr>
          <w:p w14:paraId="386BD410" w14:textId="77777777" w:rsidR="00CC26BC" w:rsidRPr="00CC26BC" w:rsidRDefault="00CC26BC" w:rsidP="00CC26BC">
            <w:pPr>
              <w:keepNext/>
              <w:keepLines/>
              <w:spacing w:after="0"/>
              <w:jc w:val="center"/>
              <w:rPr>
                <w:rFonts w:ascii="Arial" w:eastAsia="宋体" w:hAnsi="Arial"/>
                <w:sz w:val="18"/>
              </w:rPr>
            </w:pPr>
          </w:p>
        </w:tc>
        <w:tc>
          <w:tcPr>
            <w:tcW w:w="2977" w:type="dxa"/>
          </w:tcPr>
          <w:p w14:paraId="1BB33A37"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ko-KR"/>
              </w:rPr>
              <w:t>3</w:t>
            </w:r>
          </w:p>
        </w:tc>
        <w:tc>
          <w:tcPr>
            <w:tcW w:w="2982" w:type="dxa"/>
          </w:tcPr>
          <w:p w14:paraId="45CCFFA3"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ko-KR"/>
              </w:rPr>
              <w:t>0.7</w:t>
            </w:r>
          </w:p>
        </w:tc>
      </w:tr>
      <w:tr w:rsidR="00CC26BC" w:rsidRPr="00CC26BC" w14:paraId="2CD8C018" w14:textId="77777777" w:rsidTr="004879F4">
        <w:trPr>
          <w:trHeight w:val="187"/>
          <w:jc w:val="center"/>
        </w:trPr>
        <w:tc>
          <w:tcPr>
            <w:tcW w:w="2263" w:type="dxa"/>
            <w:tcBorders>
              <w:top w:val="nil"/>
              <w:bottom w:val="nil"/>
            </w:tcBorders>
            <w:shd w:val="clear" w:color="auto" w:fill="auto"/>
          </w:tcPr>
          <w:p w14:paraId="649D8C50" w14:textId="77777777" w:rsidR="00CC26BC" w:rsidRPr="00CC26BC" w:rsidRDefault="00CC26BC" w:rsidP="00CC26BC">
            <w:pPr>
              <w:keepNext/>
              <w:keepLines/>
              <w:spacing w:after="0"/>
              <w:jc w:val="center"/>
              <w:rPr>
                <w:rFonts w:ascii="Arial" w:eastAsia="宋体" w:hAnsi="Arial"/>
                <w:sz w:val="18"/>
              </w:rPr>
            </w:pPr>
          </w:p>
        </w:tc>
        <w:tc>
          <w:tcPr>
            <w:tcW w:w="2977" w:type="dxa"/>
          </w:tcPr>
          <w:p w14:paraId="0B1CBA8C"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ko-KR"/>
              </w:rPr>
              <w:t>7</w:t>
            </w:r>
          </w:p>
        </w:tc>
        <w:tc>
          <w:tcPr>
            <w:tcW w:w="2982" w:type="dxa"/>
          </w:tcPr>
          <w:p w14:paraId="682D4C65"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ko-KR"/>
              </w:rPr>
              <w:t>0.7</w:t>
            </w:r>
          </w:p>
        </w:tc>
      </w:tr>
      <w:tr w:rsidR="00CC26BC" w:rsidRPr="00CC26BC" w14:paraId="2343C090" w14:textId="77777777" w:rsidTr="004879F4">
        <w:trPr>
          <w:trHeight w:val="187"/>
          <w:jc w:val="center"/>
        </w:trPr>
        <w:tc>
          <w:tcPr>
            <w:tcW w:w="2263" w:type="dxa"/>
            <w:tcBorders>
              <w:top w:val="nil"/>
              <w:bottom w:val="nil"/>
            </w:tcBorders>
            <w:shd w:val="clear" w:color="auto" w:fill="auto"/>
          </w:tcPr>
          <w:p w14:paraId="124E26CC" w14:textId="77777777" w:rsidR="00CC26BC" w:rsidRPr="00CC26BC" w:rsidRDefault="00CC26BC" w:rsidP="00CC26BC">
            <w:pPr>
              <w:keepNext/>
              <w:keepLines/>
              <w:spacing w:after="0"/>
              <w:jc w:val="center"/>
              <w:rPr>
                <w:rFonts w:ascii="Arial" w:eastAsia="宋体" w:hAnsi="Arial"/>
                <w:sz w:val="18"/>
              </w:rPr>
            </w:pPr>
          </w:p>
        </w:tc>
        <w:tc>
          <w:tcPr>
            <w:tcW w:w="2977" w:type="dxa"/>
          </w:tcPr>
          <w:p w14:paraId="5B331DED"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ko-KR"/>
              </w:rPr>
              <w:t>28</w:t>
            </w:r>
          </w:p>
        </w:tc>
        <w:tc>
          <w:tcPr>
            <w:tcW w:w="2982" w:type="dxa"/>
          </w:tcPr>
          <w:p w14:paraId="530FE151"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ko-KR"/>
              </w:rPr>
              <w:t>0.6</w:t>
            </w:r>
          </w:p>
        </w:tc>
      </w:tr>
      <w:tr w:rsidR="00CC26BC" w:rsidRPr="00CC26BC" w14:paraId="21DA4716" w14:textId="77777777" w:rsidTr="004879F4">
        <w:trPr>
          <w:trHeight w:val="187"/>
          <w:jc w:val="center"/>
        </w:trPr>
        <w:tc>
          <w:tcPr>
            <w:tcW w:w="2263" w:type="dxa"/>
            <w:tcBorders>
              <w:top w:val="nil"/>
              <w:bottom w:val="single" w:sz="4" w:space="0" w:color="auto"/>
            </w:tcBorders>
            <w:shd w:val="clear" w:color="auto" w:fill="auto"/>
          </w:tcPr>
          <w:p w14:paraId="793F0982" w14:textId="77777777" w:rsidR="00CC26BC" w:rsidRPr="00CC26BC" w:rsidRDefault="00CC26BC" w:rsidP="00CC26BC">
            <w:pPr>
              <w:keepNext/>
              <w:keepLines/>
              <w:spacing w:after="0"/>
              <w:jc w:val="center"/>
              <w:rPr>
                <w:rFonts w:ascii="Arial" w:eastAsia="宋体" w:hAnsi="Arial"/>
                <w:sz w:val="18"/>
              </w:rPr>
            </w:pPr>
          </w:p>
        </w:tc>
        <w:tc>
          <w:tcPr>
            <w:tcW w:w="2977" w:type="dxa"/>
          </w:tcPr>
          <w:p w14:paraId="025CBF16"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ko-KR"/>
              </w:rPr>
              <w:t>n78</w:t>
            </w:r>
          </w:p>
        </w:tc>
        <w:tc>
          <w:tcPr>
            <w:tcW w:w="2982" w:type="dxa"/>
          </w:tcPr>
          <w:p w14:paraId="3B1B5009"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szCs w:val="18"/>
                <w:lang w:eastAsia="ko-KR"/>
              </w:rPr>
              <w:t>0.8</w:t>
            </w:r>
          </w:p>
        </w:tc>
      </w:tr>
      <w:tr w:rsidR="00CC26BC" w:rsidRPr="00CC26BC" w14:paraId="79D6215C" w14:textId="77777777" w:rsidTr="004879F4">
        <w:trPr>
          <w:trHeight w:val="187"/>
          <w:jc w:val="center"/>
        </w:trPr>
        <w:tc>
          <w:tcPr>
            <w:tcW w:w="2263" w:type="dxa"/>
            <w:tcBorders>
              <w:bottom w:val="nil"/>
            </w:tcBorders>
            <w:shd w:val="clear" w:color="auto" w:fill="auto"/>
          </w:tcPr>
          <w:p w14:paraId="4DE5CAF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DC_1-3-7_n28-n78</w:t>
            </w:r>
          </w:p>
        </w:tc>
        <w:tc>
          <w:tcPr>
            <w:tcW w:w="2977" w:type="dxa"/>
          </w:tcPr>
          <w:p w14:paraId="03A94E5D"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1</w:t>
            </w:r>
          </w:p>
        </w:tc>
        <w:tc>
          <w:tcPr>
            <w:tcW w:w="2982" w:type="dxa"/>
          </w:tcPr>
          <w:p w14:paraId="11300255"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0.7</w:t>
            </w:r>
          </w:p>
        </w:tc>
      </w:tr>
      <w:tr w:rsidR="00CC26BC" w:rsidRPr="00CC26BC" w14:paraId="053F5F7F" w14:textId="77777777" w:rsidTr="004879F4">
        <w:trPr>
          <w:trHeight w:val="187"/>
          <w:jc w:val="center"/>
        </w:trPr>
        <w:tc>
          <w:tcPr>
            <w:tcW w:w="2263" w:type="dxa"/>
            <w:tcBorders>
              <w:top w:val="nil"/>
              <w:bottom w:val="nil"/>
            </w:tcBorders>
            <w:shd w:val="clear" w:color="auto" w:fill="auto"/>
          </w:tcPr>
          <w:p w14:paraId="26CAC640" w14:textId="77777777" w:rsidR="00CC26BC" w:rsidRPr="00CC26BC" w:rsidRDefault="00CC26BC" w:rsidP="00CC26BC">
            <w:pPr>
              <w:keepNext/>
              <w:keepLines/>
              <w:spacing w:after="0"/>
              <w:jc w:val="center"/>
              <w:rPr>
                <w:rFonts w:ascii="Arial" w:eastAsia="宋体" w:hAnsi="Arial"/>
                <w:sz w:val="18"/>
              </w:rPr>
            </w:pPr>
          </w:p>
        </w:tc>
        <w:tc>
          <w:tcPr>
            <w:tcW w:w="2977" w:type="dxa"/>
          </w:tcPr>
          <w:p w14:paraId="4C245A98"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3</w:t>
            </w:r>
          </w:p>
        </w:tc>
        <w:tc>
          <w:tcPr>
            <w:tcW w:w="2982" w:type="dxa"/>
          </w:tcPr>
          <w:p w14:paraId="29B44ECA"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0.7</w:t>
            </w:r>
          </w:p>
        </w:tc>
      </w:tr>
      <w:tr w:rsidR="00CC26BC" w:rsidRPr="00CC26BC" w14:paraId="0ABBD82C" w14:textId="77777777" w:rsidTr="004879F4">
        <w:trPr>
          <w:trHeight w:val="187"/>
          <w:jc w:val="center"/>
        </w:trPr>
        <w:tc>
          <w:tcPr>
            <w:tcW w:w="2263" w:type="dxa"/>
            <w:tcBorders>
              <w:top w:val="nil"/>
              <w:bottom w:val="nil"/>
            </w:tcBorders>
            <w:shd w:val="clear" w:color="auto" w:fill="auto"/>
          </w:tcPr>
          <w:p w14:paraId="6B3F42E2" w14:textId="77777777" w:rsidR="00CC26BC" w:rsidRPr="00CC26BC" w:rsidRDefault="00CC26BC" w:rsidP="00CC26BC">
            <w:pPr>
              <w:keepNext/>
              <w:keepLines/>
              <w:spacing w:after="0"/>
              <w:jc w:val="center"/>
              <w:rPr>
                <w:rFonts w:ascii="Arial" w:eastAsia="宋体" w:hAnsi="Arial"/>
                <w:sz w:val="18"/>
              </w:rPr>
            </w:pPr>
          </w:p>
        </w:tc>
        <w:tc>
          <w:tcPr>
            <w:tcW w:w="2977" w:type="dxa"/>
          </w:tcPr>
          <w:p w14:paraId="74F5B755"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7</w:t>
            </w:r>
          </w:p>
        </w:tc>
        <w:tc>
          <w:tcPr>
            <w:tcW w:w="2982" w:type="dxa"/>
          </w:tcPr>
          <w:p w14:paraId="118732FD"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0.7</w:t>
            </w:r>
          </w:p>
        </w:tc>
      </w:tr>
      <w:tr w:rsidR="00CC26BC" w:rsidRPr="00CC26BC" w14:paraId="23775E2E" w14:textId="77777777" w:rsidTr="004879F4">
        <w:trPr>
          <w:trHeight w:val="187"/>
          <w:jc w:val="center"/>
        </w:trPr>
        <w:tc>
          <w:tcPr>
            <w:tcW w:w="2263" w:type="dxa"/>
            <w:tcBorders>
              <w:top w:val="nil"/>
              <w:bottom w:val="nil"/>
            </w:tcBorders>
            <w:shd w:val="clear" w:color="auto" w:fill="auto"/>
          </w:tcPr>
          <w:p w14:paraId="6360D5AA" w14:textId="77777777" w:rsidR="00CC26BC" w:rsidRPr="00CC26BC" w:rsidRDefault="00CC26BC" w:rsidP="00CC26BC">
            <w:pPr>
              <w:keepNext/>
              <w:keepLines/>
              <w:spacing w:after="0"/>
              <w:jc w:val="center"/>
              <w:rPr>
                <w:rFonts w:ascii="Arial" w:eastAsia="宋体" w:hAnsi="Arial"/>
                <w:sz w:val="18"/>
              </w:rPr>
            </w:pPr>
          </w:p>
        </w:tc>
        <w:tc>
          <w:tcPr>
            <w:tcW w:w="2977" w:type="dxa"/>
          </w:tcPr>
          <w:p w14:paraId="14F1D81E"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n28</w:t>
            </w:r>
          </w:p>
        </w:tc>
        <w:tc>
          <w:tcPr>
            <w:tcW w:w="2982" w:type="dxa"/>
          </w:tcPr>
          <w:p w14:paraId="1CFCA5F5"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0.6</w:t>
            </w:r>
          </w:p>
        </w:tc>
      </w:tr>
      <w:tr w:rsidR="00CC26BC" w:rsidRPr="00CC26BC" w14:paraId="3E12C466" w14:textId="77777777" w:rsidTr="004879F4">
        <w:trPr>
          <w:trHeight w:val="187"/>
          <w:jc w:val="center"/>
        </w:trPr>
        <w:tc>
          <w:tcPr>
            <w:tcW w:w="2263" w:type="dxa"/>
            <w:tcBorders>
              <w:top w:val="nil"/>
              <w:bottom w:val="single" w:sz="4" w:space="0" w:color="auto"/>
            </w:tcBorders>
            <w:shd w:val="clear" w:color="auto" w:fill="auto"/>
          </w:tcPr>
          <w:p w14:paraId="3564CAB3" w14:textId="77777777" w:rsidR="00CC26BC" w:rsidRPr="00CC26BC" w:rsidRDefault="00CC26BC" w:rsidP="00CC26BC">
            <w:pPr>
              <w:keepNext/>
              <w:keepLines/>
              <w:spacing w:after="0"/>
              <w:jc w:val="center"/>
              <w:rPr>
                <w:rFonts w:ascii="Arial" w:eastAsia="宋体" w:hAnsi="Arial"/>
                <w:sz w:val="18"/>
              </w:rPr>
            </w:pPr>
          </w:p>
        </w:tc>
        <w:tc>
          <w:tcPr>
            <w:tcW w:w="2977" w:type="dxa"/>
          </w:tcPr>
          <w:p w14:paraId="76C11382"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n78</w:t>
            </w:r>
          </w:p>
        </w:tc>
        <w:tc>
          <w:tcPr>
            <w:tcW w:w="2982" w:type="dxa"/>
          </w:tcPr>
          <w:p w14:paraId="6816644D"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ko-KR"/>
              </w:rPr>
              <w:t>0.8</w:t>
            </w:r>
          </w:p>
        </w:tc>
      </w:tr>
      <w:tr w:rsidR="00CC26BC" w:rsidRPr="00CC26BC" w14:paraId="11214573"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71056281"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76A0ECD1"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1</w:t>
            </w:r>
          </w:p>
        </w:tc>
        <w:tc>
          <w:tcPr>
            <w:tcW w:w="2982" w:type="dxa"/>
            <w:tcBorders>
              <w:top w:val="single" w:sz="4" w:space="0" w:color="auto"/>
              <w:left w:val="single" w:sz="4" w:space="0" w:color="auto"/>
              <w:bottom w:val="single" w:sz="4" w:space="0" w:color="auto"/>
              <w:right w:val="single" w:sz="4" w:space="0" w:color="auto"/>
            </w:tcBorders>
          </w:tcPr>
          <w:p w14:paraId="16A9F4CE"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0.6</w:t>
            </w:r>
          </w:p>
        </w:tc>
      </w:tr>
      <w:tr w:rsidR="00CC26BC" w:rsidRPr="00CC26BC" w14:paraId="2635C68D"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4472129C"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740CF99"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3</w:t>
            </w:r>
          </w:p>
        </w:tc>
        <w:tc>
          <w:tcPr>
            <w:tcW w:w="2982" w:type="dxa"/>
            <w:tcBorders>
              <w:top w:val="single" w:sz="4" w:space="0" w:color="auto"/>
              <w:left w:val="single" w:sz="4" w:space="0" w:color="auto"/>
              <w:bottom w:val="single" w:sz="4" w:space="0" w:color="auto"/>
              <w:right w:val="single" w:sz="4" w:space="0" w:color="auto"/>
            </w:tcBorders>
          </w:tcPr>
          <w:p w14:paraId="3C69141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0.6</w:t>
            </w:r>
          </w:p>
        </w:tc>
      </w:tr>
      <w:tr w:rsidR="00CC26BC" w:rsidRPr="00CC26BC" w14:paraId="04E19FC6"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780EC82A"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A21F542"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7</w:t>
            </w:r>
          </w:p>
        </w:tc>
        <w:tc>
          <w:tcPr>
            <w:tcW w:w="2982" w:type="dxa"/>
            <w:tcBorders>
              <w:top w:val="single" w:sz="4" w:space="0" w:color="auto"/>
              <w:left w:val="single" w:sz="4" w:space="0" w:color="auto"/>
              <w:bottom w:val="single" w:sz="4" w:space="0" w:color="auto"/>
              <w:right w:val="single" w:sz="4" w:space="0" w:color="auto"/>
            </w:tcBorders>
          </w:tcPr>
          <w:p w14:paraId="33CAC48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0.6</w:t>
            </w:r>
          </w:p>
        </w:tc>
      </w:tr>
      <w:tr w:rsidR="00CC26BC" w:rsidRPr="00CC26BC" w14:paraId="7599F561"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5EBB1BA9"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B210D1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n28</w:t>
            </w:r>
          </w:p>
        </w:tc>
        <w:tc>
          <w:tcPr>
            <w:tcW w:w="2982" w:type="dxa"/>
            <w:tcBorders>
              <w:top w:val="single" w:sz="4" w:space="0" w:color="auto"/>
              <w:left w:val="single" w:sz="4" w:space="0" w:color="auto"/>
              <w:bottom w:val="single" w:sz="4" w:space="0" w:color="auto"/>
              <w:right w:val="single" w:sz="4" w:space="0" w:color="auto"/>
            </w:tcBorders>
          </w:tcPr>
          <w:p w14:paraId="4E001E5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0.6</w:t>
            </w:r>
          </w:p>
        </w:tc>
      </w:tr>
      <w:tr w:rsidR="00CC26BC" w:rsidRPr="00CC26BC" w14:paraId="45ABB6C0"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2E67866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549BA9C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2CD365E"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sz w:val="18"/>
                <w:lang w:val="en-US" w:eastAsia="ja-JP"/>
              </w:rPr>
              <w:t>0.7</w:t>
            </w:r>
          </w:p>
        </w:tc>
      </w:tr>
      <w:tr w:rsidR="00CC26BC" w:rsidRPr="00CC26BC" w14:paraId="16B9FE30"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678EAE4D"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7C1B5E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D6C81BE"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sz w:val="18"/>
                <w:lang w:val="en-US" w:eastAsia="ja-JP"/>
              </w:rPr>
              <w:t>0.7</w:t>
            </w:r>
          </w:p>
        </w:tc>
      </w:tr>
      <w:tr w:rsidR="00CC26BC" w:rsidRPr="00CC26BC" w14:paraId="0F2F4739"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785938B2"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E10CE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1B81CA3"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sz w:val="18"/>
                <w:lang w:val="en-US" w:eastAsia="ja-JP"/>
              </w:rPr>
              <w:t>0.7</w:t>
            </w:r>
          </w:p>
        </w:tc>
      </w:tr>
      <w:tr w:rsidR="00CC26BC" w:rsidRPr="00CC26BC" w14:paraId="6F00B4B2"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23CC1D6B"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89155D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A969C8E"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sz w:val="18"/>
                <w:lang w:val="en-US" w:eastAsia="ja-JP"/>
              </w:rPr>
              <w:t>0.8</w:t>
            </w:r>
          </w:p>
        </w:tc>
      </w:tr>
      <w:tr w:rsidR="00CC26BC" w:rsidRPr="00CC26BC" w14:paraId="236D3FEB"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9210AF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53ADD08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rPr>
              <w:t>1</w:t>
            </w:r>
          </w:p>
        </w:tc>
        <w:tc>
          <w:tcPr>
            <w:tcW w:w="2982" w:type="dxa"/>
            <w:tcBorders>
              <w:top w:val="single" w:sz="4" w:space="0" w:color="auto"/>
              <w:left w:val="single" w:sz="4" w:space="0" w:color="auto"/>
              <w:bottom w:val="single" w:sz="4" w:space="0" w:color="auto"/>
              <w:right w:val="single" w:sz="4" w:space="0" w:color="auto"/>
            </w:tcBorders>
          </w:tcPr>
          <w:p w14:paraId="4E2603D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rPr>
              <w:t>0.6</w:t>
            </w:r>
          </w:p>
        </w:tc>
      </w:tr>
      <w:tr w:rsidR="00CC26BC" w:rsidRPr="00CC26BC" w14:paraId="2104B4B2"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139EFCA"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6B0F4E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rPr>
              <w:t>3</w:t>
            </w:r>
          </w:p>
        </w:tc>
        <w:tc>
          <w:tcPr>
            <w:tcW w:w="2982" w:type="dxa"/>
            <w:tcBorders>
              <w:top w:val="single" w:sz="4" w:space="0" w:color="auto"/>
              <w:left w:val="single" w:sz="4" w:space="0" w:color="auto"/>
              <w:bottom w:val="single" w:sz="4" w:space="0" w:color="auto"/>
              <w:right w:val="single" w:sz="4" w:space="0" w:color="auto"/>
            </w:tcBorders>
          </w:tcPr>
          <w:p w14:paraId="1DB0C1BA"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rPr>
              <w:t>0.6</w:t>
            </w:r>
          </w:p>
        </w:tc>
      </w:tr>
      <w:tr w:rsidR="00CC26BC" w:rsidRPr="00CC26BC" w14:paraId="3A710560"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4C94C603"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27D478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rPr>
              <w:t>n28</w:t>
            </w:r>
          </w:p>
        </w:tc>
        <w:tc>
          <w:tcPr>
            <w:tcW w:w="2982" w:type="dxa"/>
            <w:tcBorders>
              <w:top w:val="single" w:sz="4" w:space="0" w:color="auto"/>
              <w:left w:val="single" w:sz="4" w:space="0" w:color="auto"/>
              <w:bottom w:val="single" w:sz="4" w:space="0" w:color="auto"/>
              <w:right w:val="single" w:sz="4" w:space="0" w:color="auto"/>
            </w:tcBorders>
          </w:tcPr>
          <w:p w14:paraId="1B2D786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rPr>
              <w:t>0.5</w:t>
            </w:r>
          </w:p>
        </w:tc>
      </w:tr>
      <w:tr w:rsidR="00CC26BC" w:rsidRPr="00CC26BC" w14:paraId="29B771B0" w14:textId="77777777" w:rsidTr="004879F4">
        <w:trPr>
          <w:trHeight w:val="187"/>
          <w:jc w:val="center"/>
        </w:trPr>
        <w:tc>
          <w:tcPr>
            <w:tcW w:w="2263" w:type="dxa"/>
            <w:tcBorders>
              <w:top w:val="nil"/>
              <w:bottom w:val="nil"/>
            </w:tcBorders>
            <w:shd w:val="clear" w:color="auto" w:fill="auto"/>
          </w:tcPr>
          <w:p w14:paraId="1CE80B5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sv-SE"/>
              </w:rPr>
              <w:t>DC_1-3-7-40_n78</w:t>
            </w:r>
          </w:p>
        </w:tc>
        <w:tc>
          <w:tcPr>
            <w:tcW w:w="2977" w:type="dxa"/>
          </w:tcPr>
          <w:p w14:paraId="0D06FB4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1</w:t>
            </w:r>
          </w:p>
        </w:tc>
        <w:tc>
          <w:tcPr>
            <w:tcW w:w="2982" w:type="dxa"/>
          </w:tcPr>
          <w:p w14:paraId="5FE3300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0.6</w:t>
            </w:r>
          </w:p>
        </w:tc>
      </w:tr>
      <w:tr w:rsidR="00CC26BC" w:rsidRPr="00CC26BC" w14:paraId="1DC4E89F" w14:textId="77777777" w:rsidTr="004879F4">
        <w:trPr>
          <w:trHeight w:val="187"/>
          <w:jc w:val="center"/>
        </w:trPr>
        <w:tc>
          <w:tcPr>
            <w:tcW w:w="2263" w:type="dxa"/>
            <w:tcBorders>
              <w:top w:val="nil"/>
              <w:bottom w:val="nil"/>
            </w:tcBorders>
            <w:shd w:val="clear" w:color="auto" w:fill="auto"/>
          </w:tcPr>
          <w:p w14:paraId="7D91364A" w14:textId="77777777" w:rsidR="00CC26BC" w:rsidRPr="00CC26BC" w:rsidRDefault="00CC26BC" w:rsidP="00CC26BC">
            <w:pPr>
              <w:keepNext/>
              <w:keepLines/>
              <w:spacing w:after="0"/>
              <w:jc w:val="center"/>
              <w:rPr>
                <w:rFonts w:ascii="Arial" w:eastAsia="宋体" w:hAnsi="Arial"/>
                <w:sz w:val="18"/>
              </w:rPr>
            </w:pPr>
          </w:p>
        </w:tc>
        <w:tc>
          <w:tcPr>
            <w:tcW w:w="2977" w:type="dxa"/>
          </w:tcPr>
          <w:p w14:paraId="46DCAE6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3</w:t>
            </w:r>
          </w:p>
        </w:tc>
        <w:tc>
          <w:tcPr>
            <w:tcW w:w="2982" w:type="dxa"/>
          </w:tcPr>
          <w:p w14:paraId="1B1C0A5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0.6</w:t>
            </w:r>
          </w:p>
        </w:tc>
      </w:tr>
      <w:tr w:rsidR="00CC26BC" w:rsidRPr="00CC26BC" w14:paraId="4D864F76" w14:textId="77777777" w:rsidTr="004879F4">
        <w:trPr>
          <w:trHeight w:val="187"/>
          <w:jc w:val="center"/>
        </w:trPr>
        <w:tc>
          <w:tcPr>
            <w:tcW w:w="2263" w:type="dxa"/>
            <w:tcBorders>
              <w:top w:val="nil"/>
              <w:bottom w:val="nil"/>
            </w:tcBorders>
            <w:shd w:val="clear" w:color="auto" w:fill="auto"/>
          </w:tcPr>
          <w:p w14:paraId="261CE6C4" w14:textId="77777777" w:rsidR="00CC26BC" w:rsidRPr="00CC26BC" w:rsidRDefault="00CC26BC" w:rsidP="00CC26BC">
            <w:pPr>
              <w:keepNext/>
              <w:keepLines/>
              <w:spacing w:after="0"/>
              <w:jc w:val="center"/>
              <w:rPr>
                <w:rFonts w:ascii="Arial" w:eastAsia="宋体" w:hAnsi="Arial"/>
                <w:sz w:val="18"/>
              </w:rPr>
            </w:pPr>
          </w:p>
        </w:tc>
        <w:tc>
          <w:tcPr>
            <w:tcW w:w="2977" w:type="dxa"/>
          </w:tcPr>
          <w:p w14:paraId="3DCDC03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7</w:t>
            </w:r>
          </w:p>
        </w:tc>
        <w:tc>
          <w:tcPr>
            <w:tcW w:w="2982" w:type="dxa"/>
          </w:tcPr>
          <w:p w14:paraId="19542E7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0.5</w:t>
            </w:r>
          </w:p>
        </w:tc>
      </w:tr>
      <w:tr w:rsidR="00CC26BC" w:rsidRPr="00CC26BC" w14:paraId="52FB1A57" w14:textId="77777777" w:rsidTr="004879F4">
        <w:trPr>
          <w:trHeight w:val="187"/>
          <w:jc w:val="center"/>
        </w:trPr>
        <w:tc>
          <w:tcPr>
            <w:tcW w:w="2263" w:type="dxa"/>
            <w:tcBorders>
              <w:top w:val="nil"/>
              <w:bottom w:val="nil"/>
            </w:tcBorders>
            <w:shd w:val="clear" w:color="auto" w:fill="auto"/>
          </w:tcPr>
          <w:p w14:paraId="34A3345D" w14:textId="77777777" w:rsidR="00CC26BC" w:rsidRPr="00CC26BC" w:rsidRDefault="00CC26BC" w:rsidP="00CC26BC">
            <w:pPr>
              <w:keepNext/>
              <w:keepLines/>
              <w:spacing w:after="0"/>
              <w:jc w:val="center"/>
              <w:rPr>
                <w:rFonts w:ascii="Arial" w:eastAsia="宋体" w:hAnsi="Arial"/>
                <w:sz w:val="18"/>
              </w:rPr>
            </w:pPr>
          </w:p>
        </w:tc>
        <w:tc>
          <w:tcPr>
            <w:tcW w:w="2977" w:type="dxa"/>
          </w:tcPr>
          <w:p w14:paraId="741CAD1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algun Gothic" w:hAnsi="Arial"/>
                <w:sz w:val="18"/>
                <w:lang w:eastAsia="ko-KR"/>
              </w:rPr>
              <w:t>40</w:t>
            </w:r>
          </w:p>
        </w:tc>
        <w:tc>
          <w:tcPr>
            <w:tcW w:w="2982" w:type="dxa"/>
          </w:tcPr>
          <w:p w14:paraId="0B2985B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CN"/>
              </w:rPr>
              <w:t>0.3</w:t>
            </w:r>
            <w:r w:rsidRPr="00CC26BC">
              <w:rPr>
                <w:rFonts w:ascii="Arial" w:eastAsia="宋体" w:hAnsi="Arial"/>
                <w:sz w:val="18"/>
                <w:vertAlign w:val="superscript"/>
                <w:lang w:eastAsia="zh-CN"/>
              </w:rPr>
              <w:t>5</w:t>
            </w:r>
          </w:p>
        </w:tc>
      </w:tr>
      <w:tr w:rsidR="00CC26BC" w:rsidRPr="00CC26BC" w14:paraId="2CE19329" w14:textId="77777777" w:rsidTr="004879F4">
        <w:trPr>
          <w:trHeight w:val="187"/>
          <w:jc w:val="center"/>
        </w:trPr>
        <w:tc>
          <w:tcPr>
            <w:tcW w:w="2263" w:type="dxa"/>
            <w:tcBorders>
              <w:top w:val="nil"/>
              <w:bottom w:val="single" w:sz="4" w:space="0" w:color="auto"/>
            </w:tcBorders>
            <w:shd w:val="clear" w:color="auto" w:fill="auto"/>
          </w:tcPr>
          <w:p w14:paraId="062E4E2E" w14:textId="77777777" w:rsidR="00CC26BC" w:rsidRPr="00CC26BC" w:rsidRDefault="00CC26BC" w:rsidP="00CC26BC">
            <w:pPr>
              <w:keepNext/>
              <w:keepLines/>
              <w:spacing w:after="0"/>
              <w:jc w:val="center"/>
              <w:rPr>
                <w:rFonts w:ascii="Arial" w:eastAsia="宋体" w:hAnsi="Arial"/>
                <w:sz w:val="18"/>
              </w:rPr>
            </w:pPr>
          </w:p>
        </w:tc>
        <w:tc>
          <w:tcPr>
            <w:tcW w:w="2977" w:type="dxa"/>
          </w:tcPr>
          <w:p w14:paraId="3979F4A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ja-JP"/>
              </w:rPr>
              <w:t>n78</w:t>
            </w:r>
          </w:p>
        </w:tc>
        <w:tc>
          <w:tcPr>
            <w:tcW w:w="2982" w:type="dxa"/>
          </w:tcPr>
          <w:p w14:paraId="16AAADF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CN"/>
              </w:rPr>
              <w:t>0.8</w:t>
            </w:r>
            <w:r w:rsidRPr="00CC26BC">
              <w:rPr>
                <w:rFonts w:ascii="Arial" w:eastAsia="宋体" w:hAnsi="Arial"/>
                <w:sz w:val="18"/>
                <w:vertAlign w:val="superscript"/>
                <w:lang w:eastAsia="zh-CN"/>
              </w:rPr>
              <w:t>5</w:t>
            </w:r>
          </w:p>
        </w:tc>
      </w:tr>
      <w:tr w:rsidR="00CC26BC" w:rsidRPr="00CC26BC" w14:paraId="322AD838" w14:textId="77777777" w:rsidTr="004879F4">
        <w:trPr>
          <w:trHeight w:val="187"/>
          <w:jc w:val="center"/>
        </w:trPr>
        <w:tc>
          <w:tcPr>
            <w:tcW w:w="2263" w:type="dxa"/>
            <w:tcBorders>
              <w:top w:val="single" w:sz="4" w:space="0" w:color="auto"/>
              <w:bottom w:val="nil"/>
            </w:tcBorders>
            <w:shd w:val="clear" w:color="auto" w:fill="auto"/>
          </w:tcPr>
          <w:p w14:paraId="64D753F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DC_1-3-7_n40-n78</w:t>
            </w:r>
          </w:p>
        </w:tc>
        <w:tc>
          <w:tcPr>
            <w:tcW w:w="2977" w:type="dxa"/>
          </w:tcPr>
          <w:p w14:paraId="33BD6D9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1</w:t>
            </w:r>
          </w:p>
        </w:tc>
        <w:tc>
          <w:tcPr>
            <w:tcW w:w="2982" w:type="dxa"/>
          </w:tcPr>
          <w:p w14:paraId="0523316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0.6</w:t>
            </w:r>
          </w:p>
        </w:tc>
      </w:tr>
      <w:tr w:rsidR="00CC26BC" w:rsidRPr="00CC26BC" w14:paraId="147D730E" w14:textId="77777777" w:rsidTr="004879F4">
        <w:trPr>
          <w:trHeight w:val="187"/>
          <w:jc w:val="center"/>
        </w:trPr>
        <w:tc>
          <w:tcPr>
            <w:tcW w:w="2263" w:type="dxa"/>
            <w:tcBorders>
              <w:top w:val="nil"/>
              <w:bottom w:val="nil"/>
            </w:tcBorders>
            <w:shd w:val="clear" w:color="auto" w:fill="auto"/>
          </w:tcPr>
          <w:p w14:paraId="30B59EBB"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Pr>
          <w:p w14:paraId="4297433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3</w:t>
            </w:r>
          </w:p>
        </w:tc>
        <w:tc>
          <w:tcPr>
            <w:tcW w:w="2982" w:type="dxa"/>
          </w:tcPr>
          <w:p w14:paraId="3FFAD300"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0.6</w:t>
            </w:r>
          </w:p>
        </w:tc>
      </w:tr>
      <w:tr w:rsidR="00CC26BC" w:rsidRPr="00CC26BC" w14:paraId="44663354" w14:textId="77777777" w:rsidTr="004879F4">
        <w:trPr>
          <w:trHeight w:val="187"/>
          <w:jc w:val="center"/>
        </w:trPr>
        <w:tc>
          <w:tcPr>
            <w:tcW w:w="2263" w:type="dxa"/>
            <w:tcBorders>
              <w:top w:val="nil"/>
              <w:bottom w:val="nil"/>
            </w:tcBorders>
            <w:shd w:val="clear" w:color="auto" w:fill="auto"/>
          </w:tcPr>
          <w:p w14:paraId="2BB3A193"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Pr>
          <w:p w14:paraId="254A54C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7</w:t>
            </w:r>
          </w:p>
        </w:tc>
        <w:tc>
          <w:tcPr>
            <w:tcW w:w="2982" w:type="dxa"/>
          </w:tcPr>
          <w:p w14:paraId="2FA4127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szCs w:val="18"/>
                <w:lang w:eastAsia="ko-KR"/>
              </w:rPr>
              <w:t>0.8</w:t>
            </w:r>
          </w:p>
        </w:tc>
      </w:tr>
      <w:tr w:rsidR="00CC26BC" w:rsidRPr="00CC26BC" w14:paraId="06A808D8" w14:textId="77777777" w:rsidTr="004879F4">
        <w:trPr>
          <w:trHeight w:val="187"/>
          <w:jc w:val="center"/>
        </w:trPr>
        <w:tc>
          <w:tcPr>
            <w:tcW w:w="2263" w:type="dxa"/>
            <w:tcBorders>
              <w:top w:val="nil"/>
              <w:bottom w:val="nil"/>
            </w:tcBorders>
            <w:shd w:val="clear" w:color="auto" w:fill="auto"/>
          </w:tcPr>
          <w:p w14:paraId="1FCC0944"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Pr>
          <w:p w14:paraId="718C30D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n40</w:t>
            </w:r>
          </w:p>
        </w:tc>
        <w:tc>
          <w:tcPr>
            <w:tcW w:w="2982" w:type="dxa"/>
          </w:tcPr>
          <w:p w14:paraId="2A39CE3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szCs w:val="18"/>
                <w:lang w:eastAsia="ko-KR"/>
              </w:rPr>
              <w:t>0.9</w:t>
            </w:r>
          </w:p>
        </w:tc>
      </w:tr>
      <w:tr w:rsidR="00CC26BC" w:rsidRPr="00CC26BC" w14:paraId="3B25DD5D" w14:textId="77777777" w:rsidTr="004879F4">
        <w:trPr>
          <w:trHeight w:val="187"/>
          <w:jc w:val="center"/>
        </w:trPr>
        <w:tc>
          <w:tcPr>
            <w:tcW w:w="2263" w:type="dxa"/>
            <w:tcBorders>
              <w:top w:val="nil"/>
              <w:bottom w:val="single" w:sz="4" w:space="0" w:color="auto"/>
            </w:tcBorders>
            <w:shd w:val="clear" w:color="auto" w:fill="auto"/>
          </w:tcPr>
          <w:p w14:paraId="7767EE2D"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Pr>
          <w:p w14:paraId="69293EE3"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n78</w:t>
            </w:r>
          </w:p>
        </w:tc>
        <w:tc>
          <w:tcPr>
            <w:tcW w:w="2982" w:type="dxa"/>
          </w:tcPr>
          <w:p w14:paraId="6E5E851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szCs w:val="18"/>
                <w:lang w:eastAsia="ko-KR"/>
              </w:rPr>
              <w:t>0.8</w:t>
            </w:r>
          </w:p>
        </w:tc>
      </w:tr>
      <w:tr w:rsidR="00CC26BC" w:rsidRPr="00CC26BC" w14:paraId="3662923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AA103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DC_1-3-8-11_n28</w:t>
            </w:r>
          </w:p>
        </w:tc>
        <w:tc>
          <w:tcPr>
            <w:tcW w:w="2977" w:type="dxa"/>
            <w:tcBorders>
              <w:left w:val="single" w:sz="4" w:space="0" w:color="auto"/>
            </w:tcBorders>
          </w:tcPr>
          <w:p w14:paraId="353D59F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1</w:t>
            </w:r>
          </w:p>
        </w:tc>
        <w:tc>
          <w:tcPr>
            <w:tcW w:w="2982" w:type="dxa"/>
          </w:tcPr>
          <w:p w14:paraId="0DB0100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0.3</w:t>
            </w:r>
          </w:p>
        </w:tc>
      </w:tr>
      <w:tr w:rsidR="00CC26BC" w:rsidRPr="00CC26BC" w14:paraId="5FB336B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E90F783"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tcPr>
          <w:p w14:paraId="1A74562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3</w:t>
            </w:r>
          </w:p>
        </w:tc>
        <w:tc>
          <w:tcPr>
            <w:tcW w:w="2982" w:type="dxa"/>
          </w:tcPr>
          <w:p w14:paraId="7C18D513"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0.8</w:t>
            </w:r>
          </w:p>
        </w:tc>
      </w:tr>
      <w:tr w:rsidR="00CC26BC" w:rsidRPr="00CC26BC" w14:paraId="1340204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9479572"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tcPr>
          <w:p w14:paraId="4A3D3DBC"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8</w:t>
            </w:r>
          </w:p>
        </w:tc>
        <w:tc>
          <w:tcPr>
            <w:tcW w:w="2982" w:type="dxa"/>
          </w:tcPr>
          <w:p w14:paraId="2A7630F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2DC3922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E2353BC"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tcPr>
          <w:p w14:paraId="4C500426"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11</w:t>
            </w:r>
          </w:p>
        </w:tc>
        <w:tc>
          <w:tcPr>
            <w:tcW w:w="2982" w:type="dxa"/>
          </w:tcPr>
          <w:p w14:paraId="34BC1021"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0.9</w:t>
            </w:r>
          </w:p>
        </w:tc>
      </w:tr>
      <w:tr w:rsidR="00CC26BC" w:rsidRPr="00CC26BC" w14:paraId="1E2C4C2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CB165F"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tcPr>
          <w:p w14:paraId="04260E6F"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n28</w:t>
            </w:r>
          </w:p>
        </w:tc>
        <w:tc>
          <w:tcPr>
            <w:tcW w:w="2982" w:type="dxa"/>
          </w:tcPr>
          <w:p w14:paraId="43047C96"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536ED8E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473315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DC_1-3-8-11_n77</w:t>
            </w:r>
          </w:p>
        </w:tc>
        <w:tc>
          <w:tcPr>
            <w:tcW w:w="2977" w:type="dxa"/>
            <w:tcBorders>
              <w:left w:val="single" w:sz="4" w:space="0" w:color="auto"/>
            </w:tcBorders>
          </w:tcPr>
          <w:p w14:paraId="7238AC0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1</w:t>
            </w:r>
          </w:p>
        </w:tc>
        <w:tc>
          <w:tcPr>
            <w:tcW w:w="2982" w:type="dxa"/>
          </w:tcPr>
          <w:p w14:paraId="032C3EB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0.6</w:t>
            </w:r>
          </w:p>
        </w:tc>
      </w:tr>
      <w:tr w:rsidR="00CC26BC" w:rsidRPr="00CC26BC" w14:paraId="4D3C6E1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E8421BC"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tcPr>
          <w:p w14:paraId="0E0F17E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3</w:t>
            </w:r>
          </w:p>
        </w:tc>
        <w:tc>
          <w:tcPr>
            <w:tcW w:w="2982" w:type="dxa"/>
          </w:tcPr>
          <w:p w14:paraId="7414639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0.8</w:t>
            </w:r>
          </w:p>
        </w:tc>
      </w:tr>
      <w:tr w:rsidR="00CC26BC" w:rsidRPr="00CC26BC" w14:paraId="771251D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2576B9A"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tcPr>
          <w:p w14:paraId="0EC7BC3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8</w:t>
            </w:r>
          </w:p>
        </w:tc>
        <w:tc>
          <w:tcPr>
            <w:tcW w:w="2982" w:type="dxa"/>
          </w:tcPr>
          <w:p w14:paraId="1F8CC94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0.6</w:t>
            </w:r>
          </w:p>
        </w:tc>
      </w:tr>
      <w:tr w:rsidR="00CC26BC" w:rsidRPr="00CC26BC" w14:paraId="3182DFA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4DB06B8"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tcPr>
          <w:p w14:paraId="319D715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11</w:t>
            </w:r>
          </w:p>
        </w:tc>
        <w:tc>
          <w:tcPr>
            <w:tcW w:w="2982" w:type="dxa"/>
          </w:tcPr>
          <w:p w14:paraId="001144A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0.9</w:t>
            </w:r>
          </w:p>
        </w:tc>
      </w:tr>
      <w:tr w:rsidR="00CC26BC" w:rsidRPr="00CC26BC" w14:paraId="6421462D"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CA0919"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tcPr>
          <w:p w14:paraId="55CBAA8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n77</w:t>
            </w:r>
          </w:p>
        </w:tc>
        <w:tc>
          <w:tcPr>
            <w:tcW w:w="2982" w:type="dxa"/>
          </w:tcPr>
          <w:p w14:paraId="0159912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0.8</w:t>
            </w:r>
          </w:p>
        </w:tc>
      </w:tr>
      <w:tr w:rsidR="00CC26BC" w:rsidRPr="00CC26BC" w14:paraId="2327935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8E061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w:t>
            </w:r>
            <w:r w:rsidRPr="00CC26BC">
              <w:rPr>
                <w:rFonts w:ascii="Arial" w:eastAsia="宋体" w:hAnsi="Arial"/>
                <w:sz w:val="18"/>
                <w:lang w:val="en-US"/>
              </w:rPr>
              <w:t>20</w:t>
            </w:r>
            <w:r w:rsidRPr="00CC26BC">
              <w:rPr>
                <w:rFonts w:ascii="Arial" w:eastAsia="宋体" w:hAnsi="Arial"/>
                <w:sz w:val="18"/>
              </w:rPr>
              <w:t>_n78</w:t>
            </w:r>
          </w:p>
        </w:tc>
        <w:tc>
          <w:tcPr>
            <w:tcW w:w="2977" w:type="dxa"/>
            <w:tcBorders>
              <w:left w:val="single" w:sz="4" w:space="0" w:color="auto"/>
            </w:tcBorders>
            <w:vAlign w:val="center"/>
          </w:tcPr>
          <w:p w14:paraId="428D5CB4"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1</w:t>
            </w:r>
          </w:p>
        </w:tc>
        <w:tc>
          <w:tcPr>
            <w:tcW w:w="2982" w:type="dxa"/>
            <w:vAlign w:val="center"/>
          </w:tcPr>
          <w:p w14:paraId="442A3B09"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1DA32FD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04C9752"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vAlign w:val="center"/>
          </w:tcPr>
          <w:p w14:paraId="55560466"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3</w:t>
            </w:r>
          </w:p>
        </w:tc>
        <w:tc>
          <w:tcPr>
            <w:tcW w:w="2982" w:type="dxa"/>
            <w:vAlign w:val="center"/>
          </w:tcPr>
          <w:p w14:paraId="5FF38E33"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w:t>
            </w:r>
            <w:r w:rsidRPr="00CC26BC">
              <w:rPr>
                <w:rFonts w:ascii="Arial" w:eastAsia="Malgun Gothic" w:hAnsi="Arial" w:cs="Arial"/>
                <w:sz w:val="18"/>
                <w:lang w:val="en-US" w:eastAsia="ko-KR"/>
              </w:rPr>
              <w:t>6</w:t>
            </w:r>
          </w:p>
        </w:tc>
      </w:tr>
      <w:tr w:rsidR="00CC26BC" w:rsidRPr="00CC26BC" w14:paraId="7AFE81D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8701C5C"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vAlign w:val="center"/>
          </w:tcPr>
          <w:p w14:paraId="1FFCBE8E"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8</w:t>
            </w:r>
          </w:p>
        </w:tc>
        <w:tc>
          <w:tcPr>
            <w:tcW w:w="2982" w:type="dxa"/>
            <w:vAlign w:val="center"/>
          </w:tcPr>
          <w:p w14:paraId="3E270BDA"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7CEBBD3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0C8C2B2"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vAlign w:val="center"/>
          </w:tcPr>
          <w:p w14:paraId="00E1DE31"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20</w:t>
            </w:r>
          </w:p>
        </w:tc>
        <w:tc>
          <w:tcPr>
            <w:tcW w:w="2982" w:type="dxa"/>
            <w:vAlign w:val="center"/>
          </w:tcPr>
          <w:p w14:paraId="7415A1C3"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2BB0F74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AC794DD" w14:textId="77777777" w:rsidR="00CC26BC" w:rsidRPr="00CC26BC" w:rsidRDefault="00CC26BC" w:rsidP="00CC26BC">
            <w:pPr>
              <w:keepNext/>
              <w:keepLines/>
              <w:spacing w:after="0"/>
              <w:jc w:val="center"/>
              <w:rPr>
                <w:rFonts w:ascii="Arial" w:eastAsia="宋体" w:hAnsi="Arial"/>
                <w:sz w:val="18"/>
              </w:rPr>
            </w:pPr>
          </w:p>
        </w:tc>
        <w:tc>
          <w:tcPr>
            <w:tcW w:w="2977" w:type="dxa"/>
            <w:tcBorders>
              <w:left w:val="single" w:sz="4" w:space="0" w:color="auto"/>
            </w:tcBorders>
            <w:vAlign w:val="center"/>
          </w:tcPr>
          <w:p w14:paraId="55A6DC0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ja-JP"/>
              </w:rPr>
              <w:t>n78</w:t>
            </w:r>
          </w:p>
        </w:tc>
        <w:tc>
          <w:tcPr>
            <w:tcW w:w="2982" w:type="dxa"/>
            <w:vAlign w:val="center"/>
          </w:tcPr>
          <w:p w14:paraId="7D547247"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0.8</w:t>
            </w:r>
          </w:p>
        </w:tc>
      </w:tr>
      <w:tr w:rsidR="00CC26BC" w:rsidRPr="00CC26BC" w14:paraId="57836C13" w14:textId="77777777" w:rsidTr="004879F4">
        <w:trPr>
          <w:trHeight w:val="187"/>
          <w:jc w:val="center"/>
        </w:trPr>
        <w:tc>
          <w:tcPr>
            <w:tcW w:w="2263" w:type="dxa"/>
            <w:tcBorders>
              <w:top w:val="single" w:sz="4" w:space="0" w:color="auto"/>
              <w:bottom w:val="nil"/>
            </w:tcBorders>
            <w:shd w:val="clear" w:color="auto" w:fill="auto"/>
          </w:tcPr>
          <w:p w14:paraId="3F0BC87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DC_1-3-8_n28-n77</w:t>
            </w:r>
          </w:p>
        </w:tc>
        <w:tc>
          <w:tcPr>
            <w:tcW w:w="2977" w:type="dxa"/>
          </w:tcPr>
          <w:p w14:paraId="42177838"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1</w:t>
            </w:r>
          </w:p>
        </w:tc>
        <w:tc>
          <w:tcPr>
            <w:tcW w:w="2982" w:type="dxa"/>
          </w:tcPr>
          <w:p w14:paraId="196BCC25"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34E6BD0E" w14:textId="77777777" w:rsidTr="004879F4">
        <w:trPr>
          <w:trHeight w:val="187"/>
          <w:jc w:val="center"/>
        </w:trPr>
        <w:tc>
          <w:tcPr>
            <w:tcW w:w="2263" w:type="dxa"/>
            <w:tcBorders>
              <w:top w:val="nil"/>
              <w:bottom w:val="nil"/>
            </w:tcBorders>
            <w:shd w:val="clear" w:color="auto" w:fill="auto"/>
          </w:tcPr>
          <w:p w14:paraId="67D5FD6D" w14:textId="77777777" w:rsidR="00CC26BC" w:rsidRPr="00CC26BC" w:rsidRDefault="00CC26BC" w:rsidP="00CC26BC">
            <w:pPr>
              <w:keepNext/>
              <w:keepLines/>
              <w:spacing w:after="0"/>
              <w:jc w:val="center"/>
              <w:rPr>
                <w:rFonts w:ascii="Arial" w:eastAsia="宋体" w:hAnsi="Arial"/>
                <w:sz w:val="18"/>
              </w:rPr>
            </w:pPr>
          </w:p>
        </w:tc>
        <w:tc>
          <w:tcPr>
            <w:tcW w:w="2977" w:type="dxa"/>
          </w:tcPr>
          <w:p w14:paraId="1768275A"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3</w:t>
            </w:r>
          </w:p>
        </w:tc>
        <w:tc>
          <w:tcPr>
            <w:tcW w:w="2982" w:type="dxa"/>
          </w:tcPr>
          <w:p w14:paraId="11BA58A0"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2829C9EC" w14:textId="77777777" w:rsidTr="004879F4">
        <w:trPr>
          <w:trHeight w:val="187"/>
          <w:jc w:val="center"/>
        </w:trPr>
        <w:tc>
          <w:tcPr>
            <w:tcW w:w="2263" w:type="dxa"/>
            <w:tcBorders>
              <w:top w:val="nil"/>
              <w:bottom w:val="nil"/>
            </w:tcBorders>
            <w:shd w:val="clear" w:color="auto" w:fill="auto"/>
          </w:tcPr>
          <w:p w14:paraId="12EF8E24" w14:textId="77777777" w:rsidR="00CC26BC" w:rsidRPr="00CC26BC" w:rsidRDefault="00CC26BC" w:rsidP="00CC26BC">
            <w:pPr>
              <w:keepNext/>
              <w:keepLines/>
              <w:spacing w:after="0"/>
              <w:jc w:val="center"/>
              <w:rPr>
                <w:rFonts w:ascii="Arial" w:eastAsia="宋体" w:hAnsi="Arial"/>
                <w:sz w:val="18"/>
              </w:rPr>
            </w:pPr>
          </w:p>
        </w:tc>
        <w:tc>
          <w:tcPr>
            <w:tcW w:w="2977" w:type="dxa"/>
          </w:tcPr>
          <w:p w14:paraId="0B2CBC92"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8</w:t>
            </w:r>
          </w:p>
        </w:tc>
        <w:tc>
          <w:tcPr>
            <w:tcW w:w="2982" w:type="dxa"/>
          </w:tcPr>
          <w:p w14:paraId="4E4AD713"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50F1D112" w14:textId="77777777" w:rsidTr="004879F4">
        <w:trPr>
          <w:trHeight w:val="187"/>
          <w:jc w:val="center"/>
        </w:trPr>
        <w:tc>
          <w:tcPr>
            <w:tcW w:w="2263" w:type="dxa"/>
            <w:tcBorders>
              <w:top w:val="nil"/>
              <w:bottom w:val="nil"/>
            </w:tcBorders>
            <w:shd w:val="clear" w:color="auto" w:fill="auto"/>
          </w:tcPr>
          <w:p w14:paraId="66342A4A" w14:textId="77777777" w:rsidR="00CC26BC" w:rsidRPr="00CC26BC" w:rsidRDefault="00CC26BC" w:rsidP="00CC26BC">
            <w:pPr>
              <w:keepNext/>
              <w:keepLines/>
              <w:spacing w:after="0"/>
              <w:jc w:val="center"/>
              <w:rPr>
                <w:rFonts w:ascii="Arial" w:eastAsia="宋体" w:hAnsi="Arial"/>
                <w:sz w:val="18"/>
              </w:rPr>
            </w:pPr>
          </w:p>
        </w:tc>
        <w:tc>
          <w:tcPr>
            <w:tcW w:w="2977" w:type="dxa"/>
          </w:tcPr>
          <w:p w14:paraId="7A4744A0"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n28</w:t>
            </w:r>
          </w:p>
        </w:tc>
        <w:tc>
          <w:tcPr>
            <w:tcW w:w="2982" w:type="dxa"/>
          </w:tcPr>
          <w:p w14:paraId="1B20B5F9"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2B1A8899" w14:textId="77777777" w:rsidTr="004879F4">
        <w:trPr>
          <w:trHeight w:val="187"/>
          <w:jc w:val="center"/>
        </w:trPr>
        <w:tc>
          <w:tcPr>
            <w:tcW w:w="2263" w:type="dxa"/>
            <w:tcBorders>
              <w:top w:val="nil"/>
              <w:bottom w:val="single" w:sz="4" w:space="0" w:color="auto"/>
            </w:tcBorders>
            <w:shd w:val="clear" w:color="auto" w:fill="auto"/>
          </w:tcPr>
          <w:p w14:paraId="67EE818B" w14:textId="77777777" w:rsidR="00CC26BC" w:rsidRPr="00CC26BC" w:rsidRDefault="00CC26BC" w:rsidP="00CC26BC">
            <w:pPr>
              <w:keepNext/>
              <w:keepLines/>
              <w:spacing w:after="0"/>
              <w:jc w:val="center"/>
              <w:rPr>
                <w:rFonts w:ascii="Arial" w:eastAsia="宋体" w:hAnsi="Arial"/>
                <w:sz w:val="18"/>
              </w:rPr>
            </w:pPr>
          </w:p>
        </w:tc>
        <w:tc>
          <w:tcPr>
            <w:tcW w:w="2977" w:type="dxa"/>
          </w:tcPr>
          <w:p w14:paraId="43ECA1D0"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n77</w:t>
            </w:r>
          </w:p>
        </w:tc>
        <w:tc>
          <w:tcPr>
            <w:tcW w:w="2982" w:type="dxa"/>
          </w:tcPr>
          <w:p w14:paraId="68088D1D"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0.8</w:t>
            </w:r>
          </w:p>
        </w:tc>
      </w:tr>
      <w:tr w:rsidR="00CC26BC" w:rsidRPr="00CC26BC" w14:paraId="52B5CA6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F7211C"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DC_1-3-8-28_n78</w:t>
            </w:r>
          </w:p>
          <w:p w14:paraId="2ABE0C9C"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DC_1-3-8_n28-n78</w:t>
            </w:r>
          </w:p>
        </w:tc>
        <w:tc>
          <w:tcPr>
            <w:tcW w:w="2977" w:type="dxa"/>
            <w:tcBorders>
              <w:top w:val="nil"/>
              <w:left w:val="single" w:sz="4" w:space="0" w:color="auto"/>
              <w:bottom w:val="single" w:sz="4" w:space="0" w:color="auto"/>
              <w:right w:val="single" w:sz="4" w:space="0" w:color="auto"/>
            </w:tcBorders>
            <w:vAlign w:val="center"/>
          </w:tcPr>
          <w:p w14:paraId="57F6838E"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721B1FC"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0FBF440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2240D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741F0C4A"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62760F3"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4D4F406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A1ED7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A2043DA"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2D7D691"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0.6</w:t>
            </w:r>
          </w:p>
        </w:tc>
      </w:tr>
      <w:tr w:rsidR="00CC26BC" w:rsidRPr="00CC26BC" w14:paraId="56C1111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65C2E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7EF3B0F8"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65D9272F"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6DA6E8A3" w14:textId="77777777" w:rsidTr="004879F4">
        <w:trPr>
          <w:trHeight w:val="187"/>
          <w:jc w:val="center"/>
        </w:trPr>
        <w:tc>
          <w:tcPr>
            <w:tcW w:w="2263" w:type="dxa"/>
            <w:tcBorders>
              <w:top w:val="nil"/>
              <w:left w:val="single" w:sz="4" w:space="0" w:color="auto"/>
              <w:right w:val="single" w:sz="4" w:space="0" w:color="auto"/>
            </w:tcBorders>
            <w:shd w:val="clear" w:color="auto" w:fill="auto"/>
            <w:vAlign w:val="center"/>
          </w:tcPr>
          <w:p w14:paraId="47BA539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2266BDA"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7045E6B"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0.8</w:t>
            </w:r>
          </w:p>
        </w:tc>
      </w:tr>
      <w:tr w:rsidR="00CC26BC" w:rsidRPr="00CC26BC" w14:paraId="2398674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737B724"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DC_1-3-8_n77-n79</w:t>
            </w:r>
          </w:p>
        </w:tc>
        <w:tc>
          <w:tcPr>
            <w:tcW w:w="2977" w:type="dxa"/>
            <w:tcBorders>
              <w:top w:val="nil"/>
              <w:left w:val="single" w:sz="4" w:space="0" w:color="auto"/>
              <w:bottom w:val="single" w:sz="4" w:space="0" w:color="auto"/>
              <w:right w:val="single" w:sz="4" w:space="0" w:color="auto"/>
            </w:tcBorders>
            <w:vAlign w:val="center"/>
          </w:tcPr>
          <w:p w14:paraId="6F79B8B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2BB0401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0.6</w:t>
            </w:r>
          </w:p>
        </w:tc>
      </w:tr>
      <w:tr w:rsidR="00CC26BC" w:rsidRPr="00CC26BC" w14:paraId="2CD1CC7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BF31B0"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49E2026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7E84197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0.6</w:t>
            </w:r>
          </w:p>
        </w:tc>
      </w:tr>
      <w:tr w:rsidR="00CC26BC" w:rsidRPr="00CC26BC" w14:paraId="426328E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9DA9C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4687FCA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9F3A08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0.6</w:t>
            </w:r>
          </w:p>
        </w:tc>
      </w:tr>
      <w:tr w:rsidR="00CC26BC" w:rsidRPr="00CC26BC" w14:paraId="676239C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125CE8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272223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F97389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0.8</w:t>
            </w:r>
          </w:p>
        </w:tc>
      </w:tr>
      <w:tr w:rsidR="00CC26BC" w:rsidRPr="00CC26BC" w14:paraId="584B8061" w14:textId="77777777" w:rsidTr="004879F4">
        <w:trPr>
          <w:trHeight w:val="187"/>
          <w:jc w:val="center"/>
        </w:trPr>
        <w:tc>
          <w:tcPr>
            <w:tcW w:w="2263" w:type="dxa"/>
            <w:tcBorders>
              <w:top w:val="nil"/>
              <w:left w:val="single" w:sz="4" w:space="0" w:color="auto"/>
              <w:right w:val="single" w:sz="4" w:space="0" w:color="auto"/>
            </w:tcBorders>
            <w:shd w:val="clear" w:color="auto" w:fill="auto"/>
            <w:vAlign w:val="center"/>
          </w:tcPr>
          <w:p w14:paraId="3E4EF07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756AE98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218DCF0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0.5</w:t>
            </w:r>
          </w:p>
        </w:tc>
      </w:tr>
      <w:tr w:rsidR="00CC26BC" w:rsidRPr="00CC26BC" w14:paraId="02F58E3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88DE5B"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DC_1-3-8-</w:t>
            </w:r>
            <w:r w:rsidRPr="00CC26BC">
              <w:rPr>
                <w:rFonts w:ascii="Arial" w:eastAsia="宋体" w:hAnsi="Arial"/>
                <w:sz w:val="18"/>
                <w:lang w:val="en-US"/>
              </w:rPr>
              <w:t>32</w:t>
            </w:r>
            <w:r w:rsidRPr="00CC26BC">
              <w:rPr>
                <w:rFonts w:ascii="Arial" w:eastAsia="宋体" w:hAnsi="Arial"/>
                <w:sz w:val="18"/>
              </w:rPr>
              <w:t>_n78</w:t>
            </w:r>
          </w:p>
        </w:tc>
        <w:tc>
          <w:tcPr>
            <w:tcW w:w="2977" w:type="dxa"/>
            <w:tcBorders>
              <w:top w:val="nil"/>
              <w:left w:val="single" w:sz="4" w:space="0" w:color="auto"/>
              <w:bottom w:val="single" w:sz="4" w:space="0" w:color="auto"/>
              <w:right w:val="single" w:sz="4" w:space="0" w:color="auto"/>
            </w:tcBorders>
            <w:vAlign w:val="center"/>
          </w:tcPr>
          <w:p w14:paraId="14C7301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88C8C7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0.6</w:t>
            </w:r>
          </w:p>
        </w:tc>
      </w:tr>
      <w:tr w:rsidR="00CC26BC" w:rsidRPr="00CC26BC" w14:paraId="0AD4E43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5DBDC8"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2446676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BFA427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w:t>
            </w:r>
            <w:r w:rsidRPr="00CC26BC">
              <w:rPr>
                <w:rFonts w:ascii="Arial" w:eastAsia="Malgun Gothic" w:hAnsi="Arial" w:cs="Arial"/>
                <w:sz w:val="18"/>
                <w:lang w:val="en-US" w:eastAsia="ko-KR"/>
              </w:rPr>
              <w:t>6</w:t>
            </w:r>
          </w:p>
        </w:tc>
      </w:tr>
      <w:tr w:rsidR="00CC26BC" w:rsidRPr="00CC26BC" w14:paraId="50F05A8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42E32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3511F1B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0C73C8F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0.6</w:t>
            </w:r>
          </w:p>
        </w:tc>
      </w:tr>
      <w:tr w:rsidR="00CC26BC" w:rsidRPr="00CC26BC" w14:paraId="3802873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CDE7D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094464E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FDE8E3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0.8</w:t>
            </w:r>
          </w:p>
        </w:tc>
      </w:tr>
      <w:tr w:rsidR="00CC26BC" w:rsidRPr="00CC26BC" w14:paraId="6C22721C"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0AC590"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lang w:eastAsia="sv-SE"/>
              </w:rPr>
              <w:t>DC_1-3-8-40_n78</w:t>
            </w:r>
          </w:p>
        </w:tc>
        <w:tc>
          <w:tcPr>
            <w:tcW w:w="2977" w:type="dxa"/>
            <w:tcBorders>
              <w:top w:val="nil"/>
              <w:left w:val="single" w:sz="4" w:space="0" w:color="auto"/>
              <w:bottom w:val="single" w:sz="4" w:space="0" w:color="auto"/>
              <w:right w:val="single" w:sz="4" w:space="0" w:color="auto"/>
            </w:tcBorders>
          </w:tcPr>
          <w:p w14:paraId="3C4A0B1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F97584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0.6</w:t>
            </w:r>
          </w:p>
        </w:tc>
      </w:tr>
      <w:tr w:rsidR="00CC26BC" w:rsidRPr="00CC26BC" w14:paraId="31C970F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807F9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tcPr>
          <w:p w14:paraId="5CAC124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0463E1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0.6</w:t>
            </w:r>
          </w:p>
        </w:tc>
      </w:tr>
      <w:tr w:rsidR="00CC26BC" w:rsidRPr="00CC26BC" w14:paraId="7E70B66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FFA7C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tcPr>
          <w:p w14:paraId="45D4FE7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8</w:t>
            </w:r>
          </w:p>
        </w:tc>
        <w:tc>
          <w:tcPr>
            <w:tcW w:w="2982" w:type="dxa"/>
            <w:tcBorders>
              <w:top w:val="single" w:sz="4" w:space="0" w:color="auto"/>
              <w:left w:val="single" w:sz="4" w:space="0" w:color="auto"/>
              <w:bottom w:val="single" w:sz="4" w:space="0" w:color="auto"/>
              <w:right w:val="single" w:sz="4" w:space="0" w:color="auto"/>
            </w:tcBorders>
          </w:tcPr>
          <w:p w14:paraId="1732443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0.6</w:t>
            </w:r>
          </w:p>
        </w:tc>
      </w:tr>
      <w:tr w:rsidR="00CC26BC" w:rsidRPr="00CC26BC" w14:paraId="674BAD5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13140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tcPr>
          <w:p w14:paraId="07F4B68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520A116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zh-CN"/>
              </w:rPr>
              <w:t>0.3</w:t>
            </w:r>
            <w:r w:rsidRPr="00CC26BC">
              <w:rPr>
                <w:rFonts w:ascii="Arial" w:eastAsia="宋体" w:hAnsi="Arial"/>
                <w:sz w:val="18"/>
                <w:vertAlign w:val="superscript"/>
                <w:lang w:eastAsia="zh-CN"/>
              </w:rPr>
              <w:t>5</w:t>
            </w:r>
          </w:p>
        </w:tc>
      </w:tr>
      <w:tr w:rsidR="00CC26BC" w:rsidRPr="00CC26BC" w14:paraId="03986CA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467AB0"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tcPr>
          <w:p w14:paraId="73DD8AB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51FE4C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zh-CN"/>
              </w:rPr>
              <w:t>0.8</w:t>
            </w:r>
            <w:r w:rsidRPr="00CC26BC">
              <w:rPr>
                <w:rFonts w:ascii="Arial" w:eastAsia="宋体" w:hAnsi="Arial"/>
                <w:sz w:val="18"/>
                <w:vertAlign w:val="superscript"/>
                <w:lang w:eastAsia="zh-CN"/>
              </w:rPr>
              <w:t>5</w:t>
            </w:r>
          </w:p>
        </w:tc>
      </w:tr>
      <w:tr w:rsidR="00CC26BC" w:rsidRPr="00CC26BC" w14:paraId="7547DC84" w14:textId="77777777" w:rsidTr="004879F4">
        <w:trPr>
          <w:trHeight w:val="187"/>
          <w:jc w:val="center"/>
        </w:trPr>
        <w:tc>
          <w:tcPr>
            <w:tcW w:w="2263" w:type="dxa"/>
            <w:tcBorders>
              <w:top w:val="single" w:sz="4" w:space="0" w:color="auto"/>
              <w:bottom w:val="nil"/>
            </w:tcBorders>
            <w:shd w:val="clear" w:color="auto" w:fill="auto"/>
          </w:tcPr>
          <w:p w14:paraId="098D0BA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DC_1-3-8-42_n77</w:t>
            </w:r>
          </w:p>
        </w:tc>
        <w:tc>
          <w:tcPr>
            <w:tcW w:w="2977" w:type="dxa"/>
          </w:tcPr>
          <w:p w14:paraId="0304B600"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Calibri" w:hAnsi="Arial"/>
                <w:sz w:val="18"/>
                <w:szCs w:val="18"/>
              </w:rPr>
              <w:t>1</w:t>
            </w:r>
          </w:p>
        </w:tc>
        <w:tc>
          <w:tcPr>
            <w:tcW w:w="2982" w:type="dxa"/>
          </w:tcPr>
          <w:p w14:paraId="66C6D78B" w14:textId="77777777" w:rsidR="00CC26BC" w:rsidRPr="00CC26BC" w:rsidRDefault="00CC26BC" w:rsidP="00CC26BC">
            <w:pPr>
              <w:keepNext/>
              <w:keepLines/>
              <w:spacing w:after="0"/>
              <w:jc w:val="center"/>
              <w:rPr>
                <w:rFonts w:ascii="Arial" w:eastAsia="宋体" w:hAnsi="Arial"/>
                <w:sz w:val="18"/>
              </w:rPr>
            </w:pPr>
            <w:r w:rsidRPr="00CC26BC">
              <w:rPr>
                <w:rFonts w:ascii="Arial" w:eastAsia="Calibri" w:hAnsi="Arial"/>
                <w:sz w:val="18"/>
                <w:szCs w:val="18"/>
              </w:rPr>
              <w:t>0.6</w:t>
            </w:r>
          </w:p>
        </w:tc>
      </w:tr>
      <w:tr w:rsidR="00CC26BC" w:rsidRPr="00CC26BC" w14:paraId="2B533E83" w14:textId="77777777" w:rsidTr="004879F4">
        <w:trPr>
          <w:trHeight w:val="187"/>
          <w:jc w:val="center"/>
        </w:trPr>
        <w:tc>
          <w:tcPr>
            <w:tcW w:w="2263" w:type="dxa"/>
            <w:tcBorders>
              <w:top w:val="nil"/>
              <w:bottom w:val="nil"/>
            </w:tcBorders>
            <w:shd w:val="clear" w:color="auto" w:fill="auto"/>
          </w:tcPr>
          <w:p w14:paraId="60E3AFCF" w14:textId="77777777" w:rsidR="00CC26BC" w:rsidRPr="00CC26BC" w:rsidRDefault="00CC26BC" w:rsidP="00CC26BC">
            <w:pPr>
              <w:keepNext/>
              <w:keepLines/>
              <w:spacing w:after="0"/>
              <w:jc w:val="center"/>
              <w:rPr>
                <w:rFonts w:ascii="Arial" w:eastAsia="宋体" w:hAnsi="Arial"/>
                <w:sz w:val="18"/>
              </w:rPr>
            </w:pPr>
          </w:p>
        </w:tc>
        <w:tc>
          <w:tcPr>
            <w:tcW w:w="2977" w:type="dxa"/>
          </w:tcPr>
          <w:p w14:paraId="19DC7BC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Calibri" w:hAnsi="Arial"/>
                <w:sz w:val="18"/>
                <w:szCs w:val="18"/>
              </w:rPr>
              <w:t>3</w:t>
            </w:r>
          </w:p>
        </w:tc>
        <w:tc>
          <w:tcPr>
            <w:tcW w:w="2982" w:type="dxa"/>
          </w:tcPr>
          <w:p w14:paraId="3A856A7E" w14:textId="77777777" w:rsidR="00CC26BC" w:rsidRPr="00CC26BC" w:rsidRDefault="00CC26BC" w:rsidP="00CC26BC">
            <w:pPr>
              <w:keepNext/>
              <w:keepLines/>
              <w:spacing w:after="0"/>
              <w:jc w:val="center"/>
              <w:rPr>
                <w:rFonts w:ascii="Arial" w:eastAsia="宋体" w:hAnsi="Arial"/>
                <w:sz w:val="18"/>
              </w:rPr>
            </w:pPr>
            <w:r w:rsidRPr="00CC26BC">
              <w:rPr>
                <w:rFonts w:ascii="Arial" w:eastAsia="Calibri" w:hAnsi="Arial"/>
                <w:sz w:val="18"/>
                <w:szCs w:val="18"/>
              </w:rPr>
              <w:t>0.6</w:t>
            </w:r>
          </w:p>
        </w:tc>
      </w:tr>
      <w:tr w:rsidR="00CC26BC" w:rsidRPr="00CC26BC" w14:paraId="06BDDF4F" w14:textId="77777777" w:rsidTr="004879F4">
        <w:trPr>
          <w:trHeight w:val="187"/>
          <w:jc w:val="center"/>
        </w:trPr>
        <w:tc>
          <w:tcPr>
            <w:tcW w:w="2263" w:type="dxa"/>
            <w:tcBorders>
              <w:top w:val="nil"/>
              <w:bottom w:val="nil"/>
            </w:tcBorders>
            <w:shd w:val="clear" w:color="auto" w:fill="auto"/>
          </w:tcPr>
          <w:p w14:paraId="33920028" w14:textId="77777777" w:rsidR="00CC26BC" w:rsidRPr="00CC26BC" w:rsidRDefault="00CC26BC" w:rsidP="00CC26BC">
            <w:pPr>
              <w:keepNext/>
              <w:keepLines/>
              <w:spacing w:after="0"/>
              <w:jc w:val="center"/>
              <w:rPr>
                <w:rFonts w:ascii="Arial" w:eastAsia="宋体" w:hAnsi="Arial"/>
                <w:sz w:val="18"/>
              </w:rPr>
            </w:pPr>
          </w:p>
        </w:tc>
        <w:tc>
          <w:tcPr>
            <w:tcW w:w="2977" w:type="dxa"/>
          </w:tcPr>
          <w:p w14:paraId="031CCCD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Calibri" w:hAnsi="Arial"/>
                <w:sz w:val="18"/>
                <w:szCs w:val="18"/>
              </w:rPr>
              <w:t>8</w:t>
            </w:r>
          </w:p>
        </w:tc>
        <w:tc>
          <w:tcPr>
            <w:tcW w:w="2982" w:type="dxa"/>
          </w:tcPr>
          <w:p w14:paraId="02EADA1B" w14:textId="77777777" w:rsidR="00CC26BC" w:rsidRPr="00CC26BC" w:rsidRDefault="00CC26BC" w:rsidP="00CC26BC">
            <w:pPr>
              <w:keepNext/>
              <w:keepLines/>
              <w:spacing w:after="0"/>
              <w:jc w:val="center"/>
              <w:rPr>
                <w:rFonts w:ascii="Arial" w:eastAsia="宋体" w:hAnsi="Arial"/>
                <w:sz w:val="18"/>
              </w:rPr>
            </w:pPr>
            <w:r w:rsidRPr="00CC26BC">
              <w:rPr>
                <w:rFonts w:ascii="Arial" w:eastAsia="Calibri" w:hAnsi="Arial"/>
                <w:sz w:val="18"/>
                <w:szCs w:val="18"/>
              </w:rPr>
              <w:t>0.6</w:t>
            </w:r>
          </w:p>
        </w:tc>
      </w:tr>
      <w:tr w:rsidR="00CC26BC" w:rsidRPr="00CC26BC" w14:paraId="0F83D9A0" w14:textId="77777777" w:rsidTr="004879F4">
        <w:trPr>
          <w:trHeight w:val="187"/>
          <w:jc w:val="center"/>
        </w:trPr>
        <w:tc>
          <w:tcPr>
            <w:tcW w:w="2263" w:type="dxa"/>
            <w:tcBorders>
              <w:top w:val="nil"/>
              <w:bottom w:val="nil"/>
            </w:tcBorders>
            <w:shd w:val="clear" w:color="auto" w:fill="auto"/>
          </w:tcPr>
          <w:p w14:paraId="3D2C853A" w14:textId="77777777" w:rsidR="00CC26BC" w:rsidRPr="00CC26BC" w:rsidRDefault="00CC26BC" w:rsidP="00CC26BC">
            <w:pPr>
              <w:keepNext/>
              <w:keepLines/>
              <w:spacing w:after="0"/>
              <w:jc w:val="center"/>
              <w:rPr>
                <w:rFonts w:ascii="Arial" w:eastAsia="宋体" w:hAnsi="Arial"/>
                <w:sz w:val="18"/>
              </w:rPr>
            </w:pPr>
          </w:p>
        </w:tc>
        <w:tc>
          <w:tcPr>
            <w:tcW w:w="2977" w:type="dxa"/>
          </w:tcPr>
          <w:p w14:paraId="6FFFE8B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Calibri" w:hAnsi="Arial"/>
                <w:sz w:val="18"/>
                <w:szCs w:val="18"/>
              </w:rPr>
              <w:t>42</w:t>
            </w:r>
          </w:p>
        </w:tc>
        <w:tc>
          <w:tcPr>
            <w:tcW w:w="2982" w:type="dxa"/>
          </w:tcPr>
          <w:p w14:paraId="47908D27" w14:textId="77777777" w:rsidR="00CC26BC" w:rsidRPr="00CC26BC" w:rsidRDefault="00CC26BC" w:rsidP="00CC26BC">
            <w:pPr>
              <w:keepNext/>
              <w:keepLines/>
              <w:spacing w:after="0"/>
              <w:jc w:val="center"/>
              <w:rPr>
                <w:rFonts w:ascii="Arial" w:eastAsia="宋体" w:hAnsi="Arial"/>
                <w:sz w:val="18"/>
              </w:rPr>
            </w:pPr>
            <w:r w:rsidRPr="00CC26BC">
              <w:rPr>
                <w:rFonts w:ascii="Arial" w:eastAsia="Calibri" w:hAnsi="Arial"/>
                <w:sz w:val="18"/>
                <w:szCs w:val="18"/>
              </w:rPr>
              <w:t>0.8</w:t>
            </w:r>
          </w:p>
        </w:tc>
      </w:tr>
      <w:tr w:rsidR="00CC26BC" w:rsidRPr="00CC26BC" w14:paraId="6E11CBB9" w14:textId="77777777" w:rsidTr="004879F4">
        <w:trPr>
          <w:trHeight w:val="187"/>
          <w:jc w:val="center"/>
        </w:trPr>
        <w:tc>
          <w:tcPr>
            <w:tcW w:w="2263" w:type="dxa"/>
            <w:tcBorders>
              <w:top w:val="nil"/>
              <w:bottom w:val="single" w:sz="4" w:space="0" w:color="auto"/>
            </w:tcBorders>
            <w:shd w:val="clear" w:color="auto" w:fill="auto"/>
          </w:tcPr>
          <w:p w14:paraId="50409B67" w14:textId="77777777" w:rsidR="00CC26BC" w:rsidRPr="00CC26BC" w:rsidRDefault="00CC26BC" w:rsidP="00CC26BC">
            <w:pPr>
              <w:keepNext/>
              <w:keepLines/>
              <w:spacing w:after="0"/>
              <w:jc w:val="center"/>
              <w:rPr>
                <w:rFonts w:ascii="Arial" w:eastAsia="宋体" w:hAnsi="Arial"/>
                <w:sz w:val="18"/>
              </w:rPr>
            </w:pPr>
          </w:p>
        </w:tc>
        <w:tc>
          <w:tcPr>
            <w:tcW w:w="2977" w:type="dxa"/>
          </w:tcPr>
          <w:p w14:paraId="599694C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Calibri" w:hAnsi="Arial"/>
                <w:sz w:val="18"/>
                <w:szCs w:val="18"/>
              </w:rPr>
              <w:t>n77</w:t>
            </w:r>
          </w:p>
        </w:tc>
        <w:tc>
          <w:tcPr>
            <w:tcW w:w="2982" w:type="dxa"/>
          </w:tcPr>
          <w:p w14:paraId="00D7B39A" w14:textId="77777777" w:rsidR="00CC26BC" w:rsidRPr="00CC26BC" w:rsidRDefault="00CC26BC" w:rsidP="00CC26BC">
            <w:pPr>
              <w:keepNext/>
              <w:keepLines/>
              <w:spacing w:after="0"/>
              <w:jc w:val="center"/>
              <w:rPr>
                <w:rFonts w:ascii="Arial" w:eastAsia="宋体" w:hAnsi="Arial"/>
                <w:sz w:val="18"/>
              </w:rPr>
            </w:pPr>
            <w:r w:rsidRPr="00CC26BC">
              <w:rPr>
                <w:rFonts w:ascii="Arial" w:eastAsia="Calibri" w:hAnsi="Arial"/>
                <w:sz w:val="18"/>
                <w:szCs w:val="18"/>
              </w:rPr>
              <w:t>0.8</w:t>
            </w:r>
          </w:p>
        </w:tc>
      </w:tr>
      <w:tr w:rsidR="00CC26BC" w:rsidRPr="00CC26BC" w14:paraId="3228B2C0"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BC15B90"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03E2832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23CE087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225FFD6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5E359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F3A7A0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61695EA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6188755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89847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1AB31C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FA17E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.9</w:t>
            </w:r>
          </w:p>
        </w:tc>
      </w:tr>
      <w:tr w:rsidR="00CC26BC" w:rsidRPr="00CC26BC" w14:paraId="37DFAB7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09C85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158A87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143FA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713D91E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C1C827"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728446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7ED5F5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0D2A000E"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2145351"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DC_1-3-18_n3-n41</w:t>
            </w:r>
          </w:p>
        </w:tc>
        <w:tc>
          <w:tcPr>
            <w:tcW w:w="2977" w:type="dxa"/>
            <w:tcBorders>
              <w:top w:val="single" w:sz="4" w:space="0" w:color="auto"/>
              <w:left w:val="single" w:sz="4" w:space="0" w:color="auto"/>
              <w:bottom w:val="single" w:sz="4" w:space="0" w:color="auto"/>
              <w:right w:val="single" w:sz="4" w:space="0" w:color="auto"/>
            </w:tcBorders>
            <w:vAlign w:val="center"/>
          </w:tcPr>
          <w:p w14:paraId="40CD2E01"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6AC59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hint="eastAsia"/>
                <w:sz w:val="18"/>
              </w:rPr>
              <w:t>0</w:t>
            </w:r>
            <w:r w:rsidRPr="00CC26BC">
              <w:rPr>
                <w:rFonts w:ascii="Arial" w:eastAsia="宋体" w:hAnsi="Arial"/>
                <w:sz w:val="18"/>
              </w:rPr>
              <w:t>.5</w:t>
            </w:r>
          </w:p>
        </w:tc>
      </w:tr>
      <w:tr w:rsidR="00CC26BC" w:rsidRPr="00CC26BC" w14:paraId="353066F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50CB4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993A42E"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300E71C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hint="eastAsia"/>
                <w:sz w:val="18"/>
              </w:rPr>
              <w:t>0</w:t>
            </w:r>
            <w:r w:rsidRPr="00CC26BC">
              <w:rPr>
                <w:rFonts w:ascii="Arial" w:eastAsia="宋体" w:hAnsi="Arial"/>
                <w:sz w:val="18"/>
              </w:rPr>
              <w:t>.5</w:t>
            </w:r>
          </w:p>
        </w:tc>
      </w:tr>
      <w:tr w:rsidR="00CC26BC" w:rsidRPr="00CC26BC" w14:paraId="36A6E98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EAF2F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C78A4E7"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1</w:t>
            </w: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3B5B3FA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hint="eastAsia"/>
                <w:sz w:val="18"/>
              </w:rPr>
              <w:t>0</w:t>
            </w:r>
            <w:r w:rsidRPr="00CC26BC">
              <w:rPr>
                <w:rFonts w:ascii="Arial" w:eastAsia="宋体" w:hAnsi="Arial"/>
                <w:sz w:val="18"/>
              </w:rPr>
              <w:t>.3</w:t>
            </w:r>
          </w:p>
        </w:tc>
      </w:tr>
      <w:tr w:rsidR="00CC26BC" w:rsidRPr="00CC26BC" w14:paraId="69F76DC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59A86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69F22E8"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320AF8C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hint="eastAsia"/>
                <w:sz w:val="18"/>
              </w:rPr>
              <w:t>0</w:t>
            </w:r>
            <w:r w:rsidRPr="00CC26BC">
              <w:rPr>
                <w:rFonts w:ascii="Arial" w:eastAsia="宋体" w:hAnsi="Arial"/>
                <w:sz w:val="18"/>
              </w:rPr>
              <w:t>.5</w:t>
            </w:r>
          </w:p>
        </w:tc>
      </w:tr>
      <w:tr w:rsidR="00CC26BC" w:rsidRPr="00CC26BC" w14:paraId="4F64C7D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3AF93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5781E07"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n41</w:t>
            </w:r>
          </w:p>
        </w:tc>
        <w:tc>
          <w:tcPr>
            <w:tcW w:w="2982" w:type="dxa"/>
            <w:tcBorders>
              <w:top w:val="single" w:sz="4" w:space="0" w:color="auto"/>
              <w:left w:val="single" w:sz="4" w:space="0" w:color="auto"/>
              <w:bottom w:val="single" w:sz="4" w:space="0" w:color="auto"/>
              <w:right w:val="single" w:sz="4" w:space="0" w:color="auto"/>
            </w:tcBorders>
          </w:tcPr>
          <w:p w14:paraId="1C24EB5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0.3</w:t>
            </w:r>
            <w:r w:rsidRPr="00CC26BC">
              <w:rPr>
                <w:rFonts w:eastAsia="宋体"/>
                <w:sz w:val="18"/>
                <w:vertAlign w:val="superscript"/>
                <w:lang w:eastAsia="zh-CN"/>
              </w:rPr>
              <w:t>3</w:t>
            </w:r>
            <w:r w:rsidRPr="00CC26BC">
              <w:rPr>
                <w:rFonts w:eastAsia="宋体" w:cs="Arial"/>
                <w:sz w:val="18"/>
                <w:lang w:eastAsia="zh-CN"/>
              </w:rPr>
              <w:t>/</w:t>
            </w:r>
            <w:r w:rsidRPr="00CC26BC">
              <w:rPr>
                <w:rFonts w:ascii="Arial" w:eastAsia="宋体" w:hAnsi="Arial" w:cs="Arial"/>
                <w:sz w:val="18"/>
                <w:lang w:eastAsia="zh-CN"/>
              </w:rPr>
              <w:t>0.8</w:t>
            </w:r>
            <w:r w:rsidRPr="00CC26BC">
              <w:rPr>
                <w:rFonts w:eastAsia="宋体" w:cs="Arial"/>
                <w:sz w:val="18"/>
                <w:vertAlign w:val="superscript"/>
              </w:rPr>
              <w:t>4</w:t>
            </w:r>
          </w:p>
        </w:tc>
      </w:tr>
      <w:tr w:rsidR="00CC26BC" w:rsidRPr="00CC26BC" w14:paraId="0B1B1419" w14:textId="77777777" w:rsidTr="004879F4">
        <w:trPr>
          <w:trHeight w:val="187"/>
          <w:jc w:val="center"/>
        </w:trPr>
        <w:tc>
          <w:tcPr>
            <w:tcW w:w="2263" w:type="dxa"/>
            <w:tcBorders>
              <w:top w:val="nil"/>
              <w:bottom w:val="nil"/>
            </w:tcBorders>
            <w:shd w:val="clear" w:color="auto" w:fill="auto"/>
          </w:tcPr>
          <w:p w14:paraId="685434A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1-3-18</w:t>
            </w:r>
            <w:r w:rsidRPr="00CC26BC">
              <w:rPr>
                <w:rFonts w:ascii="Arial" w:eastAsia="宋体" w:hAnsi="Arial"/>
                <w:sz w:val="18"/>
              </w:rPr>
              <w:t>_n3</w:t>
            </w:r>
            <w:r w:rsidRPr="00CC26BC">
              <w:rPr>
                <w:rFonts w:ascii="Arial" w:eastAsia="宋体" w:hAnsi="Arial"/>
                <w:sz w:val="18"/>
                <w:lang w:eastAsia="ja-JP"/>
              </w:rPr>
              <w:t>-n77</w:t>
            </w:r>
          </w:p>
        </w:tc>
        <w:tc>
          <w:tcPr>
            <w:tcW w:w="2977" w:type="dxa"/>
          </w:tcPr>
          <w:p w14:paraId="01752D43"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zh-CN"/>
              </w:rPr>
              <w:t>1</w:t>
            </w:r>
          </w:p>
        </w:tc>
        <w:tc>
          <w:tcPr>
            <w:tcW w:w="2982" w:type="dxa"/>
          </w:tcPr>
          <w:p w14:paraId="07560C1B"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3D014800" w14:textId="77777777" w:rsidTr="004879F4">
        <w:trPr>
          <w:trHeight w:val="187"/>
          <w:jc w:val="center"/>
        </w:trPr>
        <w:tc>
          <w:tcPr>
            <w:tcW w:w="2263" w:type="dxa"/>
            <w:tcBorders>
              <w:top w:val="nil"/>
              <w:bottom w:val="nil"/>
            </w:tcBorders>
            <w:shd w:val="clear" w:color="auto" w:fill="auto"/>
          </w:tcPr>
          <w:p w14:paraId="28DEA91C" w14:textId="77777777" w:rsidR="00CC26BC" w:rsidRPr="00CC26BC" w:rsidRDefault="00CC26BC" w:rsidP="00CC26BC">
            <w:pPr>
              <w:keepNext/>
              <w:keepLines/>
              <w:spacing w:after="0"/>
              <w:jc w:val="center"/>
              <w:rPr>
                <w:rFonts w:ascii="Arial" w:eastAsia="宋体" w:hAnsi="Arial"/>
                <w:sz w:val="18"/>
              </w:rPr>
            </w:pPr>
          </w:p>
        </w:tc>
        <w:tc>
          <w:tcPr>
            <w:tcW w:w="2977" w:type="dxa"/>
          </w:tcPr>
          <w:p w14:paraId="010A64D7"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ja-JP"/>
              </w:rPr>
              <w:t>3</w:t>
            </w:r>
          </w:p>
        </w:tc>
        <w:tc>
          <w:tcPr>
            <w:tcW w:w="2982" w:type="dxa"/>
          </w:tcPr>
          <w:p w14:paraId="06CB36C8"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75CF9F90" w14:textId="77777777" w:rsidTr="004879F4">
        <w:trPr>
          <w:trHeight w:val="187"/>
          <w:jc w:val="center"/>
        </w:trPr>
        <w:tc>
          <w:tcPr>
            <w:tcW w:w="2263" w:type="dxa"/>
            <w:tcBorders>
              <w:top w:val="nil"/>
              <w:bottom w:val="nil"/>
            </w:tcBorders>
            <w:shd w:val="clear" w:color="auto" w:fill="auto"/>
          </w:tcPr>
          <w:p w14:paraId="7533EB35" w14:textId="77777777" w:rsidR="00CC26BC" w:rsidRPr="00CC26BC" w:rsidRDefault="00CC26BC" w:rsidP="00CC26BC">
            <w:pPr>
              <w:keepNext/>
              <w:keepLines/>
              <w:spacing w:after="0"/>
              <w:jc w:val="center"/>
              <w:rPr>
                <w:rFonts w:ascii="Arial" w:eastAsia="宋体" w:hAnsi="Arial"/>
                <w:sz w:val="18"/>
              </w:rPr>
            </w:pPr>
          </w:p>
        </w:tc>
        <w:tc>
          <w:tcPr>
            <w:tcW w:w="2977" w:type="dxa"/>
          </w:tcPr>
          <w:p w14:paraId="63D34DD5"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ja-JP"/>
              </w:rPr>
              <w:t>18</w:t>
            </w:r>
          </w:p>
        </w:tc>
        <w:tc>
          <w:tcPr>
            <w:tcW w:w="2982" w:type="dxa"/>
          </w:tcPr>
          <w:p w14:paraId="3C5DCEB4"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0.3</w:t>
            </w:r>
          </w:p>
        </w:tc>
      </w:tr>
      <w:tr w:rsidR="00CC26BC" w:rsidRPr="00CC26BC" w14:paraId="400E1828" w14:textId="77777777" w:rsidTr="004879F4">
        <w:trPr>
          <w:trHeight w:val="187"/>
          <w:jc w:val="center"/>
        </w:trPr>
        <w:tc>
          <w:tcPr>
            <w:tcW w:w="2263" w:type="dxa"/>
            <w:tcBorders>
              <w:top w:val="nil"/>
              <w:bottom w:val="nil"/>
            </w:tcBorders>
            <w:shd w:val="clear" w:color="auto" w:fill="auto"/>
          </w:tcPr>
          <w:p w14:paraId="39293ECA" w14:textId="77777777" w:rsidR="00CC26BC" w:rsidRPr="00CC26BC" w:rsidRDefault="00CC26BC" w:rsidP="00CC26BC">
            <w:pPr>
              <w:keepNext/>
              <w:keepLines/>
              <w:spacing w:after="0"/>
              <w:jc w:val="center"/>
              <w:rPr>
                <w:rFonts w:ascii="Arial" w:eastAsia="宋体" w:hAnsi="Arial"/>
                <w:sz w:val="18"/>
              </w:rPr>
            </w:pPr>
          </w:p>
        </w:tc>
        <w:tc>
          <w:tcPr>
            <w:tcW w:w="2977" w:type="dxa"/>
          </w:tcPr>
          <w:p w14:paraId="7E5A9F60"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ja-JP"/>
              </w:rPr>
              <w:t>n3</w:t>
            </w:r>
          </w:p>
        </w:tc>
        <w:tc>
          <w:tcPr>
            <w:tcW w:w="2982" w:type="dxa"/>
          </w:tcPr>
          <w:p w14:paraId="75A11777"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6E87FEB5" w14:textId="77777777" w:rsidTr="004879F4">
        <w:trPr>
          <w:trHeight w:val="187"/>
          <w:jc w:val="center"/>
        </w:trPr>
        <w:tc>
          <w:tcPr>
            <w:tcW w:w="2263" w:type="dxa"/>
            <w:tcBorders>
              <w:top w:val="nil"/>
              <w:bottom w:val="single" w:sz="4" w:space="0" w:color="auto"/>
            </w:tcBorders>
            <w:shd w:val="clear" w:color="auto" w:fill="auto"/>
          </w:tcPr>
          <w:p w14:paraId="77C18DF8" w14:textId="77777777" w:rsidR="00CC26BC" w:rsidRPr="00CC26BC" w:rsidRDefault="00CC26BC" w:rsidP="00CC26BC">
            <w:pPr>
              <w:keepNext/>
              <w:keepLines/>
              <w:spacing w:after="0"/>
              <w:jc w:val="center"/>
              <w:rPr>
                <w:rFonts w:ascii="Arial" w:eastAsia="宋体" w:hAnsi="Arial"/>
                <w:sz w:val="18"/>
              </w:rPr>
            </w:pPr>
          </w:p>
        </w:tc>
        <w:tc>
          <w:tcPr>
            <w:tcW w:w="2977" w:type="dxa"/>
          </w:tcPr>
          <w:p w14:paraId="57706252"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ja-JP"/>
              </w:rPr>
              <w:t>n77</w:t>
            </w:r>
          </w:p>
        </w:tc>
        <w:tc>
          <w:tcPr>
            <w:tcW w:w="2982" w:type="dxa"/>
          </w:tcPr>
          <w:p w14:paraId="0D78CE1E"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0.8</w:t>
            </w:r>
          </w:p>
        </w:tc>
      </w:tr>
      <w:tr w:rsidR="00CC26BC" w:rsidRPr="00CC26BC" w14:paraId="6BFE883B" w14:textId="77777777" w:rsidTr="004879F4">
        <w:trPr>
          <w:trHeight w:val="187"/>
          <w:jc w:val="center"/>
        </w:trPr>
        <w:tc>
          <w:tcPr>
            <w:tcW w:w="2263" w:type="dxa"/>
            <w:tcBorders>
              <w:top w:val="nil"/>
              <w:bottom w:val="nil"/>
            </w:tcBorders>
            <w:shd w:val="clear" w:color="auto" w:fill="auto"/>
          </w:tcPr>
          <w:p w14:paraId="72434D3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1-3-18</w:t>
            </w:r>
            <w:r w:rsidRPr="00CC26BC">
              <w:rPr>
                <w:rFonts w:ascii="Arial" w:eastAsia="宋体" w:hAnsi="Arial"/>
                <w:sz w:val="18"/>
              </w:rPr>
              <w:t>_n3</w:t>
            </w:r>
            <w:r w:rsidRPr="00CC26BC">
              <w:rPr>
                <w:rFonts w:ascii="Arial" w:eastAsia="宋体" w:hAnsi="Arial"/>
                <w:sz w:val="18"/>
                <w:lang w:eastAsia="ja-JP"/>
              </w:rPr>
              <w:t>-n78</w:t>
            </w:r>
          </w:p>
        </w:tc>
        <w:tc>
          <w:tcPr>
            <w:tcW w:w="2977" w:type="dxa"/>
          </w:tcPr>
          <w:p w14:paraId="1AF6A46E"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zh-CN"/>
              </w:rPr>
              <w:t>1</w:t>
            </w:r>
          </w:p>
        </w:tc>
        <w:tc>
          <w:tcPr>
            <w:tcW w:w="2982" w:type="dxa"/>
          </w:tcPr>
          <w:p w14:paraId="030EDB45"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7D253C5F" w14:textId="77777777" w:rsidTr="004879F4">
        <w:trPr>
          <w:trHeight w:val="187"/>
          <w:jc w:val="center"/>
        </w:trPr>
        <w:tc>
          <w:tcPr>
            <w:tcW w:w="2263" w:type="dxa"/>
            <w:tcBorders>
              <w:top w:val="nil"/>
              <w:bottom w:val="nil"/>
            </w:tcBorders>
            <w:shd w:val="clear" w:color="auto" w:fill="auto"/>
          </w:tcPr>
          <w:p w14:paraId="1EBD390C" w14:textId="77777777" w:rsidR="00CC26BC" w:rsidRPr="00CC26BC" w:rsidRDefault="00CC26BC" w:rsidP="00CC26BC">
            <w:pPr>
              <w:keepNext/>
              <w:keepLines/>
              <w:spacing w:after="0"/>
              <w:jc w:val="center"/>
              <w:rPr>
                <w:rFonts w:ascii="Arial" w:eastAsia="宋体" w:hAnsi="Arial"/>
                <w:sz w:val="18"/>
              </w:rPr>
            </w:pPr>
          </w:p>
        </w:tc>
        <w:tc>
          <w:tcPr>
            <w:tcW w:w="2977" w:type="dxa"/>
          </w:tcPr>
          <w:p w14:paraId="5C424445"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ja-JP"/>
              </w:rPr>
              <w:t>3</w:t>
            </w:r>
          </w:p>
        </w:tc>
        <w:tc>
          <w:tcPr>
            <w:tcW w:w="2982" w:type="dxa"/>
          </w:tcPr>
          <w:p w14:paraId="7541ECC5"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70AB6B0E" w14:textId="77777777" w:rsidTr="004879F4">
        <w:trPr>
          <w:trHeight w:val="187"/>
          <w:jc w:val="center"/>
        </w:trPr>
        <w:tc>
          <w:tcPr>
            <w:tcW w:w="2263" w:type="dxa"/>
            <w:tcBorders>
              <w:top w:val="nil"/>
              <w:bottom w:val="nil"/>
            </w:tcBorders>
            <w:shd w:val="clear" w:color="auto" w:fill="auto"/>
          </w:tcPr>
          <w:p w14:paraId="1889FDA1" w14:textId="77777777" w:rsidR="00CC26BC" w:rsidRPr="00CC26BC" w:rsidRDefault="00CC26BC" w:rsidP="00CC26BC">
            <w:pPr>
              <w:keepNext/>
              <w:keepLines/>
              <w:spacing w:after="0"/>
              <w:jc w:val="center"/>
              <w:rPr>
                <w:rFonts w:ascii="Arial" w:eastAsia="宋体" w:hAnsi="Arial"/>
                <w:sz w:val="18"/>
              </w:rPr>
            </w:pPr>
          </w:p>
        </w:tc>
        <w:tc>
          <w:tcPr>
            <w:tcW w:w="2977" w:type="dxa"/>
          </w:tcPr>
          <w:p w14:paraId="00D3B95F"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ja-JP"/>
              </w:rPr>
              <w:t>18</w:t>
            </w:r>
          </w:p>
        </w:tc>
        <w:tc>
          <w:tcPr>
            <w:tcW w:w="2982" w:type="dxa"/>
          </w:tcPr>
          <w:p w14:paraId="557B279C"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0.3</w:t>
            </w:r>
          </w:p>
        </w:tc>
      </w:tr>
      <w:tr w:rsidR="00CC26BC" w:rsidRPr="00CC26BC" w14:paraId="1D5D5DBD" w14:textId="77777777" w:rsidTr="004879F4">
        <w:trPr>
          <w:trHeight w:val="187"/>
          <w:jc w:val="center"/>
        </w:trPr>
        <w:tc>
          <w:tcPr>
            <w:tcW w:w="2263" w:type="dxa"/>
            <w:tcBorders>
              <w:top w:val="nil"/>
              <w:bottom w:val="nil"/>
            </w:tcBorders>
            <w:shd w:val="clear" w:color="auto" w:fill="auto"/>
          </w:tcPr>
          <w:p w14:paraId="7B36E627" w14:textId="77777777" w:rsidR="00CC26BC" w:rsidRPr="00CC26BC" w:rsidRDefault="00CC26BC" w:rsidP="00CC26BC">
            <w:pPr>
              <w:keepNext/>
              <w:keepLines/>
              <w:spacing w:after="0"/>
              <w:jc w:val="center"/>
              <w:rPr>
                <w:rFonts w:ascii="Arial" w:eastAsia="宋体" w:hAnsi="Arial"/>
                <w:sz w:val="18"/>
              </w:rPr>
            </w:pPr>
          </w:p>
        </w:tc>
        <w:tc>
          <w:tcPr>
            <w:tcW w:w="2977" w:type="dxa"/>
          </w:tcPr>
          <w:p w14:paraId="04285FEE"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ja-JP"/>
              </w:rPr>
              <w:t>n3</w:t>
            </w:r>
          </w:p>
        </w:tc>
        <w:tc>
          <w:tcPr>
            <w:tcW w:w="2982" w:type="dxa"/>
          </w:tcPr>
          <w:p w14:paraId="1BF4E762"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39BAED39" w14:textId="77777777" w:rsidTr="004879F4">
        <w:trPr>
          <w:trHeight w:val="187"/>
          <w:jc w:val="center"/>
        </w:trPr>
        <w:tc>
          <w:tcPr>
            <w:tcW w:w="2263" w:type="dxa"/>
            <w:tcBorders>
              <w:top w:val="nil"/>
              <w:bottom w:val="single" w:sz="4" w:space="0" w:color="auto"/>
            </w:tcBorders>
            <w:shd w:val="clear" w:color="auto" w:fill="auto"/>
          </w:tcPr>
          <w:p w14:paraId="21E1EBE9" w14:textId="77777777" w:rsidR="00CC26BC" w:rsidRPr="00CC26BC" w:rsidRDefault="00CC26BC" w:rsidP="00CC26BC">
            <w:pPr>
              <w:keepNext/>
              <w:keepLines/>
              <w:spacing w:after="0"/>
              <w:jc w:val="center"/>
              <w:rPr>
                <w:rFonts w:ascii="Arial" w:eastAsia="宋体" w:hAnsi="Arial"/>
                <w:sz w:val="18"/>
              </w:rPr>
            </w:pPr>
          </w:p>
        </w:tc>
        <w:tc>
          <w:tcPr>
            <w:tcW w:w="2977" w:type="dxa"/>
          </w:tcPr>
          <w:p w14:paraId="732411B9"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lang w:eastAsia="ja-JP"/>
              </w:rPr>
              <w:t>n78</w:t>
            </w:r>
          </w:p>
        </w:tc>
        <w:tc>
          <w:tcPr>
            <w:tcW w:w="2982" w:type="dxa"/>
          </w:tcPr>
          <w:p w14:paraId="49C8DC5E"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0.8</w:t>
            </w:r>
          </w:p>
        </w:tc>
      </w:tr>
      <w:tr w:rsidR="00CC26BC" w:rsidRPr="00CC26BC" w14:paraId="1B06321F"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32B6CD6"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DC_1-3-18_n28-n41</w:t>
            </w:r>
          </w:p>
        </w:tc>
        <w:tc>
          <w:tcPr>
            <w:tcW w:w="2977" w:type="dxa"/>
            <w:tcBorders>
              <w:top w:val="nil"/>
              <w:left w:val="single" w:sz="4" w:space="0" w:color="auto"/>
              <w:bottom w:val="single" w:sz="4" w:space="0" w:color="auto"/>
              <w:right w:val="single" w:sz="4" w:space="0" w:color="auto"/>
            </w:tcBorders>
            <w:vAlign w:val="center"/>
          </w:tcPr>
          <w:p w14:paraId="43FB325F"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16C83E2E" w14:textId="77777777" w:rsidR="00CC26BC" w:rsidRPr="00CC26BC" w:rsidRDefault="00CC26BC" w:rsidP="00CC26BC">
            <w:pPr>
              <w:keepNext/>
              <w:keepLines/>
              <w:spacing w:after="0"/>
              <w:jc w:val="center"/>
              <w:rPr>
                <w:rFonts w:eastAsia="宋体" w:cs="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67980C0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BD86B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1CE5B77B"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33BCA879" w14:textId="77777777" w:rsidR="00CC26BC" w:rsidRPr="00CC26BC" w:rsidRDefault="00CC26BC" w:rsidP="00CC26BC">
            <w:pPr>
              <w:keepNext/>
              <w:keepLines/>
              <w:spacing w:after="0"/>
              <w:jc w:val="center"/>
              <w:rPr>
                <w:rFonts w:eastAsia="宋体" w:cs="Arial"/>
                <w:sz w:val="18"/>
              </w:rPr>
            </w:pPr>
            <w:r w:rsidRPr="00CC26BC">
              <w:rPr>
                <w:rFonts w:ascii="Arial" w:eastAsia="宋体" w:hAnsi="Arial"/>
                <w:sz w:val="18"/>
              </w:rPr>
              <w:t>0.5</w:t>
            </w:r>
          </w:p>
        </w:tc>
      </w:tr>
      <w:tr w:rsidR="00CC26BC" w:rsidRPr="00CC26BC" w14:paraId="359306D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12AC8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1A72A405"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1</w:t>
            </w: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3B0B24E4" w14:textId="77777777" w:rsidR="00CC26BC" w:rsidRPr="00CC26BC" w:rsidRDefault="00CC26BC" w:rsidP="00CC26BC">
            <w:pPr>
              <w:keepNext/>
              <w:keepLines/>
              <w:spacing w:after="0"/>
              <w:jc w:val="center"/>
              <w:rPr>
                <w:rFonts w:eastAsia="宋体" w:cs="Arial"/>
                <w:sz w:val="18"/>
              </w:rPr>
            </w:pPr>
            <w:r w:rsidRPr="00CC26BC">
              <w:rPr>
                <w:rFonts w:ascii="Arial" w:eastAsia="宋体" w:hAnsi="Arial"/>
                <w:sz w:val="18"/>
              </w:rPr>
              <w:t>0.3</w:t>
            </w:r>
          </w:p>
        </w:tc>
      </w:tr>
      <w:tr w:rsidR="00CC26BC" w:rsidRPr="00CC26BC" w14:paraId="55B0057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7A089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38A7B829"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550BEAF" w14:textId="77777777" w:rsidR="00CC26BC" w:rsidRPr="00CC26BC" w:rsidRDefault="00CC26BC" w:rsidP="00CC26BC">
            <w:pPr>
              <w:keepNext/>
              <w:keepLines/>
              <w:spacing w:after="0"/>
              <w:jc w:val="center"/>
              <w:rPr>
                <w:rFonts w:eastAsia="宋体" w:cs="Arial"/>
                <w:sz w:val="18"/>
              </w:rPr>
            </w:pPr>
            <w:r w:rsidRPr="00CC26BC">
              <w:rPr>
                <w:rFonts w:ascii="Arial" w:eastAsia="宋体" w:hAnsi="Arial"/>
                <w:sz w:val="18"/>
              </w:rPr>
              <w:t>0.6</w:t>
            </w:r>
          </w:p>
        </w:tc>
      </w:tr>
      <w:tr w:rsidR="00CC26BC" w:rsidRPr="00CC26BC" w14:paraId="5E72EC15"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CF2B9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2C7BC30"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n41</w:t>
            </w:r>
          </w:p>
        </w:tc>
        <w:tc>
          <w:tcPr>
            <w:tcW w:w="2982" w:type="dxa"/>
            <w:tcBorders>
              <w:top w:val="single" w:sz="4" w:space="0" w:color="auto"/>
              <w:left w:val="single" w:sz="4" w:space="0" w:color="auto"/>
              <w:bottom w:val="single" w:sz="4" w:space="0" w:color="auto"/>
              <w:right w:val="single" w:sz="4" w:space="0" w:color="auto"/>
            </w:tcBorders>
          </w:tcPr>
          <w:p w14:paraId="138B34BD" w14:textId="77777777" w:rsidR="00CC26BC" w:rsidRPr="00CC26BC" w:rsidRDefault="00CC26BC" w:rsidP="00CC26BC">
            <w:pPr>
              <w:keepNext/>
              <w:keepLines/>
              <w:spacing w:after="0"/>
              <w:jc w:val="center"/>
              <w:rPr>
                <w:rFonts w:eastAsia="宋体"/>
                <w:sz w:val="18"/>
              </w:rPr>
            </w:pPr>
            <w:r w:rsidRPr="00CC26BC">
              <w:rPr>
                <w:rFonts w:ascii="Arial" w:eastAsia="宋体" w:hAnsi="Arial" w:hint="eastAsia"/>
                <w:sz w:val="18"/>
                <w:lang w:eastAsia="zh-CN"/>
              </w:rPr>
              <w:t>0.3</w:t>
            </w:r>
            <w:r w:rsidRPr="00CC26BC">
              <w:rPr>
                <w:rFonts w:eastAsia="宋体"/>
                <w:sz w:val="18"/>
                <w:vertAlign w:val="superscript"/>
                <w:lang w:eastAsia="zh-CN"/>
              </w:rPr>
              <w:t>3</w:t>
            </w:r>
            <w:r w:rsidRPr="00CC26BC">
              <w:rPr>
                <w:rFonts w:eastAsia="宋体" w:cs="Arial"/>
                <w:sz w:val="18"/>
                <w:lang w:eastAsia="zh-CN"/>
              </w:rPr>
              <w:t>/</w:t>
            </w:r>
            <w:r w:rsidRPr="00CC26BC">
              <w:rPr>
                <w:rFonts w:ascii="Arial" w:eastAsia="宋体" w:hAnsi="Arial" w:cs="Arial"/>
                <w:sz w:val="18"/>
                <w:lang w:eastAsia="zh-CN"/>
              </w:rPr>
              <w:t>0.8</w:t>
            </w:r>
            <w:r w:rsidRPr="00CC26BC">
              <w:rPr>
                <w:rFonts w:eastAsia="宋体" w:cs="Arial"/>
                <w:sz w:val="18"/>
                <w:vertAlign w:val="superscript"/>
              </w:rPr>
              <w:t>4</w:t>
            </w:r>
          </w:p>
        </w:tc>
      </w:tr>
      <w:tr w:rsidR="00CC26BC" w:rsidRPr="00CC26BC" w14:paraId="429249BD" w14:textId="77777777" w:rsidTr="004879F4">
        <w:trPr>
          <w:trHeight w:val="187"/>
          <w:jc w:val="center"/>
        </w:trPr>
        <w:tc>
          <w:tcPr>
            <w:tcW w:w="2263" w:type="dxa"/>
            <w:tcBorders>
              <w:top w:val="nil"/>
              <w:bottom w:val="nil"/>
            </w:tcBorders>
            <w:shd w:val="clear" w:color="auto" w:fill="auto"/>
          </w:tcPr>
          <w:p w14:paraId="79D7CF0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DC_1-3-18_n28-n77</w:t>
            </w:r>
          </w:p>
        </w:tc>
        <w:tc>
          <w:tcPr>
            <w:tcW w:w="2977" w:type="dxa"/>
          </w:tcPr>
          <w:p w14:paraId="672DFA82"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1</w:t>
            </w:r>
          </w:p>
        </w:tc>
        <w:tc>
          <w:tcPr>
            <w:tcW w:w="2982" w:type="dxa"/>
          </w:tcPr>
          <w:p w14:paraId="69F04BA1"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0.3</w:t>
            </w:r>
          </w:p>
        </w:tc>
      </w:tr>
      <w:tr w:rsidR="00CC26BC" w:rsidRPr="00CC26BC" w14:paraId="2EDE318D" w14:textId="77777777" w:rsidTr="004879F4">
        <w:trPr>
          <w:trHeight w:val="187"/>
          <w:jc w:val="center"/>
        </w:trPr>
        <w:tc>
          <w:tcPr>
            <w:tcW w:w="2263" w:type="dxa"/>
            <w:tcBorders>
              <w:top w:val="nil"/>
              <w:bottom w:val="nil"/>
            </w:tcBorders>
            <w:shd w:val="clear" w:color="auto" w:fill="auto"/>
          </w:tcPr>
          <w:p w14:paraId="0123A0DF" w14:textId="77777777" w:rsidR="00CC26BC" w:rsidRPr="00CC26BC" w:rsidRDefault="00CC26BC" w:rsidP="00CC26BC">
            <w:pPr>
              <w:keepNext/>
              <w:keepLines/>
              <w:spacing w:after="0"/>
              <w:jc w:val="center"/>
              <w:rPr>
                <w:rFonts w:ascii="Arial" w:eastAsia="宋体" w:hAnsi="Arial"/>
                <w:sz w:val="18"/>
              </w:rPr>
            </w:pPr>
          </w:p>
        </w:tc>
        <w:tc>
          <w:tcPr>
            <w:tcW w:w="2977" w:type="dxa"/>
          </w:tcPr>
          <w:p w14:paraId="4EDF29E2"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3</w:t>
            </w:r>
          </w:p>
        </w:tc>
        <w:tc>
          <w:tcPr>
            <w:tcW w:w="2982" w:type="dxa"/>
          </w:tcPr>
          <w:p w14:paraId="625696A5"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0.3</w:t>
            </w:r>
          </w:p>
        </w:tc>
      </w:tr>
      <w:tr w:rsidR="00CC26BC" w:rsidRPr="00CC26BC" w14:paraId="142CFF70" w14:textId="77777777" w:rsidTr="004879F4">
        <w:trPr>
          <w:trHeight w:val="187"/>
          <w:jc w:val="center"/>
        </w:trPr>
        <w:tc>
          <w:tcPr>
            <w:tcW w:w="2263" w:type="dxa"/>
            <w:tcBorders>
              <w:top w:val="nil"/>
              <w:bottom w:val="nil"/>
            </w:tcBorders>
            <w:shd w:val="clear" w:color="auto" w:fill="auto"/>
          </w:tcPr>
          <w:p w14:paraId="1D1FC07F" w14:textId="77777777" w:rsidR="00CC26BC" w:rsidRPr="00CC26BC" w:rsidRDefault="00CC26BC" w:rsidP="00CC26BC">
            <w:pPr>
              <w:keepNext/>
              <w:keepLines/>
              <w:spacing w:after="0"/>
              <w:jc w:val="center"/>
              <w:rPr>
                <w:rFonts w:ascii="Arial" w:eastAsia="宋体" w:hAnsi="Arial"/>
                <w:sz w:val="18"/>
              </w:rPr>
            </w:pPr>
          </w:p>
        </w:tc>
        <w:tc>
          <w:tcPr>
            <w:tcW w:w="2977" w:type="dxa"/>
          </w:tcPr>
          <w:p w14:paraId="66288C8B"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18</w:t>
            </w:r>
          </w:p>
        </w:tc>
        <w:tc>
          <w:tcPr>
            <w:tcW w:w="2982" w:type="dxa"/>
          </w:tcPr>
          <w:p w14:paraId="3CA4AA7B"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0.3</w:t>
            </w:r>
          </w:p>
        </w:tc>
      </w:tr>
      <w:tr w:rsidR="00CC26BC" w:rsidRPr="00CC26BC" w14:paraId="07194D7D" w14:textId="77777777" w:rsidTr="004879F4">
        <w:trPr>
          <w:trHeight w:val="187"/>
          <w:jc w:val="center"/>
        </w:trPr>
        <w:tc>
          <w:tcPr>
            <w:tcW w:w="2263" w:type="dxa"/>
            <w:tcBorders>
              <w:top w:val="nil"/>
              <w:bottom w:val="nil"/>
            </w:tcBorders>
            <w:shd w:val="clear" w:color="auto" w:fill="auto"/>
          </w:tcPr>
          <w:p w14:paraId="1D501B7F" w14:textId="77777777" w:rsidR="00CC26BC" w:rsidRPr="00CC26BC" w:rsidRDefault="00CC26BC" w:rsidP="00CC26BC">
            <w:pPr>
              <w:keepNext/>
              <w:keepLines/>
              <w:spacing w:after="0"/>
              <w:jc w:val="center"/>
              <w:rPr>
                <w:rFonts w:ascii="Arial" w:eastAsia="宋体" w:hAnsi="Arial"/>
                <w:sz w:val="18"/>
              </w:rPr>
            </w:pPr>
          </w:p>
        </w:tc>
        <w:tc>
          <w:tcPr>
            <w:tcW w:w="2977" w:type="dxa"/>
          </w:tcPr>
          <w:p w14:paraId="253B8645"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n28</w:t>
            </w:r>
          </w:p>
        </w:tc>
        <w:tc>
          <w:tcPr>
            <w:tcW w:w="2982" w:type="dxa"/>
          </w:tcPr>
          <w:p w14:paraId="779AC234"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6F72A890" w14:textId="77777777" w:rsidTr="004879F4">
        <w:trPr>
          <w:trHeight w:val="187"/>
          <w:jc w:val="center"/>
        </w:trPr>
        <w:tc>
          <w:tcPr>
            <w:tcW w:w="2263" w:type="dxa"/>
            <w:tcBorders>
              <w:top w:val="nil"/>
              <w:bottom w:val="single" w:sz="4" w:space="0" w:color="auto"/>
            </w:tcBorders>
            <w:shd w:val="clear" w:color="auto" w:fill="auto"/>
          </w:tcPr>
          <w:p w14:paraId="70BE6CFA" w14:textId="77777777" w:rsidR="00CC26BC" w:rsidRPr="00CC26BC" w:rsidRDefault="00CC26BC" w:rsidP="00CC26BC">
            <w:pPr>
              <w:keepNext/>
              <w:keepLines/>
              <w:spacing w:after="0"/>
              <w:jc w:val="center"/>
              <w:rPr>
                <w:rFonts w:ascii="Arial" w:eastAsia="宋体" w:hAnsi="Arial"/>
                <w:sz w:val="18"/>
              </w:rPr>
            </w:pPr>
          </w:p>
        </w:tc>
        <w:tc>
          <w:tcPr>
            <w:tcW w:w="2977" w:type="dxa"/>
          </w:tcPr>
          <w:p w14:paraId="5467B857"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n77</w:t>
            </w:r>
          </w:p>
        </w:tc>
        <w:tc>
          <w:tcPr>
            <w:tcW w:w="2982" w:type="dxa"/>
          </w:tcPr>
          <w:p w14:paraId="2A17D5D2"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0.8</w:t>
            </w:r>
          </w:p>
        </w:tc>
      </w:tr>
      <w:tr w:rsidR="00CC26BC" w:rsidRPr="00CC26BC" w14:paraId="175A9E81" w14:textId="77777777" w:rsidTr="004879F4">
        <w:trPr>
          <w:trHeight w:val="187"/>
          <w:jc w:val="center"/>
        </w:trPr>
        <w:tc>
          <w:tcPr>
            <w:tcW w:w="2263" w:type="dxa"/>
            <w:tcBorders>
              <w:top w:val="nil"/>
              <w:bottom w:val="nil"/>
            </w:tcBorders>
            <w:shd w:val="clear" w:color="auto" w:fill="auto"/>
          </w:tcPr>
          <w:p w14:paraId="1CB97CE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DC_1-3-18_n28-n77</w:t>
            </w:r>
          </w:p>
        </w:tc>
        <w:tc>
          <w:tcPr>
            <w:tcW w:w="2977" w:type="dxa"/>
          </w:tcPr>
          <w:p w14:paraId="12F93C47"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1</w:t>
            </w:r>
          </w:p>
        </w:tc>
        <w:tc>
          <w:tcPr>
            <w:tcW w:w="2982" w:type="dxa"/>
          </w:tcPr>
          <w:p w14:paraId="7E8A3686"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0.3</w:t>
            </w:r>
          </w:p>
        </w:tc>
      </w:tr>
      <w:tr w:rsidR="00CC26BC" w:rsidRPr="00CC26BC" w14:paraId="2500C30B" w14:textId="77777777" w:rsidTr="004879F4">
        <w:trPr>
          <w:trHeight w:val="187"/>
          <w:jc w:val="center"/>
        </w:trPr>
        <w:tc>
          <w:tcPr>
            <w:tcW w:w="2263" w:type="dxa"/>
            <w:tcBorders>
              <w:top w:val="nil"/>
              <w:bottom w:val="nil"/>
            </w:tcBorders>
            <w:shd w:val="clear" w:color="auto" w:fill="auto"/>
          </w:tcPr>
          <w:p w14:paraId="0A7F7D07" w14:textId="77777777" w:rsidR="00CC26BC" w:rsidRPr="00CC26BC" w:rsidRDefault="00CC26BC" w:rsidP="00CC26BC">
            <w:pPr>
              <w:keepNext/>
              <w:keepLines/>
              <w:spacing w:after="0"/>
              <w:jc w:val="center"/>
              <w:rPr>
                <w:rFonts w:ascii="Arial" w:eastAsia="宋体" w:hAnsi="Arial"/>
                <w:sz w:val="18"/>
              </w:rPr>
            </w:pPr>
          </w:p>
        </w:tc>
        <w:tc>
          <w:tcPr>
            <w:tcW w:w="2977" w:type="dxa"/>
          </w:tcPr>
          <w:p w14:paraId="57EC37EE"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3</w:t>
            </w:r>
          </w:p>
        </w:tc>
        <w:tc>
          <w:tcPr>
            <w:tcW w:w="2982" w:type="dxa"/>
          </w:tcPr>
          <w:p w14:paraId="1C2A7CC1"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0.3</w:t>
            </w:r>
          </w:p>
        </w:tc>
      </w:tr>
      <w:tr w:rsidR="00CC26BC" w:rsidRPr="00CC26BC" w14:paraId="1BF17879" w14:textId="77777777" w:rsidTr="004879F4">
        <w:trPr>
          <w:trHeight w:val="187"/>
          <w:jc w:val="center"/>
        </w:trPr>
        <w:tc>
          <w:tcPr>
            <w:tcW w:w="2263" w:type="dxa"/>
            <w:tcBorders>
              <w:top w:val="nil"/>
              <w:bottom w:val="nil"/>
            </w:tcBorders>
            <w:shd w:val="clear" w:color="auto" w:fill="auto"/>
          </w:tcPr>
          <w:p w14:paraId="2947490D" w14:textId="77777777" w:rsidR="00CC26BC" w:rsidRPr="00CC26BC" w:rsidRDefault="00CC26BC" w:rsidP="00CC26BC">
            <w:pPr>
              <w:keepNext/>
              <w:keepLines/>
              <w:spacing w:after="0"/>
              <w:jc w:val="center"/>
              <w:rPr>
                <w:rFonts w:ascii="Arial" w:eastAsia="宋体" w:hAnsi="Arial"/>
                <w:sz w:val="18"/>
              </w:rPr>
            </w:pPr>
          </w:p>
        </w:tc>
        <w:tc>
          <w:tcPr>
            <w:tcW w:w="2977" w:type="dxa"/>
          </w:tcPr>
          <w:p w14:paraId="2ECA3936"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18</w:t>
            </w:r>
          </w:p>
        </w:tc>
        <w:tc>
          <w:tcPr>
            <w:tcW w:w="2982" w:type="dxa"/>
          </w:tcPr>
          <w:p w14:paraId="1F019D05"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0.3</w:t>
            </w:r>
          </w:p>
        </w:tc>
      </w:tr>
      <w:tr w:rsidR="00CC26BC" w:rsidRPr="00CC26BC" w14:paraId="7E520D1B" w14:textId="77777777" w:rsidTr="004879F4">
        <w:trPr>
          <w:trHeight w:val="187"/>
          <w:jc w:val="center"/>
        </w:trPr>
        <w:tc>
          <w:tcPr>
            <w:tcW w:w="2263" w:type="dxa"/>
            <w:tcBorders>
              <w:top w:val="nil"/>
              <w:bottom w:val="nil"/>
            </w:tcBorders>
            <w:shd w:val="clear" w:color="auto" w:fill="auto"/>
          </w:tcPr>
          <w:p w14:paraId="19A78184" w14:textId="77777777" w:rsidR="00CC26BC" w:rsidRPr="00CC26BC" w:rsidRDefault="00CC26BC" w:rsidP="00CC26BC">
            <w:pPr>
              <w:keepNext/>
              <w:keepLines/>
              <w:spacing w:after="0"/>
              <w:jc w:val="center"/>
              <w:rPr>
                <w:rFonts w:ascii="Arial" w:eastAsia="宋体" w:hAnsi="Arial"/>
                <w:sz w:val="18"/>
              </w:rPr>
            </w:pPr>
          </w:p>
        </w:tc>
        <w:tc>
          <w:tcPr>
            <w:tcW w:w="2977" w:type="dxa"/>
          </w:tcPr>
          <w:p w14:paraId="4A206A56"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n28</w:t>
            </w:r>
          </w:p>
        </w:tc>
        <w:tc>
          <w:tcPr>
            <w:tcW w:w="2982" w:type="dxa"/>
          </w:tcPr>
          <w:p w14:paraId="589C46B9"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0.6</w:t>
            </w:r>
          </w:p>
        </w:tc>
      </w:tr>
      <w:tr w:rsidR="00CC26BC" w:rsidRPr="00CC26BC" w14:paraId="20A0D9F2" w14:textId="77777777" w:rsidTr="004879F4">
        <w:trPr>
          <w:trHeight w:val="187"/>
          <w:jc w:val="center"/>
        </w:trPr>
        <w:tc>
          <w:tcPr>
            <w:tcW w:w="2263" w:type="dxa"/>
            <w:tcBorders>
              <w:top w:val="nil"/>
              <w:bottom w:val="single" w:sz="4" w:space="0" w:color="auto"/>
            </w:tcBorders>
            <w:shd w:val="clear" w:color="auto" w:fill="auto"/>
          </w:tcPr>
          <w:p w14:paraId="2CCDC636" w14:textId="77777777" w:rsidR="00CC26BC" w:rsidRPr="00CC26BC" w:rsidRDefault="00CC26BC" w:rsidP="00CC26BC">
            <w:pPr>
              <w:keepNext/>
              <w:keepLines/>
              <w:spacing w:after="0"/>
              <w:jc w:val="center"/>
              <w:rPr>
                <w:rFonts w:ascii="Arial" w:eastAsia="宋体" w:hAnsi="Arial"/>
                <w:sz w:val="18"/>
              </w:rPr>
            </w:pPr>
          </w:p>
        </w:tc>
        <w:tc>
          <w:tcPr>
            <w:tcW w:w="2977" w:type="dxa"/>
          </w:tcPr>
          <w:p w14:paraId="6D39D3C4"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n78</w:t>
            </w:r>
          </w:p>
        </w:tc>
        <w:tc>
          <w:tcPr>
            <w:tcW w:w="2982" w:type="dxa"/>
          </w:tcPr>
          <w:p w14:paraId="5E7DF159" w14:textId="77777777" w:rsidR="00CC26BC" w:rsidRPr="00CC26BC" w:rsidRDefault="00CC26BC" w:rsidP="00CC26BC">
            <w:pPr>
              <w:keepNext/>
              <w:keepLines/>
              <w:spacing w:after="0"/>
              <w:jc w:val="center"/>
              <w:rPr>
                <w:rFonts w:ascii="Arial" w:eastAsia="Calibri" w:hAnsi="Arial"/>
                <w:sz w:val="18"/>
                <w:szCs w:val="18"/>
              </w:rPr>
            </w:pPr>
            <w:r w:rsidRPr="00CC26BC">
              <w:rPr>
                <w:rFonts w:ascii="Arial" w:eastAsia="宋体" w:hAnsi="Arial"/>
                <w:sz w:val="18"/>
              </w:rPr>
              <w:t>0.8</w:t>
            </w:r>
          </w:p>
        </w:tc>
      </w:tr>
      <w:tr w:rsidR="00CC26BC" w:rsidRPr="00CC26BC" w14:paraId="3C6E8151"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5D5E0FE"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DC_1-3-18_n41-n77</w:t>
            </w:r>
          </w:p>
        </w:tc>
        <w:tc>
          <w:tcPr>
            <w:tcW w:w="2977" w:type="dxa"/>
            <w:tcBorders>
              <w:top w:val="nil"/>
              <w:left w:val="single" w:sz="4" w:space="0" w:color="auto"/>
              <w:bottom w:val="single" w:sz="4" w:space="0" w:color="auto"/>
              <w:right w:val="single" w:sz="4" w:space="0" w:color="auto"/>
            </w:tcBorders>
            <w:vAlign w:val="center"/>
          </w:tcPr>
          <w:p w14:paraId="09256670"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7AD79B52" w14:textId="77777777" w:rsidR="00CC26BC" w:rsidRPr="00CC26BC" w:rsidRDefault="00CC26BC" w:rsidP="00CC26BC">
            <w:pPr>
              <w:keepNext/>
              <w:keepLines/>
              <w:spacing w:after="0"/>
              <w:jc w:val="center"/>
              <w:rPr>
                <w:rFonts w:eastAsia="宋体" w:cs="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39B59F7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663C2E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6C385CB9"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494A1287" w14:textId="77777777" w:rsidR="00CC26BC" w:rsidRPr="00CC26BC" w:rsidRDefault="00CC26BC" w:rsidP="00CC26BC">
            <w:pPr>
              <w:keepNext/>
              <w:keepLines/>
              <w:spacing w:after="0"/>
              <w:jc w:val="center"/>
              <w:rPr>
                <w:rFonts w:eastAsia="宋体" w:cs="Arial"/>
                <w:sz w:val="18"/>
              </w:rPr>
            </w:pPr>
            <w:r w:rsidRPr="00CC26BC">
              <w:rPr>
                <w:rFonts w:ascii="Arial" w:eastAsia="宋体" w:hAnsi="Arial"/>
                <w:sz w:val="18"/>
              </w:rPr>
              <w:t>0.5</w:t>
            </w:r>
          </w:p>
        </w:tc>
      </w:tr>
      <w:tr w:rsidR="00CC26BC" w:rsidRPr="00CC26BC" w14:paraId="02CEAE2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B414B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228C7572"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18</w:t>
            </w:r>
          </w:p>
        </w:tc>
        <w:tc>
          <w:tcPr>
            <w:tcW w:w="2982" w:type="dxa"/>
            <w:tcBorders>
              <w:top w:val="single" w:sz="4" w:space="0" w:color="auto"/>
              <w:left w:val="single" w:sz="4" w:space="0" w:color="auto"/>
              <w:bottom w:val="single" w:sz="4" w:space="0" w:color="auto"/>
              <w:right w:val="single" w:sz="4" w:space="0" w:color="auto"/>
            </w:tcBorders>
            <w:vAlign w:val="center"/>
          </w:tcPr>
          <w:p w14:paraId="018267A4" w14:textId="77777777" w:rsidR="00CC26BC" w:rsidRPr="00CC26BC" w:rsidRDefault="00CC26BC" w:rsidP="00CC26BC">
            <w:pPr>
              <w:keepNext/>
              <w:keepLines/>
              <w:spacing w:after="0"/>
              <w:jc w:val="center"/>
              <w:rPr>
                <w:rFonts w:eastAsia="宋体" w:cs="Arial"/>
                <w:sz w:val="18"/>
              </w:rPr>
            </w:pPr>
            <w:r w:rsidRPr="00CC26BC">
              <w:rPr>
                <w:rFonts w:ascii="Arial" w:eastAsia="宋体" w:hAnsi="Arial"/>
                <w:sz w:val="18"/>
              </w:rPr>
              <w:t>0.3</w:t>
            </w:r>
          </w:p>
        </w:tc>
      </w:tr>
      <w:tr w:rsidR="00CC26BC" w:rsidRPr="00CC26BC" w14:paraId="709304C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FC1B7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nil"/>
              <w:right w:val="single" w:sz="4" w:space="0" w:color="auto"/>
            </w:tcBorders>
            <w:vAlign w:val="center"/>
          </w:tcPr>
          <w:p w14:paraId="5BB7390D"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n41</w:t>
            </w:r>
          </w:p>
        </w:tc>
        <w:tc>
          <w:tcPr>
            <w:tcW w:w="2982" w:type="dxa"/>
            <w:tcBorders>
              <w:top w:val="single" w:sz="4" w:space="0" w:color="auto"/>
              <w:left w:val="single" w:sz="4" w:space="0" w:color="auto"/>
              <w:bottom w:val="single" w:sz="4" w:space="0" w:color="auto"/>
              <w:right w:val="single" w:sz="4" w:space="0" w:color="auto"/>
            </w:tcBorders>
          </w:tcPr>
          <w:p w14:paraId="1F148084" w14:textId="77777777" w:rsidR="00CC26BC" w:rsidRPr="00CC26BC" w:rsidRDefault="00CC26BC" w:rsidP="00CC26BC">
            <w:pPr>
              <w:keepNext/>
              <w:keepLines/>
              <w:spacing w:after="0"/>
              <w:jc w:val="center"/>
              <w:rPr>
                <w:rFonts w:eastAsia="宋体" w:cs="Arial"/>
                <w:sz w:val="18"/>
              </w:rPr>
            </w:pPr>
            <w:r w:rsidRPr="00CC26BC">
              <w:rPr>
                <w:rFonts w:ascii="Arial" w:eastAsia="宋体" w:hAnsi="Arial" w:cs="Arial"/>
                <w:sz w:val="18"/>
                <w:lang w:eastAsia="zh-CN"/>
              </w:rPr>
              <w:t>0.3</w:t>
            </w:r>
            <w:r w:rsidRPr="00CC26BC">
              <w:rPr>
                <w:rFonts w:eastAsia="宋体" w:cs="Arial"/>
                <w:sz w:val="18"/>
                <w:vertAlign w:val="superscript"/>
                <w:lang w:eastAsia="zh-CN"/>
              </w:rPr>
              <w:t>3</w:t>
            </w:r>
            <w:r w:rsidRPr="00CC26BC">
              <w:rPr>
                <w:rFonts w:eastAsia="宋体" w:cs="Arial"/>
                <w:sz w:val="18"/>
                <w:lang w:eastAsia="zh-CN"/>
              </w:rPr>
              <w:t>/</w:t>
            </w:r>
            <w:r w:rsidRPr="00CC26BC">
              <w:rPr>
                <w:rFonts w:ascii="Arial" w:eastAsia="宋体" w:hAnsi="Arial" w:cs="Arial"/>
                <w:sz w:val="18"/>
                <w:lang w:eastAsia="zh-CN"/>
              </w:rPr>
              <w:t>0.8</w:t>
            </w:r>
            <w:r w:rsidRPr="00CC26BC">
              <w:rPr>
                <w:rFonts w:eastAsia="宋体" w:cs="Arial"/>
                <w:sz w:val="18"/>
                <w:vertAlign w:val="superscript"/>
                <w:lang w:eastAsia="zh-CN"/>
              </w:rPr>
              <w:t>4</w:t>
            </w:r>
          </w:p>
        </w:tc>
      </w:tr>
      <w:tr w:rsidR="00CC26BC" w:rsidRPr="00CC26BC" w14:paraId="4B0C688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32BCC77"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24FE0A6"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5D6A1DF7" w14:textId="77777777" w:rsidR="00CC26BC" w:rsidRPr="00CC26BC" w:rsidRDefault="00CC26BC" w:rsidP="00CC26BC">
            <w:pPr>
              <w:keepNext/>
              <w:keepLines/>
              <w:spacing w:after="0"/>
              <w:jc w:val="center"/>
              <w:rPr>
                <w:rFonts w:eastAsia="宋体" w:cs="Arial"/>
                <w:sz w:val="18"/>
              </w:rPr>
            </w:pPr>
            <w:r w:rsidRPr="00CC26BC">
              <w:rPr>
                <w:rFonts w:ascii="Arial" w:eastAsia="宋体" w:hAnsi="Arial"/>
                <w:sz w:val="18"/>
              </w:rPr>
              <w:t>0.8</w:t>
            </w:r>
          </w:p>
        </w:tc>
      </w:tr>
      <w:tr w:rsidR="00CC26BC" w:rsidRPr="00CC26BC" w14:paraId="5A4EA9A3"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6127D59"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7E5FA0A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35A371B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0.5</w:t>
            </w:r>
          </w:p>
        </w:tc>
      </w:tr>
      <w:tr w:rsidR="00CC26BC" w:rsidRPr="00CC26BC" w14:paraId="74D57BB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CEAD7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11E204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CBD5C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0.5</w:t>
            </w:r>
          </w:p>
        </w:tc>
      </w:tr>
      <w:tr w:rsidR="00CC26BC" w:rsidRPr="00CC26BC" w14:paraId="33B345E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F8642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20267D5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7FA3384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0.3</w:t>
            </w:r>
          </w:p>
        </w:tc>
      </w:tr>
      <w:tr w:rsidR="00CC26BC" w:rsidRPr="00CC26BC" w14:paraId="4B0174E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8C77D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nil"/>
              <w:right w:val="single" w:sz="4" w:space="0" w:color="auto"/>
            </w:tcBorders>
            <w:vAlign w:val="center"/>
          </w:tcPr>
          <w:p w14:paraId="4ADF632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6EBB165" w14:textId="77777777" w:rsidR="00CC26BC" w:rsidRPr="00CC26BC" w:rsidRDefault="00CC26BC" w:rsidP="00CC26BC">
            <w:pPr>
              <w:keepNext/>
              <w:keepLines/>
              <w:spacing w:after="0"/>
              <w:jc w:val="center"/>
              <w:rPr>
                <w:rFonts w:ascii="Arial" w:eastAsia="宋体" w:hAnsi="Arial"/>
                <w:sz w:val="18"/>
              </w:rPr>
            </w:pPr>
            <w:r w:rsidRPr="00CC26BC">
              <w:rPr>
                <w:rFonts w:eastAsia="宋体" w:cs="Arial"/>
                <w:sz w:val="18"/>
                <w:lang w:eastAsia="zh-CN"/>
              </w:rPr>
              <w:t>0.3</w:t>
            </w:r>
            <w:r w:rsidRPr="00CC26BC">
              <w:rPr>
                <w:rFonts w:eastAsia="宋体" w:cs="Arial"/>
                <w:sz w:val="18"/>
                <w:vertAlign w:val="superscript"/>
                <w:lang w:eastAsia="zh-CN"/>
              </w:rPr>
              <w:t>3</w:t>
            </w:r>
            <w:r w:rsidRPr="00CC26BC">
              <w:rPr>
                <w:rFonts w:eastAsia="宋体" w:cs="Arial"/>
                <w:sz w:val="18"/>
                <w:lang w:eastAsia="zh-CN"/>
              </w:rPr>
              <w:t>/</w:t>
            </w:r>
            <w:r w:rsidRPr="00CC26BC">
              <w:rPr>
                <w:rFonts w:ascii="Arial" w:eastAsia="宋体" w:hAnsi="Arial" w:cs="Arial"/>
                <w:sz w:val="18"/>
                <w:lang w:eastAsia="zh-CN"/>
              </w:rPr>
              <w:t>0.8</w:t>
            </w:r>
            <w:r w:rsidRPr="00CC26BC">
              <w:rPr>
                <w:rFonts w:eastAsia="宋体" w:cs="Arial"/>
                <w:sz w:val="18"/>
                <w:vertAlign w:val="superscript"/>
                <w:lang w:eastAsia="zh-CN"/>
              </w:rPr>
              <w:t>4</w:t>
            </w:r>
          </w:p>
        </w:tc>
      </w:tr>
      <w:tr w:rsidR="00CC26BC" w:rsidRPr="00CC26BC" w14:paraId="1A56C9C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1EF0D5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1ADFEF1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n7</w:t>
            </w:r>
            <w:r w:rsidRPr="00CC26BC">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tcPr>
          <w:p w14:paraId="1BE4247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0.8</w:t>
            </w:r>
          </w:p>
        </w:tc>
      </w:tr>
      <w:tr w:rsidR="00CC26BC" w:rsidRPr="00CC26BC" w14:paraId="6867D9BE" w14:textId="77777777" w:rsidTr="004879F4">
        <w:trPr>
          <w:trHeight w:val="187"/>
          <w:jc w:val="center"/>
        </w:trPr>
        <w:tc>
          <w:tcPr>
            <w:tcW w:w="2263" w:type="dxa"/>
            <w:tcBorders>
              <w:bottom w:val="nil"/>
            </w:tcBorders>
            <w:shd w:val="clear" w:color="auto" w:fill="auto"/>
          </w:tcPr>
          <w:p w14:paraId="0E87E97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1-3-18</w:t>
            </w:r>
            <w:r w:rsidRPr="00CC26BC">
              <w:rPr>
                <w:rFonts w:ascii="Arial" w:eastAsia="宋体" w:hAnsi="Arial"/>
                <w:sz w:val="18"/>
              </w:rPr>
              <w:t>-</w:t>
            </w:r>
            <w:r w:rsidRPr="00CC26BC">
              <w:rPr>
                <w:rFonts w:ascii="Arial" w:eastAsia="宋体" w:hAnsi="Arial"/>
                <w:sz w:val="18"/>
                <w:lang w:eastAsia="ja-JP"/>
              </w:rPr>
              <w:t>42_n77</w:t>
            </w:r>
          </w:p>
        </w:tc>
        <w:tc>
          <w:tcPr>
            <w:tcW w:w="2977" w:type="dxa"/>
          </w:tcPr>
          <w:p w14:paraId="0F14D5C6"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zh-CN"/>
              </w:rPr>
              <w:t>1</w:t>
            </w:r>
          </w:p>
        </w:tc>
        <w:tc>
          <w:tcPr>
            <w:tcW w:w="2982" w:type="dxa"/>
          </w:tcPr>
          <w:p w14:paraId="2D59C859"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rPr>
              <w:t>0.6</w:t>
            </w:r>
          </w:p>
        </w:tc>
      </w:tr>
      <w:tr w:rsidR="00CC26BC" w:rsidRPr="00CC26BC" w14:paraId="6BCCE91C" w14:textId="77777777" w:rsidTr="004879F4">
        <w:trPr>
          <w:trHeight w:val="187"/>
          <w:jc w:val="center"/>
        </w:trPr>
        <w:tc>
          <w:tcPr>
            <w:tcW w:w="2263" w:type="dxa"/>
            <w:tcBorders>
              <w:top w:val="nil"/>
              <w:bottom w:val="nil"/>
            </w:tcBorders>
            <w:shd w:val="clear" w:color="auto" w:fill="auto"/>
          </w:tcPr>
          <w:p w14:paraId="73193EF0" w14:textId="77777777" w:rsidR="00CC26BC" w:rsidRPr="00CC26BC" w:rsidRDefault="00CC26BC" w:rsidP="00CC26BC">
            <w:pPr>
              <w:keepNext/>
              <w:keepLines/>
              <w:spacing w:after="0"/>
              <w:jc w:val="center"/>
              <w:rPr>
                <w:rFonts w:ascii="Arial" w:eastAsia="宋体" w:hAnsi="Arial"/>
                <w:sz w:val="18"/>
              </w:rPr>
            </w:pPr>
          </w:p>
        </w:tc>
        <w:tc>
          <w:tcPr>
            <w:tcW w:w="2977" w:type="dxa"/>
          </w:tcPr>
          <w:p w14:paraId="2A907320"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ja-JP"/>
              </w:rPr>
              <w:t>3</w:t>
            </w:r>
          </w:p>
        </w:tc>
        <w:tc>
          <w:tcPr>
            <w:tcW w:w="2982" w:type="dxa"/>
          </w:tcPr>
          <w:p w14:paraId="029D68DF"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rPr>
              <w:t>0.6</w:t>
            </w:r>
          </w:p>
        </w:tc>
      </w:tr>
      <w:tr w:rsidR="00CC26BC" w:rsidRPr="00CC26BC" w14:paraId="7FE73418" w14:textId="77777777" w:rsidTr="004879F4">
        <w:trPr>
          <w:trHeight w:val="187"/>
          <w:jc w:val="center"/>
        </w:trPr>
        <w:tc>
          <w:tcPr>
            <w:tcW w:w="2263" w:type="dxa"/>
            <w:tcBorders>
              <w:top w:val="nil"/>
              <w:bottom w:val="nil"/>
            </w:tcBorders>
            <w:shd w:val="clear" w:color="auto" w:fill="auto"/>
          </w:tcPr>
          <w:p w14:paraId="2F17B68F" w14:textId="77777777" w:rsidR="00CC26BC" w:rsidRPr="00CC26BC" w:rsidRDefault="00CC26BC" w:rsidP="00CC26BC">
            <w:pPr>
              <w:keepNext/>
              <w:keepLines/>
              <w:spacing w:after="0"/>
              <w:jc w:val="center"/>
              <w:rPr>
                <w:rFonts w:ascii="Arial" w:eastAsia="宋体" w:hAnsi="Arial"/>
                <w:sz w:val="18"/>
              </w:rPr>
            </w:pPr>
          </w:p>
        </w:tc>
        <w:tc>
          <w:tcPr>
            <w:tcW w:w="2977" w:type="dxa"/>
          </w:tcPr>
          <w:p w14:paraId="3BC35F32"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ja-JP"/>
              </w:rPr>
              <w:t>18</w:t>
            </w:r>
          </w:p>
        </w:tc>
        <w:tc>
          <w:tcPr>
            <w:tcW w:w="2982" w:type="dxa"/>
          </w:tcPr>
          <w:p w14:paraId="5127D36F"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rPr>
              <w:t>0.3</w:t>
            </w:r>
          </w:p>
        </w:tc>
      </w:tr>
      <w:tr w:rsidR="00CC26BC" w:rsidRPr="00CC26BC" w14:paraId="4F6C0B61" w14:textId="77777777" w:rsidTr="004879F4">
        <w:trPr>
          <w:trHeight w:val="187"/>
          <w:jc w:val="center"/>
        </w:trPr>
        <w:tc>
          <w:tcPr>
            <w:tcW w:w="2263" w:type="dxa"/>
            <w:tcBorders>
              <w:top w:val="nil"/>
              <w:bottom w:val="nil"/>
            </w:tcBorders>
            <w:shd w:val="clear" w:color="auto" w:fill="auto"/>
          </w:tcPr>
          <w:p w14:paraId="63C676B3" w14:textId="77777777" w:rsidR="00CC26BC" w:rsidRPr="00CC26BC" w:rsidRDefault="00CC26BC" w:rsidP="00CC26BC">
            <w:pPr>
              <w:keepNext/>
              <w:keepLines/>
              <w:spacing w:after="0"/>
              <w:jc w:val="center"/>
              <w:rPr>
                <w:rFonts w:ascii="Arial" w:eastAsia="宋体" w:hAnsi="Arial"/>
                <w:sz w:val="18"/>
              </w:rPr>
            </w:pPr>
          </w:p>
        </w:tc>
        <w:tc>
          <w:tcPr>
            <w:tcW w:w="2977" w:type="dxa"/>
          </w:tcPr>
          <w:p w14:paraId="4FC4A624"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lang w:eastAsia="ja-JP"/>
              </w:rPr>
              <w:t>42</w:t>
            </w:r>
          </w:p>
        </w:tc>
        <w:tc>
          <w:tcPr>
            <w:tcW w:w="2982" w:type="dxa"/>
          </w:tcPr>
          <w:p w14:paraId="4626893F" w14:textId="77777777" w:rsidR="00CC26BC" w:rsidRPr="00CC26BC" w:rsidRDefault="00CC26BC" w:rsidP="00CC26BC">
            <w:pPr>
              <w:keepNext/>
              <w:keepLines/>
              <w:spacing w:after="0"/>
              <w:jc w:val="center"/>
              <w:rPr>
                <w:rFonts w:ascii="Arial" w:eastAsia="MS Mincho" w:hAnsi="Arial"/>
                <w:sz w:val="18"/>
                <w:lang w:eastAsia="ja-JP"/>
              </w:rPr>
            </w:pPr>
            <w:r w:rsidRPr="00CC26BC">
              <w:rPr>
                <w:rFonts w:ascii="Arial" w:eastAsia="宋体" w:hAnsi="Arial"/>
                <w:sz w:val="18"/>
              </w:rPr>
              <w:t>0.8</w:t>
            </w:r>
          </w:p>
        </w:tc>
      </w:tr>
      <w:tr w:rsidR="00CC26BC" w:rsidRPr="00CC26BC" w14:paraId="35B31005" w14:textId="77777777" w:rsidTr="004879F4">
        <w:trPr>
          <w:trHeight w:val="187"/>
          <w:jc w:val="center"/>
        </w:trPr>
        <w:tc>
          <w:tcPr>
            <w:tcW w:w="2263" w:type="dxa"/>
            <w:tcBorders>
              <w:top w:val="nil"/>
              <w:bottom w:val="single" w:sz="4" w:space="0" w:color="auto"/>
            </w:tcBorders>
            <w:shd w:val="clear" w:color="auto" w:fill="auto"/>
          </w:tcPr>
          <w:p w14:paraId="7EFD6BBD"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5B1B3A41"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n77</w:t>
            </w:r>
          </w:p>
        </w:tc>
        <w:tc>
          <w:tcPr>
            <w:tcW w:w="2982" w:type="dxa"/>
          </w:tcPr>
          <w:p w14:paraId="3E96AE8C"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0.8</w:t>
            </w:r>
          </w:p>
        </w:tc>
      </w:tr>
      <w:tr w:rsidR="00CC26BC" w:rsidRPr="00CC26BC" w14:paraId="4F49CB08" w14:textId="77777777" w:rsidTr="004879F4">
        <w:trPr>
          <w:trHeight w:val="187"/>
          <w:jc w:val="center"/>
        </w:trPr>
        <w:tc>
          <w:tcPr>
            <w:tcW w:w="2263" w:type="dxa"/>
            <w:tcBorders>
              <w:bottom w:val="nil"/>
            </w:tcBorders>
            <w:shd w:val="clear" w:color="auto" w:fill="auto"/>
          </w:tcPr>
          <w:p w14:paraId="317A5D8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w:t>
            </w:r>
            <w:r w:rsidRPr="00CC26BC">
              <w:rPr>
                <w:rFonts w:ascii="Arial" w:eastAsia="宋体" w:hAnsi="Arial"/>
                <w:sz w:val="18"/>
                <w:lang w:eastAsia="ja-JP"/>
              </w:rPr>
              <w:t>1-3-18</w:t>
            </w:r>
            <w:r w:rsidRPr="00CC26BC">
              <w:rPr>
                <w:rFonts w:ascii="Arial" w:eastAsia="宋体" w:hAnsi="Arial"/>
                <w:sz w:val="18"/>
              </w:rPr>
              <w:t>-</w:t>
            </w:r>
            <w:r w:rsidRPr="00CC26BC">
              <w:rPr>
                <w:rFonts w:ascii="Arial" w:eastAsia="宋体" w:hAnsi="Arial"/>
                <w:sz w:val="18"/>
                <w:lang w:eastAsia="ja-JP"/>
              </w:rPr>
              <w:t>42_n78</w:t>
            </w:r>
          </w:p>
        </w:tc>
        <w:tc>
          <w:tcPr>
            <w:tcW w:w="2977" w:type="dxa"/>
          </w:tcPr>
          <w:p w14:paraId="3E6278A8"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zh-CN"/>
              </w:rPr>
              <w:t>1</w:t>
            </w:r>
          </w:p>
        </w:tc>
        <w:tc>
          <w:tcPr>
            <w:tcW w:w="2982" w:type="dxa"/>
          </w:tcPr>
          <w:p w14:paraId="62BB877E"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0.6</w:t>
            </w:r>
          </w:p>
        </w:tc>
      </w:tr>
      <w:tr w:rsidR="00CC26BC" w:rsidRPr="00CC26BC" w14:paraId="6BAA42A4" w14:textId="77777777" w:rsidTr="004879F4">
        <w:trPr>
          <w:trHeight w:val="187"/>
          <w:jc w:val="center"/>
        </w:trPr>
        <w:tc>
          <w:tcPr>
            <w:tcW w:w="2263" w:type="dxa"/>
            <w:tcBorders>
              <w:top w:val="nil"/>
              <w:bottom w:val="nil"/>
            </w:tcBorders>
            <w:shd w:val="clear" w:color="auto" w:fill="auto"/>
          </w:tcPr>
          <w:p w14:paraId="5CFEDF13"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38C0CEB1"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3</w:t>
            </w:r>
          </w:p>
        </w:tc>
        <w:tc>
          <w:tcPr>
            <w:tcW w:w="2982" w:type="dxa"/>
          </w:tcPr>
          <w:p w14:paraId="57C640A1"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0.6</w:t>
            </w:r>
          </w:p>
        </w:tc>
      </w:tr>
      <w:tr w:rsidR="00CC26BC" w:rsidRPr="00CC26BC" w14:paraId="264C64FF" w14:textId="77777777" w:rsidTr="004879F4">
        <w:trPr>
          <w:trHeight w:val="187"/>
          <w:jc w:val="center"/>
        </w:trPr>
        <w:tc>
          <w:tcPr>
            <w:tcW w:w="2263" w:type="dxa"/>
            <w:tcBorders>
              <w:top w:val="nil"/>
              <w:bottom w:val="nil"/>
            </w:tcBorders>
            <w:shd w:val="clear" w:color="auto" w:fill="auto"/>
          </w:tcPr>
          <w:p w14:paraId="7DCB8BD4"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04C046C5"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18</w:t>
            </w:r>
          </w:p>
        </w:tc>
        <w:tc>
          <w:tcPr>
            <w:tcW w:w="2982" w:type="dxa"/>
          </w:tcPr>
          <w:p w14:paraId="5F67A5B1"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0.3</w:t>
            </w:r>
          </w:p>
        </w:tc>
      </w:tr>
      <w:tr w:rsidR="00CC26BC" w:rsidRPr="00CC26BC" w14:paraId="0C46F9E0" w14:textId="77777777" w:rsidTr="004879F4">
        <w:trPr>
          <w:trHeight w:val="187"/>
          <w:jc w:val="center"/>
        </w:trPr>
        <w:tc>
          <w:tcPr>
            <w:tcW w:w="2263" w:type="dxa"/>
            <w:tcBorders>
              <w:top w:val="nil"/>
              <w:bottom w:val="nil"/>
            </w:tcBorders>
            <w:shd w:val="clear" w:color="auto" w:fill="auto"/>
          </w:tcPr>
          <w:p w14:paraId="5BCB617A"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2467732B"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42</w:t>
            </w:r>
          </w:p>
        </w:tc>
        <w:tc>
          <w:tcPr>
            <w:tcW w:w="2982" w:type="dxa"/>
          </w:tcPr>
          <w:p w14:paraId="2FB9F70A"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0.8</w:t>
            </w:r>
          </w:p>
        </w:tc>
      </w:tr>
      <w:tr w:rsidR="00CC26BC" w:rsidRPr="00CC26BC" w14:paraId="322E0C7E" w14:textId="77777777" w:rsidTr="004879F4">
        <w:trPr>
          <w:trHeight w:val="187"/>
          <w:jc w:val="center"/>
        </w:trPr>
        <w:tc>
          <w:tcPr>
            <w:tcW w:w="2263" w:type="dxa"/>
            <w:tcBorders>
              <w:top w:val="nil"/>
              <w:bottom w:val="single" w:sz="4" w:space="0" w:color="auto"/>
            </w:tcBorders>
            <w:shd w:val="clear" w:color="auto" w:fill="auto"/>
          </w:tcPr>
          <w:p w14:paraId="19ECC58B"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2B631DB2"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n78</w:t>
            </w:r>
          </w:p>
        </w:tc>
        <w:tc>
          <w:tcPr>
            <w:tcW w:w="2982" w:type="dxa"/>
          </w:tcPr>
          <w:p w14:paraId="1476F1FC"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0.8</w:t>
            </w:r>
          </w:p>
        </w:tc>
      </w:tr>
      <w:tr w:rsidR="00CC26BC" w:rsidRPr="00CC26BC" w14:paraId="1C43124C" w14:textId="77777777" w:rsidTr="004879F4">
        <w:trPr>
          <w:trHeight w:val="187"/>
          <w:jc w:val="center"/>
        </w:trPr>
        <w:tc>
          <w:tcPr>
            <w:tcW w:w="2263" w:type="dxa"/>
            <w:tcBorders>
              <w:bottom w:val="nil"/>
            </w:tcBorders>
            <w:shd w:val="clear" w:color="auto" w:fill="auto"/>
          </w:tcPr>
          <w:p w14:paraId="2BA1FD3D"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w:t>
            </w:r>
            <w:r w:rsidRPr="00CC26BC">
              <w:rPr>
                <w:rFonts w:ascii="Arial" w:eastAsia="宋体" w:hAnsi="Arial"/>
                <w:sz w:val="18"/>
                <w:lang w:eastAsia="ja-JP"/>
              </w:rPr>
              <w:t>1-3-18</w:t>
            </w:r>
            <w:r w:rsidRPr="00CC26BC">
              <w:rPr>
                <w:rFonts w:ascii="Arial" w:eastAsia="宋体" w:hAnsi="Arial"/>
                <w:sz w:val="18"/>
              </w:rPr>
              <w:t>-</w:t>
            </w:r>
            <w:r w:rsidRPr="00CC26BC">
              <w:rPr>
                <w:rFonts w:ascii="Arial" w:eastAsia="宋体" w:hAnsi="Arial"/>
                <w:sz w:val="18"/>
                <w:lang w:eastAsia="ja-JP"/>
              </w:rPr>
              <w:t>42_n79</w:t>
            </w:r>
          </w:p>
        </w:tc>
        <w:tc>
          <w:tcPr>
            <w:tcW w:w="2977" w:type="dxa"/>
          </w:tcPr>
          <w:p w14:paraId="007CE13C"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zh-CN"/>
              </w:rPr>
              <w:t>1</w:t>
            </w:r>
          </w:p>
        </w:tc>
        <w:tc>
          <w:tcPr>
            <w:tcW w:w="2982" w:type="dxa"/>
          </w:tcPr>
          <w:p w14:paraId="51D966A1"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0.6</w:t>
            </w:r>
          </w:p>
        </w:tc>
      </w:tr>
      <w:tr w:rsidR="00CC26BC" w:rsidRPr="00CC26BC" w14:paraId="2A13BA61" w14:textId="77777777" w:rsidTr="004879F4">
        <w:trPr>
          <w:trHeight w:val="187"/>
          <w:jc w:val="center"/>
        </w:trPr>
        <w:tc>
          <w:tcPr>
            <w:tcW w:w="2263" w:type="dxa"/>
            <w:tcBorders>
              <w:top w:val="nil"/>
              <w:bottom w:val="nil"/>
            </w:tcBorders>
            <w:shd w:val="clear" w:color="auto" w:fill="auto"/>
          </w:tcPr>
          <w:p w14:paraId="5421AA73"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2A94EA80"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3</w:t>
            </w:r>
          </w:p>
        </w:tc>
        <w:tc>
          <w:tcPr>
            <w:tcW w:w="2982" w:type="dxa"/>
          </w:tcPr>
          <w:p w14:paraId="2DF4F97B"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0.6</w:t>
            </w:r>
          </w:p>
        </w:tc>
      </w:tr>
      <w:tr w:rsidR="00CC26BC" w:rsidRPr="00CC26BC" w14:paraId="590F9D99" w14:textId="77777777" w:rsidTr="004879F4">
        <w:trPr>
          <w:trHeight w:val="187"/>
          <w:jc w:val="center"/>
        </w:trPr>
        <w:tc>
          <w:tcPr>
            <w:tcW w:w="2263" w:type="dxa"/>
            <w:tcBorders>
              <w:top w:val="nil"/>
              <w:bottom w:val="nil"/>
            </w:tcBorders>
            <w:shd w:val="clear" w:color="auto" w:fill="auto"/>
          </w:tcPr>
          <w:p w14:paraId="51E1D4C8"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5FACE9AD"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18</w:t>
            </w:r>
          </w:p>
        </w:tc>
        <w:tc>
          <w:tcPr>
            <w:tcW w:w="2982" w:type="dxa"/>
          </w:tcPr>
          <w:p w14:paraId="078D76B4"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0.3</w:t>
            </w:r>
          </w:p>
        </w:tc>
      </w:tr>
      <w:tr w:rsidR="00CC26BC" w:rsidRPr="00CC26BC" w14:paraId="2AB65231" w14:textId="77777777" w:rsidTr="004879F4">
        <w:trPr>
          <w:trHeight w:val="187"/>
          <w:jc w:val="center"/>
        </w:trPr>
        <w:tc>
          <w:tcPr>
            <w:tcW w:w="2263" w:type="dxa"/>
            <w:tcBorders>
              <w:top w:val="nil"/>
              <w:bottom w:val="single" w:sz="4" w:space="0" w:color="auto"/>
            </w:tcBorders>
            <w:shd w:val="clear" w:color="auto" w:fill="auto"/>
          </w:tcPr>
          <w:p w14:paraId="471DD7FD"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5EF3E3D8"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42</w:t>
            </w:r>
          </w:p>
        </w:tc>
        <w:tc>
          <w:tcPr>
            <w:tcW w:w="2982" w:type="dxa"/>
          </w:tcPr>
          <w:p w14:paraId="4D78B4A1"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0.8</w:t>
            </w:r>
          </w:p>
        </w:tc>
      </w:tr>
      <w:tr w:rsidR="00CC26BC" w:rsidRPr="00CC26BC" w14:paraId="01E2D381" w14:textId="77777777" w:rsidTr="004879F4">
        <w:trPr>
          <w:trHeight w:val="187"/>
          <w:jc w:val="center"/>
        </w:trPr>
        <w:tc>
          <w:tcPr>
            <w:tcW w:w="2263" w:type="dxa"/>
            <w:tcBorders>
              <w:bottom w:val="nil"/>
            </w:tcBorders>
            <w:shd w:val="clear" w:color="auto" w:fill="auto"/>
          </w:tcPr>
          <w:p w14:paraId="2F7BE32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w:t>
            </w:r>
            <w:r w:rsidRPr="00CC26BC">
              <w:rPr>
                <w:rFonts w:ascii="Arial" w:eastAsia="宋体" w:hAnsi="Arial" w:cs="Arial"/>
                <w:sz w:val="18"/>
                <w:lang w:eastAsia="ja-JP"/>
              </w:rPr>
              <w:t>1-3-19-21_n77</w:t>
            </w:r>
          </w:p>
        </w:tc>
        <w:tc>
          <w:tcPr>
            <w:tcW w:w="2977" w:type="dxa"/>
          </w:tcPr>
          <w:p w14:paraId="3EC59E8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982" w:type="dxa"/>
          </w:tcPr>
          <w:p w14:paraId="3E5FF26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0.6</w:t>
            </w:r>
          </w:p>
        </w:tc>
      </w:tr>
      <w:tr w:rsidR="00CC26BC" w:rsidRPr="00CC26BC" w14:paraId="3A30044D" w14:textId="77777777" w:rsidTr="004879F4">
        <w:trPr>
          <w:trHeight w:val="187"/>
          <w:jc w:val="center"/>
        </w:trPr>
        <w:tc>
          <w:tcPr>
            <w:tcW w:w="2263" w:type="dxa"/>
            <w:tcBorders>
              <w:top w:val="nil"/>
              <w:bottom w:val="nil"/>
            </w:tcBorders>
            <w:shd w:val="clear" w:color="auto" w:fill="auto"/>
          </w:tcPr>
          <w:p w14:paraId="75D8A1ED"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12C8E56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3</w:t>
            </w:r>
          </w:p>
        </w:tc>
        <w:tc>
          <w:tcPr>
            <w:tcW w:w="2982" w:type="dxa"/>
          </w:tcPr>
          <w:p w14:paraId="40167FC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0.8</w:t>
            </w:r>
          </w:p>
        </w:tc>
      </w:tr>
      <w:tr w:rsidR="00CC26BC" w:rsidRPr="00CC26BC" w14:paraId="53FEBB95" w14:textId="77777777" w:rsidTr="004879F4">
        <w:trPr>
          <w:trHeight w:val="187"/>
          <w:jc w:val="center"/>
        </w:trPr>
        <w:tc>
          <w:tcPr>
            <w:tcW w:w="2263" w:type="dxa"/>
            <w:tcBorders>
              <w:top w:val="nil"/>
              <w:bottom w:val="nil"/>
            </w:tcBorders>
            <w:shd w:val="clear" w:color="auto" w:fill="auto"/>
          </w:tcPr>
          <w:p w14:paraId="5F21DB1B"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30DF928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19</w:t>
            </w:r>
          </w:p>
        </w:tc>
        <w:tc>
          <w:tcPr>
            <w:tcW w:w="2982" w:type="dxa"/>
          </w:tcPr>
          <w:p w14:paraId="0C05C26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0.3</w:t>
            </w:r>
          </w:p>
        </w:tc>
      </w:tr>
      <w:tr w:rsidR="00CC26BC" w:rsidRPr="00CC26BC" w14:paraId="380789D4" w14:textId="77777777" w:rsidTr="004879F4">
        <w:trPr>
          <w:trHeight w:val="187"/>
          <w:jc w:val="center"/>
        </w:trPr>
        <w:tc>
          <w:tcPr>
            <w:tcW w:w="2263" w:type="dxa"/>
            <w:tcBorders>
              <w:top w:val="nil"/>
              <w:bottom w:val="nil"/>
            </w:tcBorders>
            <w:shd w:val="clear" w:color="auto" w:fill="auto"/>
          </w:tcPr>
          <w:p w14:paraId="6E6F33BE"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3B21007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21</w:t>
            </w:r>
          </w:p>
        </w:tc>
        <w:tc>
          <w:tcPr>
            <w:tcW w:w="2982" w:type="dxa"/>
          </w:tcPr>
          <w:p w14:paraId="7C1B228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0.9</w:t>
            </w:r>
          </w:p>
        </w:tc>
      </w:tr>
      <w:tr w:rsidR="00CC26BC" w:rsidRPr="00CC26BC" w14:paraId="21009498" w14:textId="77777777" w:rsidTr="004879F4">
        <w:trPr>
          <w:trHeight w:val="187"/>
          <w:jc w:val="center"/>
        </w:trPr>
        <w:tc>
          <w:tcPr>
            <w:tcW w:w="2263" w:type="dxa"/>
            <w:tcBorders>
              <w:top w:val="nil"/>
              <w:bottom w:val="single" w:sz="4" w:space="0" w:color="auto"/>
            </w:tcBorders>
            <w:shd w:val="clear" w:color="auto" w:fill="auto"/>
          </w:tcPr>
          <w:p w14:paraId="143F5147"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5C1DBA4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982" w:type="dxa"/>
          </w:tcPr>
          <w:p w14:paraId="7B810DE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0.8</w:t>
            </w:r>
          </w:p>
        </w:tc>
      </w:tr>
      <w:tr w:rsidR="00CC26BC" w:rsidRPr="00CC26BC" w14:paraId="5C446E71" w14:textId="77777777" w:rsidTr="004879F4">
        <w:trPr>
          <w:trHeight w:val="187"/>
          <w:jc w:val="center"/>
        </w:trPr>
        <w:tc>
          <w:tcPr>
            <w:tcW w:w="2263" w:type="dxa"/>
            <w:tcBorders>
              <w:bottom w:val="nil"/>
            </w:tcBorders>
            <w:shd w:val="clear" w:color="auto" w:fill="auto"/>
          </w:tcPr>
          <w:p w14:paraId="2E514DFB"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w:t>
            </w:r>
            <w:r w:rsidRPr="00CC26BC">
              <w:rPr>
                <w:rFonts w:ascii="Arial" w:eastAsia="宋体" w:hAnsi="Arial" w:cs="Arial"/>
                <w:sz w:val="18"/>
                <w:lang w:eastAsia="ja-JP"/>
              </w:rPr>
              <w:t>1-3-19-21_n78</w:t>
            </w:r>
          </w:p>
        </w:tc>
        <w:tc>
          <w:tcPr>
            <w:tcW w:w="2977" w:type="dxa"/>
          </w:tcPr>
          <w:p w14:paraId="002969F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982" w:type="dxa"/>
          </w:tcPr>
          <w:p w14:paraId="4FD2925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0.6</w:t>
            </w:r>
          </w:p>
        </w:tc>
      </w:tr>
      <w:tr w:rsidR="00CC26BC" w:rsidRPr="00CC26BC" w14:paraId="5DAD3353" w14:textId="77777777" w:rsidTr="004879F4">
        <w:trPr>
          <w:trHeight w:val="187"/>
          <w:jc w:val="center"/>
        </w:trPr>
        <w:tc>
          <w:tcPr>
            <w:tcW w:w="2263" w:type="dxa"/>
            <w:tcBorders>
              <w:top w:val="nil"/>
              <w:bottom w:val="nil"/>
            </w:tcBorders>
            <w:shd w:val="clear" w:color="auto" w:fill="auto"/>
          </w:tcPr>
          <w:p w14:paraId="484DC9AE"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6B3EEFE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3</w:t>
            </w:r>
          </w:p>
        </w:tc>
        <w:tc>
          <w:tcPr>
            <w:tcW w:w="2982" w:type="dxa"/>
          </w:tcPr>
          <w:p w14:paraId="6885522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0.8</w:t>
            </w:r>
          </w:p>
        </w:tc>
      </w:tr>
      <w:tr w:rsidR="00CC26BC" w:rsidRPr="00CC26BC" w14:paraId="7BAB4E67" w14:textId="77777777" w:rsidTr="004879F4">
        <w:trPr>
          <w:trHeight w:val="187"/>
          <w:jc w:val="center"/>
        </w:trPr>
        <w:tc>
          <w:tcPr>
            <w:tcW w:w="2263" w:type="dxa"/>
            <w:tcBorders>
              <w:top w:val="nil"/>
              <w:bottom w:val="nil"/>
            </w:tcBorders>
            <w:shd w:val="clear" w:color="auto" w:fill="auto"/>
          </w:tcPr>
          <w:p w14:paraId="5896E7D8"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30492A8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19</w:t>
            </w:r>
          </w:p>
        </w:tc>
        <w:tc>
          <w:tcPr>
            <w:tcW w:w="2982" w:type="dxa"/>
          </w:tcPr>
          <w:p w14:paraId="01F052F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0.3</w:t>
            </w:r>
          </w:p>
        </w:tc>
      </w:tr>
      <w:tr w:rsidR="00CC26BC" w:rsidRPr="00CC26BC" w14:paraId="7035000E" w14:textId="77777777" w:rsidTr="004879F4">
        <w:trPr>
          <w:trHeight w:val="187"/>
          <w:jc w:val="center"/>
        </w:trPr>
        <w:tc>
          <w:tcPr>
            <w:tcW w:w="2263" w:type="dxa"/>
            <w:tcBorders>
              <w:top w:val="nil"/>
              <w:bottom w:val="nil"/>
            </w:tcBorders>
            <w:shd w:val="clear" w:color="auto" w:fill="auto"/>
          </w:tcPr>
          <w:p w14:paraId="75EBB79C"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6EEFC5B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21</w:t>
            </w:r>
          </w:p>
        </w:tc>
        <w:tc>
          <w:tcPr>
            <w:tcW w:w="2982" w:type="dxa"/>
          </w:tcPr>
          <w:p w14:paraId="7F80186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0.9</w:t>
            </w:r>
          </w:p>
        </w:tc>
      </w:tr>
      <w:tr w:rsidR="00CC26BC" w:rsidRPr="00CC26BC" w14:paraId="0FE127C6" w14:textId="77777777" w:rsidTr="004879F4">
        <w:trPr>
          <w:trHeight w:val="187"/>
          <w:jc w:val="center"/>
        </w:trPr>
        <w:tc>
          <w:tcPr>
            <w:tcW w:w="2263" w:type="dxa"/>
            <w:tcBorders>
              <w:top w:val="nil"/>
              <w:bottom w:val="single" w:sz="4" w:space="0" w:color="auto"/>
            </w:tcBorders>
            <w:shd w:val="clear" w:color="auto" w:fill="auto"/>
          </w:tcPr>
          <w:p w14:paraId="3C5014CB"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673A856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n78</w:t>
            </w:r>
          </w:p>
        </w:tc>
        <w:tc>
          <w:tcPr>
            <w:tcW w:w="2982" w:type="dxa"/>
          </w:tcPr>
          <w:p w14:paraId="4B1C186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0.8</w:t>
            </w:r>
          </w:p>
        </w:tc>
      </w:tr>
      <w:tr w:rsidR="00CC26BC" w:rsidRPr="00CC26BC" w14:paraId="66B84F3E" w14:textId="77777777" w:rsidTr="004879F4">
        <w:trPr>
          <w:trHeight w:val="187"/>
          <w:jc w:val="center"/>
        </w:trPr>
        <w:tc>
          <w:tcPr>
            <w:tcW w:w="2263" w:type="dxa"/>
            <w:tcBorders>
              <w:bottom w:val="nil"/>
            </w:tcBorders>
            <w:shd w:val="clear" w:color="auto" w:fill="auto"/>
          </w:tcPr>
          <w:p w14:paraId="4BBF902D"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w:t>
            </w:r>
            <w:r w:rsidRPr="00CC26BC">
              <w:rPr>
                <w:rFonts w:ascii="Arial" w:eastAsia="宋体" w:hAnsi="Arial" w:cs="Arial"/>
                <w:sz w:val="18"/>
                <w:lang w:eastAsia="ja-JP"/>
              </w:rPr>
              <w:t>1-3-19-21_n79</w:t>
            </w:r>
          </w:p>
        </w:tc>
        <w:tc>
          <w:tcPr>
            <w:tcW w:w="2977" w:type="dxa"/>
          </w:tcPr>
          <w:p w14:paraId="0F0ADF8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1</w:t>
            </w:r>
          </w:p>
        </w:tc>
        <w:tc>
          <w:tcPr>
            <w:tcW w:w="2982" w:type="dxa"/>
          </w:tcPr>
          <w:p w14:paraId="2F2CDA1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0.3</w:t>
            </w:r>
          </w:p>
        </w:tc>
      </w:tr>
      <w:tr w:rsidR="00CC26BC" w:rsidRPr="00CC26BC" w14:paraId="1C13A305" w14:textId="77777777" w:rsidTr="004879F4">
        <w:trPr>
          <w:trHeight w:val="187"/>
          <w:jc w:val="center"/>
        </w:trPr>
        <w:tc>
          <w:tcPr>
            <w:tcW w:w="2263" w:type="dxa"/>
            <w:tcBorders>
              <w:top w:val="nil"/>
              <w:bottom w:val="nil"/>
            </w:tcBorders>
            <w:shd w:val="clear" w:color="auto" w:fill="auto"/>
          </w:tcPr>
          <w:p w14:paraId="47C4ED04"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68C5971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3</w:t>
            </w:r>
          </w:p>
        </w:tc>
        <w:tc>
          <w:tcPr>
            <w:tcW w:w="2982" w:type="dxa"/>
          </w:tcPr>
          <w:p w14:paraId="7F41D84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0.8</w:t>
            </w:r>
          </w:p>
        </w:tc>
      </w:tr>
      <w:tr w:rsidR="00CC26BC" w:rsidRPr="00CC26BC" w14:paraId="4F0A1204" w14:textId="77777777" w:rsidTr="004879F4">
        <w:trPr>
          <w:trHeight w:val="187"/>
          <w:jc w:val="center"/>
        </w:trPr>
        <w:tc>
          <w:tcPr>
            <w:tcW w:w="2263" w:type="dxa"/>
            <w:tcBorders>
              <w:top w:val="nil"/>
              <w:bottom w:val="nil"/>
            </w:tcBorders>
            <w:shd w:val="clear" w:color="auto" w:fill="auto"/>
          </w:tcPr>
          <w:p w14:paraId="3861AE57"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166A09F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19</w:t>
            </w:r>
          </w:p>
        </w:tc>
        <w:tc>
          <w:tcPr>
            <w:tcW w:w="2982" w:type="dxa"/>
          </w:tcPr>
          <w:p w14:paraId="7D0BF6D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0.3</w:t>
            </w:r>
          </w:p>
        </w:tc>
      </w:tr>
      <w:tr w:rsidR="00CC26BC" w:rsidRPr="00CC26BC" w14:paraId="21E764D0" w14:textId="77777777" w:rsidTr="004879F4">
        <w:trPr>
          <w:trHeight w:val="187"/>
          <w:jc w:val="center"/>
        </w:trPr>
        <w:tc>
          <w:tcPr>
            <w:tcW w:w="2263" w:type="dxa"/>
            <w:tcBorders>
              <w:top w:val="nil"/>
              <w:bottom w:val="single" w:sz="4" w:space="0" w:color="auto"/>
            </w:tcBorders>
            <w:shd w:val="clear" w:color="auto" w:fill="auto"/>
          </w:tcPr>
          <w:p w14:paraId="5061F101"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58678D2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21</w:t>
            </w:r>
          </w:p>
        </w:tc>
        <w:tc>
          <w:tcPr>
            <w:tcW w:w="2982" w:type="dxa"/>
          </w:tcPr>
          <w:p w14:paraId="179DF5B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0.9</w:t>
            </w:r>
          </w:p>
        </w:tc>
      </w:tr>
      <w:tr w:rsidR="00CC26BC" w:rsidRPr="00CC26BC" w14:paraId="4199522B" w14:textId="77777777" w:rsidTr="004879F4">
        <w:trPr>
          <w:trHeight w:val="187"/>
          <w:jc w:val="center"/>
        </w:trPr>
        <w:tc>
          <w:tcPr>
            <w:tcW w:w="2263" w:type="dxa"/>
            <w:tcBorders>
              <w:bottom w:val="nil"/>
            </w:tcBorders>
            <w:shd w:val="clear" w:color="auto" w:fill="auto"/>
          </w:tcPr>
          <w:p w14:paraId="45134D6A"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DC_1-3-19-42_n77</w:t>
            </w:r>
          </w:p>
        </w:tc>
        <w:tc>
          <w:tcPr>
            <w:tcW w:w="2977" w:type="dxa"/>
          </w:tcPr>
          <w:p w14:paraId="108DAAC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1</w:t>
            </w:r>
          </w:p>
        </w:tc>
        <w:tc>
          <w:tcPr>
            <w:tcW w:w="2982" w:type="dxa"/>
          </w:tcPr>
          <w:p w14:paraId="25DD9B3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0.6</w:t>
            </w:r>
          </w:p>
        </w:tc>
      </w:tr>
      <w:tr w:rsidR="00CC26BC" w:rsidRPr="00CC26BC" w14:paraId="45D13829" w14:textId="77777777" w:rsidTr="004879F4">
        <w:trPr>
          <w:trHeight w:val="187"/>
          <w:jc w:val="center"/>
        </w:trPr>
        <w:tc>
          <w:tcPr>
            <w:tcW w:w="2263" w:type="dxa"/>
            <w:tcBorders>
              <w:top w:val="nil"/>
              <w:bottom w:val="nil"/>
            </w:tcBorders>
            <w:shd w:val="clear" w:color="auto" w:fill="auto"/>
          </w:tcPr>
          <w:p w14:paraId="31F221C0"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31058C5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3</w:t>
            </w:r>
          </w:p>
        </w:tc>
        <w:tc>
          <w:tcPr>
            <w:tcW w:w="2982" w:type="dxa"/>
          </w:tcPr>
          <w:p w14:paraId="3CE55A9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0.6</w:t>
            </w:r>
          </w:p>
        </w:tc>
      </w:tr>
      <w:tr w:rsidR="00CC26BC" w:rsidRPr="00CC26BC" w14:paraId="5E762179" w14:textId="77777777" w:rsidTr="004879F4">
        <w:trPr>
          <w:trHeight w:val="187"/>
          <w:jc w:val="center"/>
        </w:trPr>
        <w:tc>
          <w:tcPr>
            <w:tcW w:w="2263" w:type="dxa"/>
            <w:tcBorders>
              <w:top w:val="nil"/>
              <w:bottom w:val="nil"/>
            </w:tcBorders>
            <w:shd w:val="clear" w:color="auto" w:fill="auto"/>
          </w:tcPr>
          <w:p w14:paraId="0664468E"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4FF357E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19</w:t>
            </w:r>
          </w:p>
        </w:tc>
        <w:tc>
          <w:tcPr>
            <w:tcW w:w="2982" w:type="dxa"/>
          </w:tcPr>
          <w:p w14:paraId="45801A1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0.3</w:t>
            </w:r>
          </w:p>
        </w:tc>
      </w:tr>
      <w:tr w:rsidR="00CC26BC" w:rsidRPr="00CC26BC" w14:paraId="7BBB272D" w14:textId="77777777" w:rsidTr="004879F4">
        <w:trPr>
          <w:trHeight w:val="187"/>
          <w:jc w:val="center"/>
        </w:trPr>
        <w:tc>
          <w:tcPr>
            <w:tcW w:w="2263" w:type="dxa"/>
            <w:tcBorders>
              <w:top w:val="nil"/>
              <w:bottom w:val="nil"/>
            </w:tcBorders>
            <w:shd w:val="clear" w:color="auto" w:fill="auto"/>
          </w:tcPr>
          <w:p w14:paraId="74EF0A7A"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1171DD4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42</w:t>
            </w:r>
          </w:p>
        </w:tc>
        <w:tc>
          <w:tcPr>
            <w:tcW w:w="2982" w:type="dxa"/>
          </w:tcPr>
          <w:p w14:paraId="58421F6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0.8</w:t>
            </w:r>
          </w:p>
        </w:tc>
      </w:tr>
      <w:tr w:rsidR="00CC26BC" w:rsidRPr="00CC26BC" w14:paraId="73D7E3B1" w14:textId="77777777" w:rsidTr="004879F4">
        <w:trPr>
          <w:trHeight w:val="187"/>
          <w:jc w:val="center"/>
        </w:trPr>
        <w:tc>
          <w:tcPr>
            <w:tcW w:w="2263" w:type="dxa"/>
            <w:tcBorders>
              <w:top w:val="nil"/>
              <w:bottom w:val="single" w:sz="4" w:space="0" w:color="auto"/>
            </w:tcBorders>
            <w:shd w:val="clear" w:color="auto" w:fill="auto"/>
          </w:tcPr>
          <w:p w14:paraId="55DAE01C"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48D4684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n77</w:t>
            </w:r>
          </w:p>
        </w:tc>
        <w:tc>
          <w:tcPr>
            <w:tcW w:w="2982" w:type="dxa"/>
          </w:tcPr>
          <w:p w14:paraId="17B0C73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0.8</w:t>
            </w:r>
          </w:p>
        </w:tc>
      </w:tr>
      <w:tr w:rsidR="00CC26BC" w:rsidRPr="00CC26BC" w14:paraId="34625099" w14:textId="77777777" w:rsidTr="004879F4">
        <w:trPr>
          <w:trHeight w:val="187"/>
          <w:jc w:val="center"/>
        </w:trPr>
        <w:tc>
          <w:tcPr>
            <w:tcW w:w="2263" w:type="dxa"/>
            <w:tcBorders>
              <w:bottom w:val="nil"/>
            </w:tcBorders>
            <w:shd w:val="clear" w:color="auto" w:fill="auto"/>
          </w:tcPr>
          <w:p w14:paraId="3C47058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DC_1-3-19-42_n78</w:t>
            </w:r>
          </w:p>
        </w:tc>
        <w:tc>
          <w:tcPr>
            <w:tcW w:w="2977" w:type="dxa"/>
          </w:tcPr>
          <w:p w14:paraId="0BABA1D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1</w:t>
            </w:r>
          </w:p>
        </w:tc>
        <w:tc>
          <w:tcPr>
            <w:tcW w:w="2982" w:type="dxa"/>
          </w:tcPr>
          <w:p w14:paraId="526CD63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0.6</w:t>
            </w:r>
          </w:p>
        </w:tc>
      </w:tr>
      <w:tr w:rsidR="00CC26BC" w:rsidRPr="00CC26BC" w14:paraId="73348F11" w14:textId="77777777" w:rsidTr="004879F4">
        <w:trPr>
          <w:trHeight w:val="187"/>
          <w:jc w:val="center"/>
        </w:trPr>
        <w:tc>
          <w:tcPr>
            <w:tcW w:w="2263" w:type="dxa"/>
            <w:tcBorders>
              <w:top w:val="nil"/>
              <w:bottom w:val="nil"/>
            </w:tcBorders>
            <w:shd w:val="clear" w:color="auto" w:fill="auto"/>
          </w:tcPr>
          <w:p w14:paraId="3ABAD0E7"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2BED072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3</w:t>
            </w:r>
          </w:p>
        </w:tc>
        <w:tc>
          <w:tcPr>
            <w:tcW w:w="2982" w:type="dxa"/>
          </w:tcPr>
          <w:p w14:paraId="3F38702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0.6</w:t>
            </w:r>
          </w:p>
        </w:tc>
      </w:tr>
      <w:tr w:rsidR="00CC26BC" w:rsidRPr="00CC26BC" w14:paraId="536A68F4" w14:textId="77777777" w:rsidTr="004879F4">
        <w:trPr>
          <w:trHeight w:val="187"/>
          <w:jc w:val="center"/>
        </w:trPr>
        <w:tc>
          <w:tcPr>
            <w:tcW w:w="2263" w:type="dxa"/>
            <w:tcBorders>
              <w:top w:val="nil"/>
              <w:bottom w:val="nil"/>
            </w:tcBorders>
            <w:shd w:val="clear" w:color="auto" w:fill="auto"/>
          </w:tcPr>
          <w:p w14:paraId="426170C4"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2F2FF72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19</w:t>
            </w:r>
          </w:p>
        </w:tc>
        <w:tc>
          <w:tcPr>
            <w:tcW w:w="2982" w:type="dxa"/>
          </w:tcPr>
          <w:p w14:paraId="5E28845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0.3</w:t>
            </w:r>
          </w:p>
        </w:tc>
      </w:tr>
      <w:tr w:rsidR="00CC26BC" w:rsidRPr="00CC26BC" w14:paraId="6ECDD781" w14:textId="77777777" w:rsidTr="004879F4">
        <w:trPr>
          <w:trHeight w:val="187"/>
          <w:jc w:val="center"/>
        </w:trPr>
        <w:tc>
          <w:tcPr>
            <w:tcW w:w="2263" w:type="dxa"/>
            <w:tcBorders>
              <w:top w:val="nil"/>
              <w:bottom w:val="nil"/>
            </w:tcBorders>
            <w:shd w:val="clear" w:color="auto" w:fill="auto"/>
          </w:tcPr>
          <w:p w14:paraId="344946F0"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7A33270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42</w:t>
            </w:r>
          </w:p>
        </w:tc>
        <w:tc>
          <w:tcPr>
            <w:tcW w:w="2982" w:type="dxa"/>
          </w:tcPr>
          <w:p w14:paraId="176DEA9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0.8</w:t>
            </w:r>
          </w:p>
        </w:tc>
      </w:tr>
      <w:tr w:rsidR="00CC26BC" w:rsidRPr="00CC26BC" w14:paraId="208B3106" w14:textId="77777777" w:rsidTr="004879F4">
        <w:trPr>
          <w:trHeight w:val="187"/>
          <w:jc w:val="center"/>
        </w:trPr>
        <w:tc>
          <w:tcPr>
            <w:tcW w:w="2263" w:type="dxa"/>
            <w:tcBorders>
              <w:top w:val="nil"/>
              <w:bottom w:val="single" w:sz="4" w:space="0" w:color="auto"/>
            </w:tcBorders>
            <w:shd w:val="clear" w:color="auto" w:fill="auto"/>
          </w:tcPr>
          <w:p w14:paraId="69D16D97"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2266324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n78</w:t>
            </w:r>
          </w:p>
        </w:tc>
        <w:tc>
          <w:tcPr>
            <w:tcW w:w="2982" w:type="dxa"/>
          </w:tcPr>
          <w:p w14:paraId="45A3309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0.8</w:t>
            </w:r>
          </w:p>
        </w:tc>
      </w:tr>
      <w:tr w:rsidR="00CC26BC" w:rsidRPr="00CC26BC" w14:paraId="3457D3A6" w14:textId="77777777" w:rsidTr="004879F4">
        <w:trPr>
          <w:trHeight w:val="187"/>
          <w:jc w:val="center"/>
        </w:trPr>
        <w:tc>
          <w:tcPr>
            <w:tcW w:w="2263" w:type="dxa"/>
            <w:tcBorders>
              <w:bottom w:val="nil"/>
            </w:tcBorders>
            <w:shd w:val="clear" w:color="auto" w:fill="auto"/>
          </w:tcPr>
          <w:p w14:paraId="16E480C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rPr>
              <w:t>DC_1-3-19-42_n79</w:t>
            </w:r>
          </w:p>
        </w:tc>
        <w:tc>
          <w:tcPr>
            <w:tcW w:w="2977" w:type="dxa"/>
          </w:tcPr>
          <w:p w14:paraId="572E3F9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1</w:t>
            </w:r>
          </w:p>
        </w:tc>
        <w:tc>
          <w:tcPr>
            <w:tcW w:w="2982" w:type="dxa"/>
          </w:tcPr>
          <w:p w14:paraId="24498AA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0.6</w:t>
            </w:r>
          </w:p>
        </w:tc>
      </w:tr>
      <w:tr w:rsidR="00CC26BC" w:rsidRPr="00CC26BC" w14:paraId="46B92F80" w14:textId="77777777" w:rsidTr="004879F4">
        <w:trPr>
          <w:trHeight w:val="187"/>
          <w:jc w:val="center"/>
        </w:trPr>
        <w:tc>
          <w:tcPr>
            <w:tcW w:w="2263" w:type="dxa"/>
            <w:tcBorders>
              <w:top w:val="nil"/>
              <w:bottom w:val="nil"/>
            </w:tcBorders>
            <w:shd w:val="clear" w:color="auto" w:fill="auto"/>
          </w:tcPr>
          <w:p w14:paraId="285F51A3"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6BCB94E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3</w:t>
            </w:r>
          </w:p>
        </w:tc>
        <w:tc>
          <w:tcPr>
            <w:tcW w:w="2982" w:type="dxa"/>
          </w:tcPr>
          <w:p w14:paraId="7C1B848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0.6</w:t>
            </w:r>
          </w:p>
        </w:tc>
      </w:tr>
      <w:tr w:rsidR="00CC26BC" w:rsidRPr="00CC26BC" w14:paraId="771EBC4C" w14:textId="77777777" w:rsidTr="004879F4">
        <w:trPr>
          <w:trHeight w:val="187"/>
          <w:jc w:val="center"/>
        </w:trPr>
        <w:tc>
          <w:tcPr>
            <w:tcW w:w="2263" w:type="dxa"/>
            <w:tcBorders>
              <w:top w:val="nil"/>
              <w:bottom w:val="nil"/>
            </w:tcBorders>
            <w:shd w:val="clear" w:color="auto" w:fill="auto"/>
          </w:tcPr>
          <w:p w14:paraId="49601B57"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0705AA4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19</w:t>
            </w:r>
          </w:p>
        </w:tc>
        <w:tc>
          <w:tcPr>
            <w:tcW w:w="2982" w:type="dxa"/>
          </w:tcPr>
          <w:p w14:paraId="7F623F2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0.3</w:t>
            </w:r>
          </w:p>
        </w:tc>
      </w:tr>
      <w:tr w:rsidR="00CC26BC" w:rsidRPr="00CC26BC" w14:paraId="100B8E4F" w14:textId="77777777" w:rsidTr="004879F4">
        <w:trPr>
          <w:trHeight w:val="187"/>
          <w:jc w:val="center"/>
        </w:trPr>
        <w:tc>
          <w:tcPr>
            <w:tcW w:w="2263" w:type="dxa"/>
            <w:tcBorders>
              <w:top w:val="nil"/>
              <w:bottom w:val="single" w:sz="4" w:space="0" w:color="auto"/>
            </w:tcBorders>
            <w:shd w:val="clear" w:color="auto" w:fill="auto"/>
          </w:tcPr>
          <w:p w14:paraId="712AA1B9"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0B8B28A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42</w:t>
            </w:r>
          </w:p>
        </w:tc>
        <w:tc>
          <w:tcPr>
            <w:tcW w:w="2982" w:type="dxa"/>
          </w:tcPr>
          <w:p w14:paraId="74A243A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0.8</w:t>
            </w:r>
          </w:p>
        </w:tc>
      </w:tr>
      <w:tr w:rsidR="00CC26BC" w:rsidRPr="00CC26BC" w14:paraId="31426F64" w14:textId="77777777" w:rsidTr="004879F4">
        <w:trPr>
          <w:trHeight w:val="187"/>
          <w:jc w:val="center"/>
        </w:trPr>
        <w:tc>
          <w:tcPr>
            <w:tcW w:w="2263" w:type="dxa"/>
            <w:tcBorders>
              <w:bottom w:val="nil"/>
            </w:tcBorders>
            <w:shd w:val="clear" w:color="auto" w:fill="auto"/>
          </w:tcPr>
          <w:p w14:paraId="265F186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DC_1-3-</w:t>
            </w:r>
            <w:r w:rsidRPr="00CC26BC">
              <w:rPr>
                <w:rFonts w:ascii="Arial" w:eastAsia="宋体" w:hAnsi="Arial" w:hint="eastAsia"/>
                <w:sz w:val="18"/>
                <w:lang w:val="en-US" w:eastAsia="zh-CN"/>
              </w:rPr>
              <w:t>20</w:t>
            </w:r>
            <w:r w:rsidRPr="00CC26BC">
              <w:rPr>
                <w:rFonts w:ascii="Arial" w:eastAsia="宋体" w:hAnsi="Arial"/>
                <w:sz w:val="18"/>
              </w:rPr>
              <w:t>_n</w:t>
            </w:r>
            <w:r w:rsidRPr="00CC26BC">
              <w:rPr>
                <w:rFonts w:ascii="Arial" w:eastAsia="宋体" w:hAnsi="Arial" w:hint="eastAsia"/>
                <w:sz w:val="18"/>
                <w:lang w:val="en-US" w:eastAsia="zh-CN"/>
              </w:rPr>
              <w:t>7</w:t>
            </w:r>
            <w:r w:rsidRPr="00CC26BC">
              <w:rPr>
                <w:rFonts w:ascii="Arial" w:eastAsia="宋体" w:hAnsi="Arial"/>
                <w:sz w:val="18"/>
              </w:rPr>
              <w:t>-n7</w:t>
            </w:r>
            <w:r w:rsidRPr="00CC26BC">
              <w:rPr>
                <w:rFonts w:ascii="Arial" w:eastAsia="宋体" w:hAnsi="Arial" w:hint="eastAsia"/>
                <w:sz w:val="18"/>
                <w:lang w:val="en-US" w:eastAsia="zh-CN"/>
              </w:rPr>
              <w:t>8</w:t>
            </w:r>
          </w:p>
        </w:tc>
        <w:tc>
          <w:tcPr>
            <w:tcW w:w="2977" w:type="dxa"/>
            <w:vAlign w:val="center"/>
          </w:tcPr>
          <w:p w14:paraId="29373D7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1</w:t>
            </w:r>
          </w:p>
        </w:tc>
        <w:tc>
          <w:tcPr>
            <w:tcW w:w="2982" w:type="dxa"/>
            <w:vAlign w:val="center"/>
          </w:tcPr>
          <w:p w14:paraId="473E049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27CD7419" w14:textId="77777777" w:rsidTr="004879F4">
        <w:trPr>
          <w:trHeight w:val="187"/>
          <w:jc w:val="center"/>
        </w:trPr>
        <w:tc>
          <w:tcPr>
            <w:tcW w:w="2263" w:type="dxa"/>
            <w:tcBorders>
              <w:top w:val="nil"/>
              <w:bottom w:val="nil"/>
            </w:tcBorders>
            <w:shd w:val="clear" w:color="auto" w:fill="auto"/>
          </w:tcPr>
          <w:p w14:paraId="5CB8300F"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vAlign w:val="center"/>
          </w:tcPr>
          <w:p w14:paraId="21189C6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3</w:t>
            </w:r>
          </w:p>
        </w:tc>
        <w:tc>
          <w:tcPr>
            <w:tcW w:w="2982" w:type="dxa"/>
            <w:vAlign w:val="center"/>
          </w:tcPr>
          <w:p w14:paraId="4834AC9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3BE1F7DC" w14:textId="77777777" w:rsidTr="004879F4">
        <w:trPr>
          <w:trHeight w:val="187"/>
          <w:jc w:val="center"/>
        </w:trPr>
        <w:tc>
          <w:tcPr>
            <w:tcW w:w="2263" w:type="dxa"/>
            <w:tcBorders>
              <w:top w:val="nil"/>
              <w:bottom w:val="nil"/>
            </w:tcBorders>
            <w:shd w:val="clear" w:color="auto" w:fill="auto"/>
          </w:tcPr>
          <w:p w14:paraId="0FEB9DC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vAlign w:val="center"/>
          </w:tcPr>
          <w:p w14:paraId="5D0FB13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hint="eastAsia"/>
                <w:sz w:val="18"/>
                <w:lang w:val="en-US" w:eastAsia="zh-CN"/>
              </w:rPr>
              <w:t>20</w:t>
            </w:r>
          </w:p>
        </w:tc>
        <w:tc>
          <w:tcPr>
            <w:tcW w:w="2982" w:type="dxa"/>
            <w:vAlign w:val="center"/>
          </w:tcPr>
          <w:p w14:paraId="3E0E0BA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hint="eastAsia"/>
                <w:sz w:val="18"/>
              </w:rPr>
              <w:t>0</w:t>
            </w:r>
            <w:r w:rsidRPr="00CC26BC">
              <w:rPr>
                <w:rFonts w:ascii="Arial" w:eastAsia="宋体" w:hAnsi="Arial"/>
                <w:sz w:val="18"/>
              </w:rPr>
              <w:t>.</w:t>
            </w:r>
            <w:r w:rsidRPr="00CC26BC">
              <w:rPr>
                <w:rFonts w:ascii="Arial" w:eastAsia="宋体" w:hAnsi="Arial" w:hint="eastAsia"/>
                <w:sz w:val="18"/>
                <w:lang w:val="en-US" w:eastAsia="zh-CN"/>
              </w:rPr>
              <w:t>3</w:t>
            </w:r>
          </w:p>
        </w:tc>
      </w:tr>
      <w:tr w:rsidR="00CC26BC" w:rsidRPr="00CC26BC" w14:paraId="301A80C1" w14:textId="77777777" w:rsidTr="004879F4">
        <w:trPr>
          <w:trHeight w:val="187"/>
          <w:jc w:val="center"/>
        </w:trPr>
        <w:tc>
          <w:tcPr>
            <w:tcW w:w="2263" w:type="dxa"/>
            <w:tcBorders>
              <w:top w:val="nil"/>
              <w:bottom w:val="nil"/>
            </w:tcBorders>
            <w:shd w:val="clear" w:color="auto" w:fill="auto"/>
          </w:tcPr>
          <w:p w14:paraId="66EE85D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vAlign w:val="center"/>
          </w:tcPr>
          <w:p w14:paraId="6792726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n</w:t>
            </w:r>
            <w:r w:rsidRPr="00CC26BC">
              <w:rPr>
                <w:rFonts w:ascii="Arial" w:eastAsia="宋体" w:hAnsi="Arial" w:hint="eastAsia"/>
                <w:sz w:val="18"/>
                <w:lang w:val="en-US" w:eastAsia="zh-CN"/>
              </w:rPr>
              <w:t>7</w:t>
            </w:r>
          </w:p>
        </w:tc>
        <w:tc>
          <w:tcPr>
            <w:tcW w:w="2982" w:type="dxa"/>
            <w:vAlign w:val="center"/>
          </w:tcPr>
          <w:p w14:paraId="783BFB0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0BCFC17B" w14:textId="77777777" w:rsidTr="004879F4">
        <w:trPr>
          <w:trHeight w:val="187"/>
          <w:jc w:val="center"/>
        </w:trPr>
        <w:tc>
          <w:tcPr>
            <w:tcW w:w="2263" w:type="dxa"/>
            <w:tcBorders>
              <w:top w:val="nil"/>
              <w:bottom w:val="single" w:sz="4" w:space="0" w:color="auto"/>
            </w:tcBorders>
            <w:shd w:val="clear" w:color="auto" w:fill="auto"/>
          </w:tcPr>
          <w:p w14:paraId="03CA48F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vAlign w:val="center"/>
          </w:tcPr>
          <w:p w14:paraId="025D6E2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n7</w:t>
            </w:r>
            <w:r w:rsidRPr="00CC26BC">
              <w:rPr>
                <w:rFonts w:ascii="Arial" w:eastAsia="宋体" w:hAnsi="Arial" w:hint="eastAsia"/>
                <w:sz w:val="18"/>
                <w:lang w:val="en-US" w:eastAsia="zh-CN"/>
              </w:rPr>
              <w:t>8</w:t>
            </w:r>
          </w:p>
        </w:tc>
        <w:tc>
          <w:tcPr>
            <w:tcW w:w="2982" w:type="dxa"/>
          </w:tcPr>
          <w:p w14:paraId="5557291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5215699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C3E54A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DC_1-3-20_n8-n78</w:t>
            </w:r>
          </w:p>
        </w:tc>
        <w:tc>
          <w:tcPr>
            <w:tcW w:w="2977" w:type="dxa"/>
            <w:tcBorders>
              <w:left w:val="single" w:sz="4" w:space="0" w:color="auto"/>
            </w:tcBorders>
            <w:vAlign w:val="center"/>
          </w:tcPr>
          <w:p w14:paraId="3E42D47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1</w:t>
            </w:r>
          </w:p>
        </w:tc>
        <w:tc>
          <w:tcPr>
            <w:tcW w:w="2982" w:type="dxa"/>
          </w:tcPr>
          <w:p w14:paraId="24DD1FB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0.6</w:t>
            </w:r>
          </w:p>
        </w:tc>
      </w:tr>
      <w:tr w:rsidR="00CC26BC" w:rsidRPr="00CC26BC" w14:paraId="4C9BDFB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80D11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5AE18C1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3</w:t>
            </w:r>
          </w:p>
        </w:tc>
        <w:tc>
          <w:tcPr>
            <w:tcW w:w="2982" w:type="dxa"/>
          </w:tcPr>
          <w:p w14:paraId="19C8EF9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4C1F595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E1B53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77F0C02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20</w:t>
            </w:r>
          </w:p>
        </w:tc>
        <w:tc>
          <w:tcPr>
            <w:tcW w:w="2982" w:type="dxa"/>
          </w:tcPr>
          <w:p w14:paraId="6A07E66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5A12122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B2F02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10B35BE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n8</w:t>
            </w:r>
          </w:p>
        </w:tc>
        <w:tc>
          <w:tcPr>
            <w:tcW w:w="2982" w:type="dxa"/>
          </w:tcPr>
          <w:p w14:paraId="4BD8DFE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5CF83CF7"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4F6AB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3BBCB9D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n78</w:t>
            </w:r>
          </w:p>
        </w:tc>
        <w:tc>
          <w:tcPr>
            <w:tcW w:w="2982" w:type="dxa"/>
          </w:tcPr>
          <w:p w14:paraId="5231D65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0.8</w:t>
            </w:r>
          </w:p>
        </w:tc>
      </w:tr>
      <w:tr w:rsidR="00CC26BC" w:rsidRPr="00CC26BC" w14:paraId="6EFCD10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A47B18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DC_1-3-20_n28-n75</w:t>
            </w:r>
          </w:p>
        </w:tc>
        <w:tc>
          <w:tcPr>
            <w:tcW w:w="2977" w:type="dxa"/>
            <w:tcBorders>
              <w:left w:val="single" w:sz="4" w:space="0" w:color="auto"/>
            </w:tcBorders>
            <w:vAlign w:val="center"/>
          </w:tcPr>
          <w:p w14:paraId="6B71CA0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1</w:t>
            </w:r>
          </w:p>
        </w:tc>
        <w:tc>
          <w:tcPr>
            <w:tcW w:w="2982" w:type="dxa"/>
          </w:tcPr>
          <w:p w14:paraId="075F52EC"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0.3</w:t>
            </w:r>
          </w:p>
        </w:tc>
      </w:tr>
      <w:tr w:rsidR="00CC26BC" w:rsidRPr="00CC26BC" w14:paraId="61D3494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EB89E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2E15474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3</w:t>
            </w:r>
          </w:p>
        </w:tc>
        <w:tc>
          <w:tcPr>
            <w:tcW w:w="2982" w:type="dxa"/>
          </w:tcPr>
          <w:p w14:paraId="015CD7E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0.3</w:t>
            </w:r>
          </w:p>
        </w:tc>
      </w:tr>
      <w:tr w:rsidR="00CC26BC" w:rsidRPr="00CC26BC" w14:paraId="0917405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AE0D06"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0D3645EC"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20</w:t>
            </w:r>
          </w:p>
        </w:tc>
        <w:tc>
          <w:tcPr>
            <w:tcW w:w="2982" w:type="dxa"/>
          </w:tcPr>
          <w:p w14:paraId="76251EB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0.6</w:t>
            </w:r>
          </w:p>
        </w:tc>
      </w:tr>
      <w:tr w:rsidR="00CC26BC" w:rsidRPr="00CC26BC" w14:paraId="56342E2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C0CF2D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77CD381C"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n28</w:t>
            </w:r>
          </w:p>
        </w:tc>
        <w:tc>
          <w:tcPr>
            <w:tcW w:w="2982" w:type="dxa"/>
          </w:tcPr>
          <w:p w14:paraId="16EE7CB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0.6</w:t>
            </w:r>
          </w:p>
        </w:tc>
      </w:tr>
      <w:tr w:rsidR="00CC26BC" w:rsidRPr="00CC26BC" w14:paraId="6512326A" w14:textId="77777777" w:rsidTr="004879F4">
        <w:trPr>
          <w:trHeight w:val="187"/>
          <w:jc w:val="center"/>
        </w:trPr>
        <w:tc>
          <w:tcPr>
            <w:tcW w:w="2263" w:type="dxa"/>
            <w:tcBorders>
              <w:bottom w:val="nil"/>
            </w:tcBorders>
            <w:shd w:val="clear" w:color="auto" w:fill="auto"/>
          </w:tcPr>
          <w:p w14:paraId="2ADBAA0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DC_1-3-20-28_n78</w:t>
            </w:r>
          </w:p>
          <w:p w14:paraId="48165476"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DC_1-3-20_n28-n78</w:t>
            </w:r>
          </w:p>
        </w:tc>
        <w:tc>
          <w:tcPr>
            <w:tcW w:w="2977" w:type="dxa"/>
          </w:tcPr>
          <w:p w14:paraId="1BB31A1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1</w:t>
            </w:r>
          </w:p>
        </w:tc>
        <w:tc>
          <w:tcPr>
            <w:tcW w:w="2982" w:type="dxa"/>
          </w:tcPr>
          <w:p w14:paraId="40FDD647"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0.6</w:t>
            </w:r>
          </w:p>
        </w:tc>
      </w:tr>
      <w:tr w:rsidR="00CC26BC" w:rsidRPr="00CC26BC" w14:paraId="402DB192" w14:textId="77777777" w:rsidTr="004879F4">
        <w:trPr>
          <w:trHeight w:val="187"/>
          <w:jc w:val="center"/>
        </w:trPr>
        <w:tc>
          <w:tcPr>
            <w:tcW w:w="2263" w:type="dxa"/>
            <w:tcBorders>
              <w:top w:val="nil"/>
              <w:bottom w:val="nil"/>
            </w:tcBorders>
            <w:shd w:val="clear" w:color="auto" w:fill="auto"/>
          </w:tcPr>
          <w:p w14:paraId="0624F76F"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5335188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w:t>
            </w:r>
          </w:p>
        </w:tc>
        <w:tc>
          <w:tcPr>
            <w:tcW w:w="2982" w:type="dxa"/>
          </w:tcPr>
          <w:p w14:paraId="36FA6CD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0.6</w:t>
            </w:r>
          </w:p>
        </w:tc>
      </w:tr>
      <w:tr w:rsidR="00CC26BC" w:rsidRPr="00CC26BC" w14:paraId="05828C2E" w14:textId="77777777" w:rsidTr="004879F4">
        <w:trPr>
          <w:trHeight w:val="187"/>
          <w:jc w:val="center"/>
        </w:trPr>
        <w:tc>
          <w:tcPr>
            <w:tcW w:w="2263" w:type="dxa"/>
            <w:tcBorders>
              <w:top w:val="nil"/>
              <w:bottom w:val="nil"/>
            </w:tcBorders>
            <w:shd w:val="clear" w:color="auto" w:fill="auto"/>
          </w:tcPr>
          <w:p w14:paraId="3401FC7D"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4B40281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20</w:t>
            </w:r>
          </w:p>
        </w:tc>
        <w:tc>
          <w:tcPr>
            <w:tcW w:w="2982" w:type="dxa"/>
          </w:tcPr>
          <w:p w14:paraId="774DFA26"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0.6</w:t>
            </w:r>
          </w:p>
        </w:tc>
      </w:tr>
      <w:tr w:rsidR="00CC26BC" w:rsidRPr="00CC26BC" w14:paraId="26C0554C" w14:textId="77777777" w:rsidTr="004879F4">
        <w:trPr>
          <w:trHeight w:val="187"/>
          <w:jc w:val="center"/>
        </w:trPr>
        <w:tc>
          <w:tcPr>
            <w:tcW w:w="2263" w:type="dxa"/>
            <w:tcBorders>
              <w:top w:val="nil"/>
              <w:bottom w:val="nil"/>
            </w:tcBorders>
            <w:shd w:val="clear" w:color="auto" w:fill="auto"/>
          </w:tcPr>
          <w:p w14:paraId="7C48644C"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003CC28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28 or n28</w:t>
            </w:r>
          </w:p>
        </w:tc>
        <w:tc>
          <w:tcPr>
            <w:tcW w:w="2982" w:type="dxa"/>
          </w:tcPr>
          <w:p w14:paraId="35FF85E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0.6</w:t>
            </w:r>
          </w:p>
        </w:tc>
      </w:tr>
      <w:tr w:rsidR="00CC26BC" w:rsidRPr="00CC26BC" w14:paraId="10C9FE65" w14:textId="77777777" w:rsidTr="004879F4">
        <w:trPr>
          <w:trHeight w:val="187"/>
          <w:jc w:val="center"/>
        </w:trPr>
        <w:tc>
          <w:tcPr>
            <w:tcW w:w="2263" w:type="dxa"/>
            <w:tcBorders>
              <w:top w:val="nil"/>
              <w:bottom w:val="single" w:sz="4" w:space="0" w:color="auto"/>
            </w:tcBorders>
            <w:shd w:val="clear" w:color="auto" w:fill="auto"/>
          </w:tcPr>
          <w:p w14:paraId="3B9501D4"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5E73E4D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n78</w:t>
            </w:r>
          </w:p>
        </w:tc>
        <w:tc>
          <w:tcPr>
            <w:tcW w:w="2982" w:type="dxa"/>
          </w:tcPr>
          <w:p w14:paraId="1F1F59F0"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0.8</w:t>
            </w:r>
          </w:p>
        </w:tc>
      </w:tr>
      <w:tr w:rsidR="00CC26BC" w:rsidRPr="00CC26BC" w14:paraId="64AD2136"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03110A1"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宋体" w:hAnsi="Arial" w:cs="Arial"/>
                <w:sz w:val="18"/>
              </w:rPr>
              <w:t>DC_1-3-20-32_n28</w:t>
            </w:r>
          </w:p>
        </w:tc>
        <w:tc>
          <w:tcPr>
            <w:tcW w:w="2977" w:type="dxa"/>
            <w:tcBorders>
              <w:left w:val="single" w:sz="4" w:space="0" w:color="auto"/>
            </w:tcBorders>
            <w:vAlign w:val="center"/>
          </w:tcPr>
          <w:p w14:paraId="6557C335"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1</w:t>
            </w:r>
          </w:p>
        </w:tc>
        <w:tc>
          <w:tcPr>
            <w:tcW w:w="2982" w:type="dxa"/>
          </w:tcPr>
          <w:p w14:paraId="72E8B678"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sz w:val="18"/>
              </w:rPr>
              <w:t>0.3</w:t>
            </w:r>
          </w:p>
        </w:tc>
      </w:tr>
      <w:tr w:rsidR="00CC26BC" w:rsidRPr="00CC26BC" w14:paraId="4D535C2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E00C20"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0E3E1CF7"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3</w:t>
            </w:r>
          </w:p>
        </w:tc>
        <w:tc>
          <w:tcPr>
            <w:tcW w:w="2982" w:type="dxa"/>
          </w:tcPr>
          <w:p w14:paraId="7FE9F470"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sz w:val="18"/>
              </w:rPr>
              <w:t>0.3</w:t>
            </w:r>
          </w:p>
        </w:tc>
      </w:tr>
      <w:tr w:rsidR="00CC26BC" w:rsidRPr="00CC26BC" w14:paraId="7AA4558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043558"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467F2246"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20</w:t>
            </w:r>
          </w:p>
        </w:tc>
        <w:tc>
          <w:tcPr>
            <w:tcW w:w="2982" w:type="dxa"/>
          </w:tcPr>
          <w:p w14:paraId="16529ED7"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sz w:val="18"/>
              </w:rPr>
              <w:t>0.6</w:t>
            </w:r>
          </w:p>
        </w:tc>
      </w:tr>
      <w:tr w:rsidR="00CC26BC" w:rsidRPr="00CC26BC" w14:paraId="2000DCC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72EBF3"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0CD28825"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n28</w:t>
            </w:r>
          </w:p>
        </w:tc>
        <w:tc>
          <w:tcPr>
            <w:tcW w:w="2982" w:type="dxa"/>
          </w:tcPr>
          <w:p w14:paraId="03BDB622"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sz w:val="18"/>
              </w:rPr>
              <w:t>0.6</w:t>
            </w:r>
          </w:p>
        </w:tc>
      </w:tr>
      <w:tr w:rsidR="00CC26BC" w:rsidRPr="00CC26BC" w14:paraId="22551E93"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C231230"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宋体" w:hAnsi="Arial"/>
                <w:sz w:val="18"/>
              </w:rPr>
              <w:t>DC_1-3-20-</w:t>
            </w:r>
            <w:r w:rsidRPr="00CC26BC">
              <w:rPr>
                <w:rFonts w:ascii="Arial" w:eastAsia="宋体" w:hAnsi="Arial"/>
                <w:sz w:val="18"/>
                <w:lang w:val="en-US"/>
              </w:rPr>
              <w:t>32</w:t>
            </w:r>
            <w:r w:rsidRPr="00CC26BC">
              <w:rPr>
                <w:rFonts w:ascii="Arial" w:eastAsia="宋体" w:hAnsi="Arial"/>
                <w:sz w:val="18"/>
              </w:rPr>
              <w:t>_n78</w:t>
            </w:r>
          </w:p>
        </w:tc>
        <w:tc>
          <w:tcPr>
            <w:tcW w:w="2977" w:type="dxa"/>
            <w:tcBorders>
              <w:left w:val="single" w:sz="4" w:space="0" w:color="auto"/>
            </w:tcBorders>
            <w:vAlign w:val="center"/>
          </w:tcPr>
          <w:p w14:paraId="487DAF5A"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1</w:t>
            </w:r>
          </w:p>
        </w:tc>
        <w:tc>
          <w:tcPr>
            <w:tcW w:w="2982" w:type="dxa"/>
            <w:vAlign w:val="center"/>
          </w:tcPr>
          <w:p w14:paraId="18BCE976"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3B7881E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82A48D"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4CEF831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3</w:t>
            </w:r>
          </w:p>
        </w:tc>
        <w:tc>
          <w:tcPr>
            <w:tcW w:w="2982" w:type="dxa"/>
            <w:vAlign w:val="center"/>
          </w:tcPr>
          <w:p w14:paraId="1B843F2E"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w:t>
            </w:r>
            <w:r w:rsidRPr="00CC26BC">
              <w:rPr>
                <w:rFonts w:ascii="Arial" w:eastAsia="Malgun Gothic" w:hAnsi="Arial" w:cs="Arial"/>
                <w:sz w:val="18"/>
                <w:lang w:val="en-US" w:eastAsia="ko-KR"/>
              </w:rPr>
              <w:t>6</w:t>
            </w:r>
          </w:p>
        </w:tc>
      </w:tr>
      <w:tr w:rsidR="00CC26BC" w:rsidRPr="00CC26BC" w14:paraId="79CCE81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1D6679"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17F0EFB9"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20</w:t>
            </w:r>
          </w:p>
        </w:tc>
        <w:tc>
          <w:tcPr>
            <w:tcW w:w="2982" w:type="dxa"/>
            <w:vAlign w:val="center"/>
          </w:tcPr>
          <w:p w14:paraId="112955CA"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3119876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F0C606"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63E99DD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ja-JP"/>
              </w:rPr>
              <w:t>n78</w:t>
            </w:r>
          </w:p>
        </w:tc>
        <w:tc>
          <w:tcPr>
            <w:tcW w:w="2982" w:type="dxa"/>
            <w:vAlign w:val="center"/>
          </w:tcPr>
          <w:p w14:paraId="1458E36D"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0.8</w:t>
            </w:r>
          </w:p>
        </w:tc>
      </w:tr>
      <w:tr w:rsidR="00CC26BC" w:rsidRPr="00CC26BC" w14:paraId="23151781" w14:textId="77777777" w:rsidTr="004879F4">
        <w:trPr>
          <w:trHeight w:val="187"/>
          <w:jc w:val="center"/>
        </w:trPr>
        <w:tc>
          <w:tcPr>
            <w:tcW w:w="2263" w:type="dxa"/>
            <w:tcBorders>
              <w:bottom w:val="nil"/>
            </w:tcBorders>
            <w:shd w:val="clear" w:color="auto" w:fill="auto"/>
          </w:tcPr>
          <w:p w14:paraId="3B6CDDE7"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MS Mincho" w:hAnsi="Arial" w:cs="Arial"/>
                <w:kern w:val="2"/>
                <w:sz w:val="18"/>
                <w:szCs w:val="22"/>
                <w:lang w:eastAsia="zh-CN"/>
              </w:rPr>
              <w:t>DC_1-3-20-38_n78</w:t>
            </w:r>
          </w:p>
          <w:p w14:paraId="5A89AC1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S Mincho" w:hAnsi="Arial" w:cs="Arial"/>
                <w:kern w:val="2"/>
                <w:sz w:val="18"/>
                <w:szCs w:val="22"/>
                <w:lang w:eastAsia="zh-CN"/>
              </w:rPr>
              <w:t>DC_1-3-20_n38-n78</w:t>
            </w:r>
          </w:p>
        </w:tc>
        <w:tc>
          <w:tcPr>
            <w:tcW w:w="2977" w:type="dxa"/>
          </w:tcPr>
          <w:p w14:paraId="6E9B47D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kern w:val="2"/>
                <w:sz w:val="18"/>
                <w:lang w:eastAsia="zh-CN"/>
              </w:rPr>
              <w:t>1</w:t>
            </w:r>
          </w:p>
        </w:tc>
        <w:tc>
          <w:tcPr>
            <w:tcW w:w="2982" w:type="dxa"/>
          </w:tcPr>
          <w:p w14:paraId="561FF55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kern w:val="2"/>
                <w:sz w:val="18"/>
                <w:lang w:eastAsia="zh-CN"/>
              </w:rPr>
              <w:t>0.3</w:t>
            </w:r>
          </w:p>
        </w:tc>
      </w:tr>
      <w:tr w:rsidR="00CC26BC" w:rsidRPr="00CC26BC" w14:paraId="567623DB" w14:textId="77777777" w:rsidTr="004879F4">
        <w:trPr>
          <w:trHeight w:val="187"/>
          <w:jc w:val="center"/>
        </w:trPr>
        <w:tc>
          <w:tcPr>
            <w:tcW w:w="2263" w:type="dxa"/>
            <w:tcBorders>
              <w:top w:val="nil"/>
              <w:bottom w:val="nil"/>
            </w:tcBorders>
            <w:shd w:val="clear" w:color="auto" w:fill="auto"/>
          </w:tcPr>
          <w:p w14:paraId="7B33691B"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7E54285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kern w:val="2"/>
                <w:sz w:val="18"/>
                <w:lang w:eastAsia="zh-CN"/>
              </w:rPr>
              <w:t>3</w:t>
            </w:r>
          </w:p>
        </w:tc>
        <w:tc>
          <w:tcPr>
            <w:tcW w:w="2982" w:type="dxa"/>
          </w:tcPr>
          <w:p w14:paraId="7D9BA0D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kern w:val="2"/>
                <w:sz w:val="18"/>
                <w:lang w:eastAsia="zh-CN"/>
              </w:rPr>
              <w:t>0.6</w:t>
            </w:r>
          </w:p>
        </w:tc>
      </w:tr>
      <w:tr w:rsidR="00CC26BC" w:rsidRPr="00CC26BC" w14:paraId="51599A2D" w14:textId="77777777" w:rsidTr="004879F4">
        <w:trPr>
          <w:trHeight w:val="187"/>
          <w:jc w:val="center"/>
        </w:trPr>
        <w:tc>
          <w:tcPr>
            <w:tcW w:w="2263" w:type="dxa"/>
            <w:tcBorders>
              <w:top w:val="nil"/>
              <w:bottom w:val="nil"/>
            </w:tcBorders>
            <w:shd w:val="clear" w:color="auto" w:fill="auto"/>
          </w:tcPr>
          <w:p w14:paraId="0D4A7AFA"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7D5C8A4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kern w:val="2"/>
                <w:sz w:val="18"/>
                <w:lang w:eastAsia="zh-CN"/>
              </w:rPr>
              <w:t>20</w:t>
            </w:r>
          </w:p>
        </w:tc>
        <w:tc>
          <w:tcPr>
            <w:tcW w:w="2982" w:type="dxa"/>
          </w:tcPr>
          <w:p w14:paraId="6232C91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kern w:val="2"/>
                <w:sz w:val="18"/>
                <w:lang w:eastAsia="zh-CN"/>
              </w:rPr>
              <w:t>0.6</w:t>
            </w:r>
          </w:p>
        </w:tc>
      </w:tr>
      <w:tr w:rsidR="00CC26BC" w:rsidRPr="00CC26BC" w14:paraId="2120FFCB" w14:textId="77777777" w:rsidTr="004879F4">
        <w:trPr>
          <w:trHeight w:val="187"/>
          <w:jc w:val="center"/>
        </w:trPr>
        <w:tc>
          <w:tcPr>
            <w:tcW w:w="2263" w:type="dxa"/>
            <w:tcBorders>
              <w:top w:val="nil"/>
              <w:bottom w:val="nil"/>
            </w:tcBorders>
            <w:shd w:val="clear" w:color="auto" w:fill="auto"/>
          </w:tcPr>
          <w:p w14:paraId="757C7EDF"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441C18A3"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Malgun Gothic" w:hAnsi="Arial" w:cs="Arial"/>
                <w:kern w:val="2"/>
                <w:sz w:val="18"/>
                <w:lang w:eastAsia="ko-KR"/>
              </w:rPr>
              <w:t>38 or n38</w:t>
            </w:r>
          </w:p>
        </w:tc>
        <w:tc>
          <w:tcPr>
            <w:tcW w:w="2982" w:type="dxa"/>
          </w:tcPr>
          <w:p w14:paraId="04EA0726"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Malgun Gothic" w:hAnsi="Arial" w:cs="Arial"/>
                <w:kern w:val="2"/>
                <w:sz w:val="18"/>
                <w:lang w:eastAsia="ko-KR"/>
              </w:rPr>
              <w:t>0.5</w:t>
            </w:r>
          </w:p>
        </w:tc>
      </w:tr>
      <w:tr w:rsidR="00CC26BC" w:rsidRPr="00CC26BC" w14:paraId="35F396DD" w14:textId="77777777" w:rsidTr="004879F4">
        <w:trPr>
          <w:trHeight w:val="187"/>
          <w:jc w:val="center"/>
        </w:trPr>
        <w:tc>
          <w:tcPr>
            <w:tcW w:w="2263" w:type="dxa"/>
            <w:tcBorders>
              <w:top w:val="nil"/>
              <w:bottom w:val="single" w:sz="4" w:space="0" w:color="auto"/>
            </w:tcBorders>
            <w:shd w:val="clear" w:color="auto" w:fill="auto"/>
          </w:tcPr>
          <w:p w14:paraId="0A01D110"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02BDFCC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kern w:val="2"/>
                <w:sz w:val="18"/>
                <w:lang w:eastAsia="zh-CN"/>
              </w:rPr>
              <w:t>n78</w:t>
            </w:r>
          </w:p>
        </w:tc>
        <w:tc>
          <w:tcPr>
            <w:tcW w:w="2982" w:type="dxa"/>
          </w:tcPr>
          <w:p w14:paraId="4D9706F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kern w:val="2"/>
                <w:sz w:val="18"/>
                <w:lang w:eastAsia="zh-CN"/>
              </w:rPr>
              <w:t>0.8</w:t>
            </w:r>
          </w:p>
        </w:tc>
      </w:tr>
      <w:tr w:rsidR="00CC26BC" w:rsidRPr="00CC26BC" w14:paraId="7728A01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EF784C"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DC_1-3-20-40_n78</w:t>
            </w:r>
          </w:p>
        </w:tc>
        <w:tc>
          <w:tcPr>
            <w:tcW w:w="2977" w:type="dxa"/>
            <w:tcBorders>
              <w:left w:val="single" w:sz="4" w:space="0" w:color="auto"/>
            </w:tcBorders>
          </w:tcPr>
          <w:p w14:paraId="69E6D78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1</w:t>
            </w:r>
          </w:p>
        </w:tc>
        <w:tc>
          <w:tcPr>
            <w:tcW w:w="2982" w:type="dxa"/>
          </w:tcPr>
          <w:p w14:paraId="57E7EAD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0.5</w:t>
            </w:r>
          </w:p>
        </w:tc>
      </w:tr>
      <w:tr w:rsidR="00CC26BC" w:rsidRPr="00CC26BC" w14:paraId="0FD234A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C930485" w14:textId="77777777" w:rsidR="00CC26BC" w:rsidRPr="00CC26BC" w:rsidRDefault="00CC26BC" w:rsidP="00CC26BC">
            <w:pPr>
              <w:keepNext/>
              <w:keepLines/>
              <w:spacing w:after="0"/>
              <w:jc w:val="center"/>
              <w:rPr>
                <w:rFonts w:ascii="Arial" w:eastAsia="宋体" w:hAnsi="Arial" w:cs="Arial"/>
                <w:sz w:val="18"/>
              </w:rPr>
            </w:pPr>
          </w:p>
        </w:tc>
        <w:tc>
          <w:tcPr>
            <w:tcW w:w="2977" w:type="dxa"/>
            <w:tcBorders>
              <w:left w:val="single" w:sz="4" w:space="0" w:color="auto"/>
            </w:tcBorders>
          </w:tcPr>
          <w:p w14:paraId="5F2164E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3</w:t>
            </w:r>
          </w:p>
        </w:tc>
        <w:tc>
          <w:tcPr>
            <w:tcW w:w="2982" w:type="dxa"/>
          </w:tcPr>
          <w:p w14:paraId="1F2955E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0.5</w:t>
            </w:r>
          </w:p>
        </w:tc>
      </w:tr>
      <w:tr w:rsidR="00CC26BC" w:rsidRPr="00CC26BC" w14:paraId="6C38FF1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E3B8095" w14:textId="77777777" w:rsidR="00CC26BC" w:rsidRPr="00CC26BC" w:rsidRDefault="00CC26BC" w:rsidP="00CC26BC">
            <w:pPr>
              <w:keepNext/>
              <w:keepLines/>
              <w:spacing w:after="0"/>
              <w:jc w:val="center"/>
              <w:rPr>
                <w:rFonts w:ascii="Arial" w:eastAsia="宋体" w:hAnsi="Arial" w:cs="Arial"/>
                <w:sz w:val="18"/>
              </w:rPr>
            </w:pPr>
          </w:p>
        </w:tc>
        <w:tc>
          <w:tcPr>
            <w:tcW w:w="2977" w:type="dxa"/>
            <w:tcBorders>
              <w:left w:val="single" w:sz="4" w:space="0" w:color="auto"/>
            </w:tcBorders>
          </w:tcPr>
          <w:p w14:paraId="1BC07C4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20</w:t>
            </w:r>
          </w:p>
        </w:tc>
        <w:tc>
          <w:tcPr>
            <w:tcW w:w="2982" w:type="dxa"/>
          </w:tcPr>
          <w:p w14:paraId="426D0A8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0.3</w:t>
            </w:r>
          </w:p>
        </w:tc>
      </w:tr>
      <w:tr w:rsidR="00CC26BC" w:rsidRPr="00CC26BC" w14:paraId="1C5E48F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19EAB02" w14:textId="77777777" w:rsidR="00CC26BC" w:rsidRPr="00CC26BC" w:rsidRDefault="00CC26BC" w:rsidP="00CC26BC">
            <w:pPr>
              <w:keepNext/>
              <w:keepLines/>
              <w:spacing w:after="0"/>
              <w:jc w:val="center"/>
              <w:rPr>
                <w:rFonts w:ascii="Arial" w:eastAsia="宋体" w:hAnsi="Arial" w:cs="Arial"/>
                <w:sz w:val="18"/>
              </w:rPr>
            </w:pPr>
          </w:p>
        </w:tc>
        <w:tc>
          <w:tcPr>
            <w:tcW w:w="2977" w:type="dxa"/>
            <w:tcBorders>
              <w:left w:val="single" w:sz="4" w:space="0" w:color="auto"/>
            </w:tcBorders>
          </w:tcPr>
          <w:p w14:paraId="1F13589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40</w:t>
            </w:r>
          </w:p>
        </w:tc>
        <w:tc>
          <w:tcPr>
            <w:tcW w:w="2982" w:type="dxa"/>
          </w:tcPr>
          <w:p w14:paraId="443ABC8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0.5</w:t>
            </w:r>
            <w:r w:rsidRPr="00CC26BC">
              <w:rPr>
                <w:rFonts w:ascii="Arial" w:eastAsia="宋体" w:hAnsi="Arial"/>
                <w:sz w:val="18"/>
                <w:vertAlign w:val="superscript"/>
              </w:rPr>
              <w:t>5</w:t>
            </w:r>
          </w:p>
        </w:tc>
      </w:tr>
      <w:tr w:rsidR="00CC26BC" w:rsidRPr="00CC26BC" w14:paraId="2C264AA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82172EF" w14:textId="77777777" w:rsidR="00CC26BC" w:rsidRPr="00CC26BC" w:rsidRDefault="00CC26BC" w:rsidP="00CC26BC">
            <w:pPr>
              <w:keepNext/>
              <w:keepLines/>
              <w:spacing w:after="0"/>
              <w:jc w:val="center"/>
              <w:rPr>
                <w:rFonts w:ascii="Arial" w:eastAsia="宋体" w:hAnsi="Arial" w:cs="Arial"/>
                <w:sz w:val="18"/>
              </w:rPr>
            </w:pPr>
          </w:p>
        </w:tc>
        <w:tc>
          <w:tcPr>
            <w:tcW w:w="2977" w:type="dxa"/>
            <w:tcBorders>
              <w:left w:val="single" w:sz="4" w:space="0" w:color="auto"/>
            </w:tcBorders>
          </w:tcPr>
          <w:p w14:paraId="664320C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n78</w:t>
            </w:r>
          </w:p>
        </w:tc>
        <w:tc>
          <w:tcPr>
            <w:tcW w:w="2982" w:type="dxa"/>
          </w:tcPr>
          <w:p w14:paraId="384E3A7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0.8</w:t>
            </w:r>
            <w:r w:rsidRPr="00CC26BC">
              <w:rPr>
                <w:rFonts w:ascii="Arial" w:eastAsia="宋体" w:hAnsi="Arial"/>
                <w:sz w:val="18"/>
                <w:vertAlign w:val="superscript"/>
              </w:rPr>
              <w:t>5</w:t>
            </w:r>
          </w:p>
        </w:tc>
      </w:tr>
      <w:tr w:rsidR="00CC26BC" w:rsidRPr="00CC26BC" w14:paraId="409DC5DF" w14:textId="77777777" w:rsidTr="004879F4">
        <w:trPr>
          <w:trHeight w:val="187"/>
          <w:jc w:val="center"/>
        </w:trPr>
        <w:tc>
          <w:tcPr>
            <w:tcW w:w="2263" w:type="dxa"/>
            <w:tcBorders>
              <w:bottom w:val="nil"/>
            </w:tcBorders>
            <w:shd w:val="clear" w:color="auto" w:fill="auto"/>
          </w:tcPr>
          <w:p w14:paraId="540A33C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DC_1-3-20_n41-n78</w:t>
            </w:r>
          </w:p>
        </w:tc>
        <w:tc>
          <w:tcPr>
            <w:tcW w:w="2977" w:type="dxa"/>
          </w:tcPr>
          <w:p w14:paraId="2670DD44"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1</w:t>
            </w:r>
          </w:p>
        </w:tc>
        <w:tc>
          <w:tcPr>
            <w:tcW w:w="2982" w:type="dxa"/>
          </w:tcPr>
          <w:p w14:paraId="52E5453B"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0.5</w:t>
            </w:r>
          </w:p>
        </w:tc>
      </w:tr>
      <w:tr w:rsidR="00CC26BC" w:rsidRPr="00CC26BC" w14:paraId="1435556F" w14:textId="77777777" w:rsidTr="004879F4">
        <w:trPr>
          <w:trHeight w:val="187"/>
          <w:jc w:val="center"/>
        </w:trPr>
        <w:tc>
          <w:tcPr>
            <w:tcW w:w="2263" w:type="dxa"/>
            <w:tcBorders>
              <w:top w:val="nil"/>
              <w:bottom w:val="nil"/>
            </w:tcBorders>
            <w:shd w:val="clear" w:color="auto" w:fill="auto"/>
          </w:tcPr>
          <w:p w14:paraId="7FBCC2E4"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078D9E97"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3</w:t>
            </w:r>
          </w:p>
        </w:tc>
        <w:tc>
          <w:tcPr>
            <w:tcW w:w="2982" w:type="dxa"/>
          </w:tcPr>
          <w:p w14:paraId="5F09C0C6"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0.5</w:t>
            </w:r>
          </w:p>
        </w:tc>
      </w:tr>
      <w:tr w:rsidR="00CC26BC" w:rsidRPr="00CC26BC" w14:paraId="0B545BBA" w14:textId="77777777" w:rsidTr="004879F4">
        <w:trPr>
          <w:trHeight w:val="187"/>
          <w:jc w:val="center"/>
        </w:trPr>
        <w:tc>
          <w:tcPr>
            <w:tcW w:w="2263" w:type="dxa"/>
            <w:tcBorders>
              <w:top w:val="nil"/>
              <w:bottom w:val="nil"/>
            </w:tcBorders>
            <w:shd w:val="clear" w:color="auto" w:fill="auto"/>
          </w:tcPr>
          <w:p w14:paraId="5D1B2D35"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76A238B2"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20</w:t>
            </w:r>
          </w:p>
        </w:tc>
        <w:tc>
          <w:tcPr>
            <w:tcW w:w="2982" w:type="dxa"/>
          </w:tcPr>
          <w:p w14:paraId="4865FAD3"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0.3</w:t>
            </w:r>
          </w:p>
        </w:tc>
      </w:tr>
      <w:tr w:rsidR="00CC26BC" w:rsidRPr="00CC26BC" w14:paraId="1D5F5070" w14:textId="77777777" w:rsidTr="004879F4">
        <w:trPr>
          <w:trHeight w:val="187"/>
          <w:jc w:val="center"/>
        </w:trPr>
        <w:tc>
          <w:tcPr>
            <w:tcW w:w="2263" w:type="dxa"/>
            <w:tcBorders>
              <w:top w:val="nil"/>
              <w:bottom w:val="nil"/>
            </w:tcBorders>
            <w:shd w:val="clear" w:color="auto" w:fill="auto"/>
          </w:tcPr>
          <w:p w14:paraId="3E4FB7B3"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134732A9"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n41</w:t>
            </w:r>
          </w:p>
        </w:tc>
        <w:tc>
          <w:tcPr>
            <w:tcW w:w="2982" w:type="dxa"/>
          </w:tcPr>
          <w:p w14:paraId="2D6F2EB3"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0.5</w:t>
            </w:r>
          </w:p>
        </w:tc>
      </w:tr>
      <w:tr w:rsidR="00CC26BC" w:rsidRPr="00CC26BC" w14:paraId="382F431D" w14:textId="77777777" w:rsidTr="004879F4">
        <w:trPr>
          <w:trHeight w:val="187"/>
          <w:jc w:val="center"/>
        </w:trPr>
        <w:tc>
          <w:tcPr>
            <w:tcW w:w="2263" w:type="dxa"/>
            <w:tcBorders>
              <w:top w:val="nil"/>
              <w:bottom w:val="single" w:sz="4" w:space="0" w:color="auto"/>
            </w:tcBorders>
            <w:shd w:val="clear" w:color="auto" w:fill="auto"/>
          </w:tcPr>
          <w:p w14:paraId="6C9D9022"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73AF5213"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n78</w:t>
            </w:r>
          </w:p>
        </w:tc>
        <w:tc>
          <w:tcPr>
            <w:tcW w:w="2982" w:type="dxa"/>
          </w:tcPr>
          <w:p w14:paraId="27EC8822"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lang w:eastAsia="zh-CN"/>
              </w:rPr>
              <w:t>0.8</w:t>
            </w:r>
          </w:p>
        </w:tc>
      </w:tr>
      <w:tr w:rsidR="00CC26BC" w:rsidRPr="00CC26BC" w14:paraId="09638A0E" w14:textId="77777777" w:rsidTr="004879F4">
        <w:trPr>
          <w:trHeight w:val="187"/>
          <w:jc w:val="center"/>
        </w:trPr>
        <w:tc>
          <w:tcPr>
            <w:tcW w:w="2263" w:type="dxa"/>
            <w:tcBorders>
              <w:bottom w:val="nil"/>
            </w:tcBorders>
            <w:shd w:val="clear" w:color="auto" w:fill="auto"/>
          </w:tcPr>
          <w:p w14:paraId="082E834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DC_1-3-21-42_n77</w:t>
            </w:r>
          </w:p>
        </w:tc>
        <w:tc>
          <w:tcPr>
            <w:tcW w:w="2977" w:type="dxa"/>
          </w:tcPr>
          <w:p w14:paraId="7B70240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982" w:type="dxa"/>
          </w:tcPr>
          <w:p w14:paraId="1822C81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32305B83" w14:textId="77777777" w:rsidTr="004879F4">
        <w:trPr>
          <w:trHeight w:val="187"/>
          <w:jc w:val="center"/>
        </w:trPr>
        <w:tc>
          <w:tcPr>
            <w:tcW w:w="2263" w:type="dxa"/>
            <w:tcBorders>
              <w:top w:val="nil"/>
              <w:bottom w:val="nil"/>
            </w:tcBorders>
            <w:shd w:val="clear" w:color="auto" w:fill="auto"/>
          </w:tcPr>
          <w:p w14:paraId="4AB3F12F"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7438777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3</w:t>
            </w:r>
          </w:p>
        </w:tc>
        <w:tc>
          <w:tcPr>
            <w:tcW w:w="2982" w:type="dxa"/>
          </w:tcPr>
          <w:p w14:paraId="354BA61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0.8</w:t>
            </w:r>
          </w:p>
        </w:tc>
      </w:tr>
      <w:tr w:rsidR="00CC26BC" w:rsidRPr="00CC26BC" w14:paraId="1C75D388" w14:textId="77777777" w:rsidTr="004879F4">
        <w:trPr>
          <w:trHeight w:val="187"/>
          <w:jc w:val="center"/>
        </w:trPr>
        <w:tc>
          <w:tcPr>
            <w:tcW w:w="2263" w:type="dxa"/>
            <w:tcBorders>
              <w:top w:val="nil"/>
              <w:bottom w:val="nil"/>
            </w:tcBorders>
            <w:shd w:val="clear" w:color="auto" w:fill="auto"/>
          </w:tcPr>
          <w:p w14:paraId="0433742E"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44FCB60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21</w:t>
            </w:r>
          </w:p>
        </w:tc>
        <w:tc>
          <w:tcPr>
            <w:tcW w:w="2982" w:type="dxa"/>
          </w:tcPr>
          <w:p w14:paraId="2DE099B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0.9</w:t>
            </w:r>
          </w:p>
        </w:tc>
      </w:tr>
      <w:tr w:rsidR="00CC26BC" w:rsidRPr="00CC26BC" w14:paraId="59B5BC23" w14:textId="77777777" w:rsidTr="004879F4">
        <w:trPr>
          <w:trHeight w:val="187"/>
          <w:jc w:val="center"/>
        </w:trPr>
        <w:tc>
          <w:tcPr>
            <w:tcW w:w="2263" w:type="dxa"/>
            <w:tcBorders>
              <w:top w:val="nil"/>
              <w:bottom w:val="nil"/>
            </w:tcBorders>
            <w:shd w:val="clear" w:color="auto" w:fill="auto"/>
          </w:tcPr>
          <w:p w14:paraId="6F40B7E9"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20DC45A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982" w:type="dxa"/>
          </w:tcPr>
          <w:p w14:paraId="3D67FF3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0.8</w:t>
            </w:r>
          </w:p>
        </w:tc>
      </w:tr>
      <w:tr w:rsidR="00CC26BC" w:rsidRPr="00CC26BC" w14:paraId="5561CAEE" w14:textId="77777777" w:rsidTr="004879F4">
        <w:trPr>
          <w:trHeight w:val="187"/>
          <w:jc w:val="center"/>
        </w:trPr>
        <w:tc>
          <w:tcPr>
            <w:tcW w:w="2263" w:type="dxa"/>
            <w:tcBorders>
              <w:top w:val="nil"/>
              <w:bottom w:val="single" w:sz="4" w:space="0" w:color="auto"/>
            </w:tcBorders>
            <w:shd w:val="clear" w:color="auto" w:fill="auto"/>
          </w:tcPr>
          <w:p w14:paraId="2BFF738B" w14:textId="77777777" w:rsidR="00CC26BC" w:rsidRPr="00CC26BC" w:rsidRDefault="00CC26BC" w:rsidP="00CC26BC">
            <w:pPr>
              <w:keepNext/>
              <w:keepLines/>
              <w:spacing w:after="0"/>
              <w:jc w:val="center"/>
              <w:rPr>
                <w:rFonts w:ascii="Arial" w:eastAsia="宋体" w:hAnsi="Arial" w:cs="Arial"/>
                <w:sz w:val="18"/>
              </w:rPr>
            </w:pPr>
          </w:p>
        </w:tc>
        <w:tc>
          <w:tcPr>
            <w:tcW w:w="2977" w:type="dxa"/>
          </w:tcPr>
          <w:p w14:paraId="0200536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982" w:type="dxa"/>
          </w:tcPr>
          <w:p w14:paraId="618C107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63AE85EC" w14:textId="77777777" w:rsidTr="004879F4">
        <w:trPr>
          <w:trHeight w:val="187"/>
          <w:jc w:val="center"/>
        </w:trPr>
        <w:tc>
          <w:tcPr>
            <w:tcW w:w="2263" w:type="dxa"/>
            <w:tcBorders>
              <w:bottom w:val="nil"/>
            </w:tcBorders>
            <w:shd w:val="clear" w:color="auto" w:fill="auto"/>
          </w:tcPr>
          <w:p w14:paraId="23B2E16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rPr>
              <w:t>DC_</w:t>
            </w:r>
            <w:r w:rsidRPr="00CC26BC">
              <w:rPr>
                <w:rFonts w:ascii="Arial" w:eastAsia="宋体" w:hAnsi="Arial" w:cs="Arial"/>
                <w:sz w:val="18"/>
                <w:lang w:eastAsia="ja-JP"/>
              </w:rPr>
              <w:t>1-3-21-42_n78</w:t>
            </w:r>
          </w:p>
        </w:tc>
        <w:tc>
          <w:tcPr>
            <w:tcW w:w="2977" w:type="dxa"/>
          </w:tcPr>
          <w:p w14:paraId="207F120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982" w:type="dxa"/>
          </w:tcPr>
          <w:p w14:paraId="45E4557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6933ECB8" w14:textId="77777777" w:rsidTr="004879F4">
        <w:trPr>
          <w:trHeight w:val="187"/>
          <w:jc w:val="center"/>
        </w:trPr>
        <w:tc>
          <w:tcPr>
            <w:tcW w:w="2263" w:type="dxa"/>
            <w:tcBorders>
              <w:top w:val="nil"/>
              <w:bottom w:val="nil"/>
            </w:tcBorders>
            <w:shd w:val="clear" w:color="auto" w:fill="auto"/>
          </w:tcPr>
          <w:p w14:paraId="39549F94"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bottom w:val="single" w:sz="4" w:space="0" w:color="auto"/>
              <w:right w:val="single" w:sz="4" w:space="0" w:color="auto"/>
            </w:tcBorders>
          </w:tcPr>
          <w:p w14:paraId="7E7AB95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5264BB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0.8</w:t>
            </w:r>
          </w:p>
        </w:tc>
      </w:tr>
      <w:tr w:rsidR="00CC26BC" w:rsidRPr="00CC26BC" w14:paraId="7C511DDB" w14:textId="77777777" w:rsidTr="004879F4">
        <w:trPr>
          <w:trHeight w:val="187"/>
          <w:jc w:val="center"/>
        </w:trPr>
        <w:tc>
          <w:tcPr>
            <w:tcW w:w="2263" w:type="dxa"/>
            <w:tcBorders>
              <w:top w:val="nil"/>
              <w:bottom w:val="nil"/>
            </w:tcBorders>
            <w:shd w:val="clear" w:color="auto" w:fill="auto"/>
          </w:tcPr>
          <w:p w14:paraId="080D39FF"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bottom w:val="single" w:sz="4" w:space="0" w:color="auto"/>
              <w:right w:val="single" w:sz="4" w:space="0" w:color="auto"/>
            </w:tcBorders>
          </w:tcPr>
          <w:p w14:paraId="7E76955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64D3E0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0.9</w:t>
            </w:r>
          </w:p>
        </w:tc>
      </w:tr>
      <w:tr w:rsidR="00CC26BC" w:rsidRPr="00CC26BC" w14:paraId="08C461C8" w14:textId="77777777" w:rsidTr="004879F4">
        <w:trPr>
          <w:trHeight w:val="187"/>
          <w:jc w:val="center"/>
        </w:trPr>
        <w:tc>
          <w:tcPr>
            <w:tcW w:w="2263" w:type="dxa"/>
            <w:tcBorders>
              <w:top w:val="nil"/>
              <w:bottom w:val="nil"/>
            </w:tcBorders>
            <w:shd w:val="clear" w:color="auto" w:fill="auto"/>
          </w:tcPr>
          <w:p w14:paraId="4EF344CE"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bottom w:val="single" w:sz="4" w:space="0" w:color="auto"/>
              <w:right w:val="single" w:sz="4" w:space="0" w:color="auto"/>
            </w:tcBorders>
          </w:tcPr>
          <w:p w14:paraId="65A3828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CD454C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0.8</w:t>
            </w:r>
          </w:p>
        </w:tc>
      </w:tr>
      <w:tr w:rsidR="00CC26BC" w:rsidRPr="00CC26BC" w14:paraId="16A4421D" w14:textId="77777777" w:rsidTr="004879F4">
        <w:trPr>
          <w:trHeight w:val="187"/>
          <w:jc w:val="center"/>
        </w:trPr>
        <w:tc>
          <w:tcPr>
            <w:tcW w:w="2263" w:type="dxa"/>
            <w:tcBorders>
              <w:top w:val="nil"/>
              <w:bottom w:val="single" w:sz="4" w:space="0" w:color="auto"/>
            </w:tcBorders>
            <w:shd w:val="clear" w:color="auto" w:fill="auto"/>
          </w:tcPr>
          <w:p w14:paraId="70E7FE2F"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bottom w:val="single" w:sz="4" w:space="0" w:color="auto"/>
              <w:right w:val="single" w:sz="4" w:space="0" w:color="auto"/>
            </w:tcBorders>
          </w:tcPr>
          <w:p w14:paraId="0F0F4AB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8B0EDE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5D82DD7E"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6892209"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DC_1-3-21-42_n7</w:t>
            </w:r>
            <w:r w:rsidRPr="00CC26BC">
              <w:rPr>
                <w:rFonts w:ascii="Arial" w:eastAsia="宋体" w:hAnsi="Arial" w:cs="Arial"/>
                <w:sz w:val="18"/>
                <w:lang w:eastAsia="zh-CN"/>
              </w:rPr>
              <w:t>9</w:t>
            </w:r>
          </w:p>
        </w:tc>
        <w:tc>
          <w:tcPr>
            <w:tcW w:w="2977" w:type="dxa"/>
            <w:tcBorders>
              <w:top w:val="single" w:sz="4" w:space="0" w:color="auto"/>
              <w:left w:val="single" w:sz="4" w:space="0" w:color="auto"/>
              <w:bottom w:val="single" w:sz="4" w:space="0" w:color="auto"/>
              <w:right w:val="single" w:sz="4" w:space="0" w:color="auto"/>
            </w:tcBorders>
          </w:tcPr>
          <w:p w14:paraId="45EB826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6F62F5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4807E5C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078104E"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916388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4839C1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0.8</w:t>
            </w:r>
          </w:p>
        </w:tc>
      </w:tr>
      <w:tr w:rsidR="00CC26BC" w:rsidRPr="00CC26BC" w14:paraId="4ED6B96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207B795"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D1ACA0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7C4AAB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0.9</w:t>
            </w:r>
          </w:p>
        </w:tc>
      </w:tr>
      <w:tr w:rsidR="00CC26BC" w:rsidRPr="00CC26BC" w14:paraId="32E6AD10"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927204"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32CCAA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866981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0.8</w:t>
            </w:r>
          </w:p>
        </w:tc>
      </w:tr>
      <w:tr w:rsidR="00CC26BC" w:rsidRPr="00CC26BC" w14:paraId="6A6A857A"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568A0372"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07B314F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C3723E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0.6</w:t>
            </w:r>
          </w:p>
        </w:tc>
      </w:tr>
      <w:tr w:rsidR="00CC26BC" w:rsidRPr="00CC26BC" w14:paraId="2C57E31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38F8AB1"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4C854F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4701EBD"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0.8</w:t>
            </w:r>
          </w:p>
        </w:tc>
      </w:tr>
      <w:tr w:rsidR="00CC26BC" w:rsidRPr="00CC26BC" w14:paraId="6FF8609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2AEFC09"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E07BE9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1A2747C0"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0.9</w:t>
            </w:r>
          </w:p>
        </w:tc>
      </w:tr>
      <w:tr w:rsidR="00CC26BC" w:rsidRPr="00CC26BC" w14:paraId="401C9AC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9FA5BB"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5A5B50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511F7D7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0.8</w:t>
            </w:r>
          </w:p>
        </w:tc>
      </w:tr>
      <w:tr w:rsidR="00CC26BC" w:rsidRPr="00CC26BC" w14:paraId="1D85926F"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246B1472"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3AFC23D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5F6F0EC"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0.6</w:t>
            </w:r>
          </w:p>
        </w:tc>
      </w:tr>
      <w:tr w:rsidR="00CC26BC" w:rsidRPr="00CC26BC" w14:paraId="3D7789F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84F7A2D"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C0EDFA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1A5B75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0.8</w:t>
            </w:r>
          </w:p>
        </w:tc>
      </w:tr>
      <w:tr w:rsidR="00CC26BC" w:rsidRPr="00CC26BC" w14:paraId="1811112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DF521F3"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02430D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77329A2"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0.9</w:t>
            </w:r>
          </w:p>
        </w:tc>
      </w:tr>
      <w:tr w:rsidR="00CC26BC" w:rsidRPr="00CC26BC" w14:paraId="3C44E2A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CBF52F"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889FB1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10738F15"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0.8</w:t>
            </w:r>
          </w:p>
        </w:tc>
      </w:tr>
      <w:tr w:rsidR="00CC26BC" w:rsidRPr="00CC26BC" w14:paraId="669B07CE"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39B8328E"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DC_1-3-28_n3-n78</w:t>
            </w:r>
          </w:p>
        </w:tc>
        <w:tc>
          <w:tcPr>
            <w:tcW w:w="2977" w:type="dxa"/>
            <w:tcBorders>
              <w:top w:val="single" w:sz="4" w:space="0" w:color="auto"/>
              <w:left w:val="single" w:sz="4" w:space="0" w:color="auto"/>
              <w:bottom w:val="single" w:sz="4" w:space="0" w:color="auto"/>
              <w:right w:val="single" w:sz="4" w:space="0" w:color="auto"/>
            </w:tcBorders>
            <w:vAlign w:val="center"/>
          </w:tcPr>
          <w:p w14:paraId="6A783E29"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21F59D2A"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宋体" w:hAnsi="Arial"/>
                <w:sz w:val="18"/>
                <w:lang w:val="sv-SE"/>
              </w:rPr>
              <w:t>0.6</w:t>
            </w:r>
          </w:p>
        </w:tc>
      </w:tr>
      <w:tr w:rsidR="00CC26BC" w:rsidRPr="00CC26BC" w14:paraId="41231A8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48768D6"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CDD56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287F927A"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6</w:t>
            </w:r>
          </w:p>
        </w:tc>
      </w:tr>
      <w:tr w:rsidR="00CC26BC" w:rsidRPr="00CC26BC" w14:paraId="50CFE74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ABE70F4"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0049C2"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611A80E6"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6</w:t>
            </w:r>
          </w:p>
        </w:tc>
      </w:tr>
      <w:tr w:rsidR="00CC26BC" w:rsidRPr="00CC26BC" w14:paraId="1DD38CE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2E83B99"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434E4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n</w:t>
            </w:r>
            <w:r w:rsidRPr="00CC26BC">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5B1DB5C7"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6</w:t>
            </w:r>
          </w:p>
        </w:tc>
      </w:tr>
      <w:tr w:rsidR="00CC26BC" w:rsidRPr="00CC26BC" w14:paraId="6A7DC9E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D14C30"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64B83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n</w:t>
            </w:r>
            <w:r w:rsidRPr="00CC26BC">
              <w:rPr>
                <w:rFonts w:ascii="Arial" w:eastAsia="宋体" w:hAnsi="Arial"/>
                <w:sz w:val="18"/>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19FBC33D" w14:textId="77777777" w:rsidR="00CC26BC" w:rsidRPr="00CC26BC" w:rsidRDefault="00CC26BC" w:rsidP="00CC26BC">
            <w:pPr>
              <w:keepNext/>
              <w:keepLines/>
              <w:spacing w:after="0"/>
              <w:jc w:val="center"/>
              <w:rPr>
                <w:rFonts w:ascii="Arial" w:eastAsia="Malgun Gothic" w:hAnsi="Arial" w:cs="Arial"/>
                <w:sz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8</w:t>
            </w:r>
          </w:p>
        </w:tc>
      </w:tr>
      <w:tr w:rsidR="00CC26BC" w:rsidRPr="00CC26BC" w14:paraId="7CC890F5"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76B7C5C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032C920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FEC06A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cs="Arial"/>
                <w:sz w:val="18"/>
              </w:rPr>
              <w:t>0.7</w:t>
            </w:r>
          </w:p>
        </w:tc>
      </w:tr>
      <w:tr w:rsidR="00CC26BC" w:rsidRPr="00CC26BC" w14:paraId="23A8244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56DF8BF"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6EC870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cs="Arial"/>
                <w:sz w:val="18"/>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B05415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cs="Arial"/>
                <w:sz w:val="18"/>
              </w:rPr>
              <w:t>0.7</w:t>
            </w:r>
          </w:p>
        </w:tc>
      </w:tr>
      <w:tr w:rsidR="00CC26BC" w:rsidRPr="00CC26BC" w14:paraId="2708420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484C629"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4B2CAD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cs="Arial"/>
                <w:sz w:val="18"/>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0A1D746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cs="Arial"/>
                <w:sz w:val="18"/>
              </w:rPr>
              <w:t>0.6</w:t>
            </w:r>
          </w:p>
        </w:tc>
      </w:tr>
      <w:tr w:rsidR="00CC26BC" w:rsidRPr="00CC26BC" w14:paraId="7BEF668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2DADF5E"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1B7C92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cs="Arial"/>
                <w:sz w:val="18"/>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22ADADC0"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cs="Arial"/>
                <w:sz w:val="18"/>
              </w:rPr>
              <w:t>0.7</w:t>
            </w:r>
          </w:p>
        </w:tc>
      </w:tr>
      <w:tr w:rsidR="00CC26BC" w:rsidRPr="00CC26BC" w14:paraId="5F962CF0"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3D49B2"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C4106D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5B0ED8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cs="Arial"/>
                <w:sz w:val="18"/>
              </w:rPr>
              <w:t>0.8</w:t>
            </w:r>
          </w:p>
        </w:tc>
      </w:tr>
      <w:tr w:rsidR="00CC26BC" w:rsidRPr="00CC26BC" w14:paraId="2E846E45"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1F46D08D"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DC_1-3-28-40_n78</w:t>
            </w:r>
          </w:p>
        </w:tc>
        <w:tc>
          <w:tcPr>
            <w:tcW w:w="2977" w:type="dxa"/>
            <w:tcBorders>
              <w:top w:val="single" w:sz="4" w:space="0" w:color="auto"/>
              <w:left w:val="single" w:sz="4" w:space="0" w:color="auto"/>
              <w:bottom w:val="single" w:sz="4" w:space="0" w:color="auto"/>
              <w:right w:val="single" w:sz="4" w:space="0" w:color="auto"/>
            </w:tcBorders>
          </w:tcPr>
          <w:p w14:paraId="7ABB712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cs="Arial"/>
                <w:sz w:val="18"/>
              </w:rPr>
              <w:t>1</w:t>
            </w:r>
          </w:p>
        </w:tc>
        <w:tc>
          <w:tcPr>
            <w:tcW w:w="2982" w:type="dxa"/>
            <w:tcBorders>
              <w:top w:val="single" w:sz="4" w:space="0" w:color="auto"/>
              <w:left w:val="single" w:sz="4" w:space="0" w:color="auto"/>
              <w:bottom w:val="single" w:sz="4" w:space="0" w:color="auto"/>
              <w:right w:val="single" w:sz="4" w:space="0" w:color="auto"/>
            </w:tcBorders>
          </w:tcPr>
          <w:p w14:paraId="03F0233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0.5</w:t>
            </w:r>
          </w:p>
        </w:tc>
      </w:tr>
      <w:tr w:rsidR="00CC26BC" w:rsidRPr="00CC26BC" w14:paraId="2E64E75E"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29870CC2"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D01311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cs="Arial"/>
                <w:sz w:val="18"/>
              </w:rPr>
              <w:t>3</w:t>
            </w:r>
          </w:p>
        </w:tc>
        <w:tc>
          <w:tcPr>
            <w:tcW w:w="2982" w:type="dxa"/>
            <w:tcBorders>
              <w:top w:val="single" w:sz="4" w:space="0" w:color="auto"/>
              <w:left w:val="single" w:sz="4" w:space="0" w:color="auto"/>
              <w:bottom w:val="single" w:sz="4" w:space="0" w:color="auto"/>
              <w:right w:val="single" w:sz="4" w:space="0" w:color="auto"/>
            </w:tcBorders>
          </w:tcPr>
          <w:p w14:paraId="71C5053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0.5</w:t>
            </w:r>
          </w:p>
        </w:tc>
      </w:tr>
      <w:tr w:rsidR="00CC26BC" w:rsidRPr="00CC26BC" w14:paraId="41FB4838"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00CCE66"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657034F"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cs="Arial"/>
                <w:sz w:val="18"/>
              </w:rPr>
              <w:t>28</w:t>
            </w:r>
          </w:p>
        </w:tc>
        <w:tc>
          <w:tcPr>
            <w:tcW w:w="2982" w:type="dxa"/>
            <w:tcBorders>
              <w:top w:val="single" w:sz="4" w:space="0" w:color="auto"/>
              <w:left w:val="single" w:sz="4" w:space="0" w:color="auto"/>
              <w:bottom w:val="single" w:sz="4" w:space="0" w:color="auto"/>
              <w:right w:val="single" w:sz="4" w:space="0" w:color="auto"/>
            </w:tcBorders>
          </w:tcPr>
          <w:p w14:paraId="4326C90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0.6</w:t>
            </w:r>
          </w:p>
        </w:tc>
      </w:tr>
      <w:tr w:rsidR="00CC26BC" w:rsidRPr="00CC26BC" w14:paraId="549541E4"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00E6009"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287355A"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cs="Arial"/>
                <w:sz w:val="18"/>
              </w:rPr>
              <w:t>40</w:t>
            </w:r>
          </w:p>
        </w:tc>
        <w:tc>
          <w:tcPr>
            <w:tcW w:w="2982" w:type="dxa"/>
            <w:tcBorders>
              <w:top w:val="single" w:sz="4" w:space="0" w:color="auto"/>
              <w:left w:val="single" w:sz="4" w:space="0" w:color="auto"/>
              <w:bottom w:val="single" w:sz="4" w:space="0" w:color="auto"/>
              <w:right w:val="single" w:sz="4" w:space="0" w:color="auto"/>
            </w:tcBorders>
          </w:tcPr>
          <w:p w14:paraId="38168FB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rPr>
              <w:t>0.5</w:t>
            </w:r>
          </w:p>
        </w:tc>
      </w:tr>
      <w:tr w:rsidR="00CC26BC" w:rsidRPr="00CC26BC" w14:paraId="4021AC91"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D0DA7CF"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FEBA431"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cs="Arial"/>
                <w:sz w:val="18"/>
              </w:rPr>
              <w:t>n78</w:t>
            </w:r>
          </w:p>
        </w:tc>
        <w:tc>
          <w:tcPr>
            <w:tcW w:w="2982" w:type="dxa"/>
            <w:tcBorders>
              <w:top w:val="single" w:sz="4" w:space="0" w:color="auto"/>
              <w:left w:val="single" w:sz="4" w:space="0" w:color="auto"/>
              <w:bottom w:val="single" w:sz="4" w:space="0" w:color="auto"/>
              <w:right w:val="single" w:sz="4" w:space="0" w:color="auto"/>
            </w:tcBorders>
          </w:tcPr>
          <w:p w14:paraId="5E06A62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rPr>
              <w:t>0.8</w:t>
            </w:r>
          </w:p>
        </w:tc>
      </w:tr>
      <w:tr w:rsidR="00CC26BC" w:rsidRPr="00CC26BC" w14:paraId="14779921"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66E6148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szCs w:val="16"/>
                <w:lang w:eastAsia="zh-CN"/>
              </w:rPr>
              <w:t>DC_1-3-28_n40-n78</w:t>
            </w:r>
          </w:p>
        </w:tc>
        <w:tc>
          <w:tcPr>
            <w:tcW w:w="2977" w:type="dxa"/>
            <w:tcBorders>
              <w:top w:val="single" w:sz="4" w:space="0" w:color="auto"/>
              <w:left w:val="single" w:sz="4" w:space="0" w:color="auto"/>
              <w:bottom w:val="single" w:sz="4" w:space="0" w:color="auto"/>
              <w:right w:val="single" w:sz="4" w:space="0" w:color="auto"/>
            </w:tcBorders>
          </w:tcPr>
          <w:p w14:paraId="23AFA2A5"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Malgun Gothic" w:hAnsi="Arial" w:cs="Arial"/>
                <w:sz w:val="18"/>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3FF4E9D"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lang w:eastAsia="ja-JP"/>
              </w:rPr>
              <w:t>0.5</w:t>
            </w:r>
          </w:p>
        </w:tc>
      </w:tr>
      <w:tr w:rsidR="00CC26BC" w:rsidRPr="00CC26BC" w14:paraId="0536BE1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B3A5464"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7C44C29"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Malgun Gothic" w:hAnsi="Arial" w:cs="Arial"/>
                <w:sz w:val="18"/>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0AA6D7A"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lang w:eastAsia="ja-JP"/>
              </w:rPr>
              <w:t>0.6</w:t>
            </w:r>
          </w:p>
        </w:tc>
      </w:tr>
      <w:tr w:rsidR="00CC26BC" w:rsidRPr="00CC26BC" w14:paraId="3B71699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0270086"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34BE6CE"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Malgun Gothic" w:hAnsi="Arial" w:cs="Arial"/>
                <w:sz w:val="18"/>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61E2234F"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lang w:eastAsia="ja-JP"/>
              </w:rPr>
              <w:t>0.5</w:t>
            </w:r>
          </w:p>
        </w:tc>
      </w:tr>
      <w:tr w:rsidR="00CC26BC" w:rsidRPr="00CC26BC" w14:paraId="21C9135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8EB8751"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EB2E546"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rPr>
              <w:t>n40</w:t>
            </w:r>
          </w:p>
        </w:tc>
        <w:tc>
          <w:tcPr>
            <w:tcW w:w="2982" w:type="dxa"/>
            <w:tcBorders>
              <w:top w:val="single" w:sz="4" w:space="0" w:color="auto"/>
              <w:left w:val="single" w:sz="4" w:space="0" w:color="auto"/>
              <w:bottom w:val="single" w:sz="4" w:space="0" w:color="auto"/>
              <w:right w:val="single" w:sz="4" w:space="0" w:color="auto"/>
            </w:tcBorders>
          </w:tcPr>
          <w:p w14:paraId="401286C5"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szCs w:val="18"/>
                <w:lang w:eastAsia="ja-JP"/>
              </w:rPr>
              <w:t>0.3</w:t>
            </w:r>
            <w:r w:rsidRPr="00CC26BC">
              <w:rPr>
                <w:rFonts w:ascii="Arial" w:eastAsia="宋体" w:hAnsi="Arial"/>
                <w:sz w:val="18"/>
                <w:szCs w:val="18"/>
                <w:vertAlign w:val="superscript"/>
                <w:lang w:eastAsia="ja-JP"/>
              </w:rPr>
              <w:t>5</w:t>
            </w:r>
          </w:p>
        </w:tc>
      </w:tr>
      <w:tr w:rsidR="00CC26BC" w:rsidRPr="00CC26BC" w14:paraId="467F8EC1"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9F7363D"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BE888E4"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rPr>
              <w:t>n78</w:t>
            </w:r>
          </w:p>
        </w:tc>
        <w:tc>
          <w:tcPr>
            <w:tcW w:w="2982" w:type="dxa"/>
            <w:tcBorders>
              <w:top w:val="single" w:sz="4" w:space="0" w:color="auto"/>
              <w:left w:val="single" w:sz="4" w:space="0" w:color="auto"/>
              <w:bottom w:val="single" w:sz="4" w:space="0" w:color="auto"/>
              <w:right w:val="single" w:sz="4" w:space="0" w:color="auto"/>
            </w:tcBorders>
          </w:tcPr>
          <w:p w14:paraId="02D87EA7"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宋体" w:hAnsi="Arial"/>
                <w:sz w:val="18"/>
                <w:szCs w:val="18"/>
                <w:lang w:eastAsia="ja-JP"/>
              </w:rPr>
              <w:t>0.8</w:t>
            </w:r>
            <w:r w:rsidRPr="00CC26BC">
              <w:rPr>
                <w:rFonts w:ascii="Arial" w:eastAsia="宋体" w:hAnsi="Arial"/>
                <w:sz w:val="18"/>
                <w:szCs w:val="18"/>
                <w:vertAlign w:val="superscript"/>
                <w:lang w:eastAsia="ja-JP"/>
              </w:rPr>
              <w:t>5</w:t>
            </w:r>
          </w:p>
        </w:tc>
      </w:tr>
      <w:tr w:rsidR="00CC26BC" w:rsidRPr="00CC26BC" w14:paraId="550FD94B"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69463E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DC_1-3-</w:t>
            </w:r>
            <w:r w:rsidRPr="00CC26BC">
              <w:rPr>
                <w:rFonts w:ascii="Arial" w:eastAsia="宋体" w:hAnsi="Arial" w:cs="Arial"/>
                <w:sz w:val="18"/>
                <w:szCs w:val="18"/>
                <w:lang w:eastAsia="ja-JP"/>
              </w:rPr>
              <w:t>28-42</w:t>
            </w:r>
            <w:r w:rsidRPr="00CC26BC">
              <w:rPr>
                <w:rFonts w:ascii="Arial" w:eastAsia="宋体" w:hAnsi="Arial" w:cs="Arial"/>
                <w:sz w:val="18"/>
                <w:szCs w:val="18"/>
              </w:rPr>
              <w:t>_n77</w:t>
            </w:r>
          </w:p>
        </w:tc>
        <w:tc>
          <w:tcPr>
            <w:tcW w:w="2977" w:type="dxa"/>
            <w:tcBorders>
              <w:top w:val="single" w:sz="4" w:space="0" w:color="auto"/>
              <w:left w:val="single" w:sz="4" w:space="0" w:color="auto"/>
              <w:bottom w:val="single" w:sz="4" w:space="0" w:color="auto"/>
              <w:right w:val="single" w:sz="4" w:space="0" w:color="auto"/>
            </w:tcBorders>
          </w:tcPr>
          <w:p w14:paraId="25C93A9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3DA342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08DC0DB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C0FE84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94E404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A040FB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7146325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D05FEE9"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A11390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31C5186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220A582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D05DDF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520322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F30E69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7AD80BA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1E5170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CB1443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793595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646940DB"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44728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DC_1-3-</w:t>
            </w:r>
            <w:r w:rsidRPr="00CC26BC">
              <w:rPr>
                <w:rFonts w:ascii="Arial" w:eastAsia="宋体" w:hAnsi="Arial" w:cs="Arial"/>
                <w:sz w:val="18"/>
                <w:szCs w:val="18"/>
                <w:lang w:eastAsia="ja-JP"/>
              </w:rPr>
              <w:t>28-42</w:t>
            </w:r>
            <w:r w:rsidRPr="00CC26BC">
              <w:rPr>
                <w:rFonts w:ascii="Arial" w:eastAsia="宋体" w:hAnsi="Arial" w:cs="Arial"/>
                <w:sz w:val="18"/>
                <w:szCs w:val="18"/>
              </w:rPr>
              <w:t>_n78</w:t>
            </w:r>
          </w:p>
        </w:tc>
        <w:tc>
          <w:tcPr>
            <w:tcW w:w="2977" w:type="dxa"/>
            <w:tcBorders>
              <w:top w:val="single" w:sz="4" w:space="0" w:color="auto"/>
              <w:left w:val="single" w:sz="4" w:space="0" w:color="auto"/>
              <w:bottom w:val="single" w:sz="4" w:space="0" w:color="auto"/>
              <w:right w:val="single" w:sz="4" w:space="0" w:color="auto"/>
            </w:tcBorders>
          </w:tcPr>
          <w:p w14:paraId="55EA123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FCA714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76B2AC5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4EA000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00EF62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9066DE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68288C6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F8AE17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DF7A9D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313C0F6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6C27858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69F5A6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A5B2AF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68BCC3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042CD182"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3A2A3D"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97347C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696043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1C825850"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66E10B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DC_1-3-</w:t>
            </w:r>
            <w:r w:rsidRPr="00CC26BC">
              <w:rPr>
                <w:rFonts w:ascii="Arial" w:eastAsia="宋体" w:hAnsi="Arial" w:cs="Arial"/>
                <w:sz w:val="18"/>
                <w:szCs w:val="18"/>
                <w:lang w:eastAsia="ja-JP"/>
              </w:rPr>
              <w:t>28-42</w:t>
            </w:r>
            <w:r w:rsidRPr="00CC26BC">
              <w:rPr>
                <w:rFonts w:ascii="Arial" w:eastAsia="宋体" w:hAnsi="Arial" w:cs="Arial"/>
                <w:sz w:val="18"/>
                <w:szCs w:val="18"/>
              </w:rPr>
              <w:t>_n79</w:t>
            </w:r>
          </w:p>
        </w:tc>
        <w:tc>
          <w:tcPr>
            <w:tcW w:w="2977" w:type="dxa"/>
            <w:tcBorders>
              <w:top w:val="single" w:sz="4" w:space="0" w:color="auto"/>
              <w:left w:val="single" w:sz="4" w:space="0" w:color="auto"/>
              <w:bottom w:val="single" w:sz="4" w:space="0" w:color="auto"/>
              <w:right w:val="single" w:sz="4" w:space="0" w:color="auto"/>
            </w:tcBorders>
          </w:tcPr>
          <w:p w14:paraId="07830D1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999634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2F84B37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F82AD6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3435F6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AAFA61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1FA57EB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0E61C5A"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6DA51A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07C67C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458CB2E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FB8C1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F397AF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B2F02D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0FBC300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B8BFC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rPr>
              <w:t>DC_1-3_n28-</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7A23066"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5427A39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6399672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8B314B"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3EEDF4B"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DF8F9F1"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79B724A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16D30E"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AB870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4688B5C"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102812F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0631E1"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B42721"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44E052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0.8</w:t>
            </w:r>
          </w:p>
        </w:tc>
      </w:tr>
      <w:tr w:rsidR="00CC26BC" w:rsidRPr="00CC26BC" w14:paraId="7A19186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6D56BD"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A580E7"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D4EFBA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4851CCA2" w14:textId="77777777" w:rsidTr="004879F4">
        <w:trPr>
          <w:trHeight w:val="187"/>
          <w:jc w:val="center"/>
        </w:trPr>
        <w:tc>
          <w:tcPr>
            <w:tcW w:w="2263" w:type="dxa"/>
            <w:tcBorders>
              <w:left w:val="single" w:sz="4" w:space="0" w:color="auto"/>
              <w:bottom w:val="nil"/>
              <w:right w:val="single" w:sz="4" w:space="0" w:color="auto"/>
            </w:tcBorders>
            <w:shd w:val="clear" w:color="auto" w:fill="auto"/>
            <w:vAlign w:val="center"/>
          </w:tcPr>
          <w:p w14:paraId="2FCAD08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rPr>
              <w:t>DC_1_n3-n28-</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12ADED03"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tcPr>
          <w:p w14:paraId="356A4124" w14:textId="77777777" w:rsidR="00CC26BC" w:rsidRPr="00CC26BC" w:rsidRDefault="00CC26BC" w:rsidP="00CC26BC">
            <w:pPr>
              <w:keepNext/>
              <w:keepLines/>
              <w:spacing w:after="0"/>
              <w:jc w:val="center"/>
              <w:rPr>
                <w:rFonts w:ascii="Arial" w:eastAsia="Yu Mincho" w:hAnsi="Arial"/>
                <w:sz w:val="18"/>
                <w:lang w:val="en-US" w:eastAsia="ja-JP"/>
              </w:rPr>
            </w:pPr>
            <w:r w:rsidRPr="00CC26BC">
              <w:rPr>
                <w:rFonts w:ascii="Arial" w:eastAsia="宋体" w:hAnsi="Arial"/>
                <w:sz w:val="18"/>
              </w:rPr>
              <w:t>0.6</w:t>
            </w:r>
          </w:p>
        </w:tc>
      </w:tr>
      <w:tr w:rsidR="00CC26BC" w:rsidRPr="00CC26BC" w14:paraId="4D58C74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24326E"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8AF55B0"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tcPr>
          <w:p w14:paraId="597735D3" w14:textId="77777777" w:rsidR="00CC26BC" w:rsidRPr="00CC26BC" w:rsidRDefault="00CC26BC" w:rsidP="00CC26BC">
            <w:pPr>
              <w:keepNext/>
              <w:keepLines/>
              <w:spacing w:after="0"/>
              <w:jc w:val="center"/>
              <w:rPr>
                <w:rFonts w:ascii="Arial" w:eastAsia="Yu Mincho" w:hAnsi="Arial"/>
                <w:sz w:val="18"/>
                <w:lang w:val="en-US" w:eastAsia="ja-JP"/>
              </w:rPr>
            </w:pPr>
            <w:r w:rsidRPr="00CC26BC">
              <w:rPr>
                <w:rFonts w:ascii="Arial" w:eastAsia="宋体" w:hAnsi="Arial"/>
                <w:sz w:val="18"/>
              </w:rPr>
              <w:t>0.6</w:t>
            </w:r>
          </w:p>
        </w:tc>
      </w:tr>
      <w:tr w:rsidR="00CC26BC" w:rsidRPr="00CC26BC" w14:paraId="7AC03C7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E1D0A6"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F0E52B0"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5386F05F" w14:textId="77777777" w:rsidR="00CC26BC" w:rsidRPr="00CC26BC" w:rsidRDefault="00CC26BC" w:rsidP="00CC26BC">
            <w:pPr>
              <w:keepNext/>
              <w:keepLines/>
              <w:spacing w:after="0"/>
              <w:jc w:val="center"/>
              <w:rPr>
                <w:rFonts w:ascii="Arial" w:eastAsia="Yu Mincho" w:hAnsi="Arial"/>
                <w:sz w:val="18"/>
                <w:lang w:val="en-US" w:eastAsia="ja-JP"/>
              </w:rPr>
            </w:pPr>
            <w:r w:rsidRPr="00CC26BC">
              <w:rPr>
                <w:rFonts w:ascii="Arial" w:eastAsia="宋体" w:hAnsi="Arial"/>
                <w:sz w:val="18"/>
              </w:rPr>
              <w:t>0.6</w:t>
            </w:r>
          </w:p>
        </w:tc>
      </w:tr>
      <w:tr w:rsidR="00CC26BC" w:rsidRPr="00CC26BC" w14:paraId="0D79BB4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BDC4D70"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D93A220"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73BF5055" w14:textId="77777777" w:rsidR="00CC26BC" w:rsidRPr="00CC26BC" w:rsidRDefault="00CC26BC" w:rsidP="00CC26BC">
            <w:pPr>
              <w:keepNext/>
              <w:keepLines/>
              <w:spacing w:after="0"/>
              <w:jc w:val="center"/>
              <w:rPr>
                <w:rFonts w:ascii="Arial" w:eastAsia="Yu Mincho" w:hAnsi="Arial"/>
                <w:sz w:val="18"/>
                <w:lang w:val="en-US" w:eastAsia="ja-JP"/>
              </w:rPr>
            </w:pPr>
            <w:r w:rsidRPr="00CC26BC">
              <w:rPr>
                <w:rFonts w:ascii="Arial" w:eastAsia="宋体" w:hAnsi="Arial"/>
                <w:sz w:val="18"/>
              </w:rPr>
              <w:t>0.8</w:t>
            </w:r>
          </w:p>
        </w:tc>
      </w:tr>
      <w:tr w:rsidR="00CC26BC" w:rsidRPr="00CC26BC" w14:paraId="212C463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114F29"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D168141"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23697EA5" w14:textId="77777777" w:rsidR="00CC26BC" w:rsidRPr="00CC26BC" w:rsidRDefault="00CC26BC" w:rsidP="00CC26BC">
            <w:pPr>
              <w:keepNext/>
              <w:keepLines/>
              <w:spacing w:after="0"/>
              <w:jc w:val="center"/>
              <w:rPr>
                <w:rFonts w:ascii="Arial" w:eastAsia="Yu Mincho" w:hAnsi="Arial"/>
                <w:sz w:val="18"/>
                <w:lang w:val="en-US" w:eastAsia="ja-JP"/>
              </w:rPr>
            </w:pPr>
            <w:r w:rsidRPr="00CC26BC">
              <w:rPr>
                <w:rFonts w:ascii="Arial" w:eastAsia="宋体" w:hAnsi="Arial"/>
                <w:sz w:val="18"/>
              </w:rPr>
              <w:t>0.8</w:t>
            </w:r>
          </w:p>
        </w:tc>
      </w:tr>
      <w:tr w:rsidR="00CC26BC" w:rsidRPr="00CC26BC" w14:paraId="28AD7FAC"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A8EE11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rPr>
              <w:t>DC_1-3_n28-</w:t>
            </w:r>
            <w:r w:rsidRPr="00CC26BC">
              <w:rPr>
                <w:rFonts w:ascii="Arial" w:eastAsia="宋体" w:hAnsi="Arial"/>
                <w:sz w:val="18"/>
                <w:lang w:val="en-US" w:eastAsia="ja-JP"/>
              </w:rPr>
              <w:t>n78</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65DBD7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5397796"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3</w:t>
            </w:r>
          </w:p>
        </w:tc>
      </w:tr>
      <w:tr w:rsidR="00CC26BC" w:rsidRPr="00CC26BC" w14:paraId="4E81B20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07BC95"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DA6476"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274CF5E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3677DC8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98531E"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B9A12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2684DA7"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7B11D69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531CBA"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281D99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A84933F"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0.8</w:t>
            </w:r>
          </w:p>
        </w:tc>
      </w:tr>
      <w:tr w:rsidR="00CC26BC" w:rsidRPr="00CC26BC" w14:paraId="5635DABF"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6623E9C"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08EC4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B5CE7D0"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22E3E226"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B15B67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3B05CE5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8C9DB0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5</w:t>
            </w:r>
          </w:p>
        </w:tc>
      </w:tr>
      <w:tr w:rsidR="00CC26BC" w:rsidRPr="00CC26BC" w14:paraId="34BD71B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B67A067"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18145A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75A781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5</w:t>
            </w:r>
          </w:p>
        </w:tc>
      </w:tr>
      <w:tr w:rsidR="00CC26BC" w:rsidRPr="00CC26BC" w14:paraId="55663DB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2BFE972"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76B993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4</w:t>
            </w:r>
            <w:r w:rsidRPr="00CC26BC">
              <w:rPr>
                <w:rFonts w:ascii="Arial" w:eastAsia="等线"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5E10AB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3</w:t>
            </w:r>
            <w:r w:rsidRPr="00CC26BC">
              <w:rPr>
                <w:rFonts w:ascii="Arial" w:eastAsia="等线" w:hAnsi="Arial"/>
                <w:sz w:val="18"/>
                <w:vertAlign w:val="superscript"/>
                <w:lang w:eastAsia="zh-CN"/>
              </w:rPr>
              <w:t>3</w:t>
            </w:r>
            <w:r w:rsidRPr="00CC26BC">
              <w:rPr>
                <w:rFonts w:ascii="Arial" w:eastAsia="等线" w:hAnsi="Arial"/>
                <w:sz w:val="18"/>
                <w:lang w:eastAsia="zh-CN"/>
              </w:rPr>
              <w:t>/0.8</w:t>
            </w:r>
            <w:r w:rsidRPr="00CC26BC">
              <w:rPr>
                <w:rFonts w:ascii="Arial" w:eastAsia="等线" w:hAnsi="Arial"/>
                <w:sz w:val="18"/>
                <w:vertAlign w:val="superscript"/>
                <w:lang w:eastAsia="zh-CN"/>
              </w:rPr>
              <w:t>4</w:t>
            </w:r>
          </w:p>
        </w:tc>
      </w:tr>
      <w:tr w:rsidR="00CC26BC" w:rsidRPr="00CC26BC" w14:paraId="4E342CF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E599654"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DE8E4F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4AA59AE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0.5</w:t>
            </w:r>
          </w:p>
        </w:tc>
      </w:tr>
      <w:tr w:rsidR="00CC26BC" w:rsidRPr="00CC26BC" w14:paraId="59616BD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AED208"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7BC5AD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1FF6C7F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3</w:t>
            </w:r>
            <w:r w:rsidRPr="00CC26BC">
              <w:rPr>
                <w:rFonts w:ascii="Arial" w:eastAsia="等线" w:hAnsi="Arial"/>
                <w:sz w:val="18"/>
                <w:vertAlign w:val="superscript"/>
                <w:lang w:eastAsia="zh-CN"/>
              </w:rPr>
              <w:t>3</w:t>
            </w:r>
            <w:r w:rsidRPr="00CC26BC">
              <w:rPr>
                <w:rFonts w:ascii="Arial" w:eastAsia="等线" w:hAnsi="Arial"/>
                <w:sz w:val="18"/>
                <w:lang w:eastAsia="zh-CN"/>
              </w:rPr>
              <w:t>/0.8</w:t>
            </w:r>
            <w:r w:rsidRPr="00CC26BC">
              <w:rPr>
                <w:rFonts w:ascii="Arial" w:eastAsia="等线" w:hAnsi="Arial"/>
                <w:sz w:val="18"/>
                <w:vertAlign w:val="superscript"/>
                <w:lang w:eastAsia="zh-CN"/>
              </w:rPr>
              <w:t>4</w:t>
            </w:r>
          </w:p>
        </w:tc>
      </w:tr>
      <w:tr w:rsidR="00CC26BC" w:rsidRPr="00CC26BC" w14:paraId="6A62F96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972607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03EC3EE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936E7B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bCs/>
                <w:sz w:val="18"/>
              </w:rPr>
              <w:t>0</w:t>
            </w:r>
            <w:r w:rsidRPr="00CC26BC">
              <w:rPr>
                <w:rFonts w:ascii="Arial" w:eastAsia="等线" w:hAnsi="Arial"/>
                <w:bCs/>
                <w:sz w:val="18"/>
                <w:lang w:eastAsia="zh-CN"/>
              </w:rPr>
              <w:t>.6</w:t>
            </w:r>
          </w:p>
        </w:tc>
      </w:tr>
      <w:tr w:rsidR="00CC26BC" w:rsidRPr="00CC26BC" w14:paraId="05B00B5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20662D7"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A0AD96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D44063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bCs/>
                <w:sz w:val="18"/>
              </w:rPr>
              <w:t>0</w:t>
            </w:r>
            <w:r w:rsidRPr="00CC26BC">
              <w:rPr>
                <w:rFonts w:ascii="Arial" w:eastAsia="等线" w:hAnsi="Arial"/>
                <w:bCs/>
                <w:sz w:val="18"/>
                <w:lang w:eastAsia="zh-CN"/>
              </w:rPr>
              <w:t>.6</w:t>
            </w:r>
          </w:p>
        </w:tc>
      </w:tr>
      <w:tr w:rsidR="00CC26BC" w:rsidRPr="00CC26BC" w14:paraId="5CED6DD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DAF860F"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1B6C08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4</w:t>
            </w:r>
            <w:r w:rsidRPr="00CC26BC">
              <w:rPr>
                <w:rFonts w:ascii="Arial" w:eastAsia="等线"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B057F3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0.5</w:t>
            </w:r>
          </w:p>
        </w:tc>
      </w:tr>
      <w:tr w:rsidR="00CC26BC" w:rsidRPr="00CC26BC" w14:paraId="74BF109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B9ABDCD"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A7010E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84546E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0.6</w:t>
            </w:r>
          </w:p>
        </w:tc>
      </w:tr>
      <w:tr w:rsidR="00CC26BC" w:rsidRPr="00CC26BC" w14:paraId="3E35CF6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EB9165"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835C04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511F70C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0.8</w:t>
            </w:r>
          </w:p>
        </w:tc>
      </w:tr>
      <w:tr w:rsidR="00CC26BC" w:rsidRPr="00CC26BC" w14:paraId="6F1B457B"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6308E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3F592EE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B693B7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bCs/>
                <w:sz w:val="18"/>
              </w:rPr>
              <w:t>0</w:t>
            </w:r>
            <w:r w:rsidRPr="00CC26BC">
              <w:rPr>
                <w:rFonts w:ascii="Arial" w:eastAsia="等线" w:hAnsi="Arial"/>
                <w:bCs/>
                <w:sz w:val="18"/>
                <w:lang w:eastAsia="zh-CN"/>
              </w:rPr>
              <w:t>.6</w:t>
            </w:r>
          </w:p>
        </w:tc>
      </w:tr>
      <w:tr w:rsidR="00CC26BC" w:rsidRPr="00CC26BC" w14:paraId="584B9DA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4456631"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56E057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8D5AC9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bCs/>
                <w:sz w:val="18"/>
              </w:rPr>
              <w:t>0</w:t>
            </w:r>
            <w:r w:rsidRPr="00CC26BC">
              <w:rPr>
                <w:rFonts w:ascii="Arial" w:eastAsia="等线" w:hAnsi="Arial"/>
                <w:bCs/>
                <w:sz w:val="18"/>
                <w:lang w:eastAsia="zh-CN"/>
              </w:rPr>
              <w:t>.6</w:t>
            </w:r>
          </w:p>
        </w:tc>
      </w:tr>
      <w:tr w:rsidR="00CC26BC" w:rsidRPr="00CC26BC" w14:paraId="6DDBB62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7EB3C32"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6713D0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4</w:t>
            </w:r>
            <w:r w:rsidRPr="00CC26BC">
              <w:rPr>
                <w:rFonts w:ascii="Arial" w:eastAsia="等线"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13F20D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0.5</w:t>
            </w:r>
          </w:p>
        </w:tc>
      </w:tr>
      <w:tr w:rsidR="00CC26BC" w:rsidRPr="00CC26BC" w14:paraId="6613C31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0E75B59"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6A8234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5B5EFCC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0.6</w:t>
            </w:r>
          </w:p>
        </w:tc>
      </w:tr>
      <w:tr w:rsidR="00CC26BC" w:rsidRPr="00CC26BC" w14:paraId="6D49BA15"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304C08"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AE1A05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CD1878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bCs/>
                <w:sz w:val="18"/>
                <w:lang w:eastAsia="zh-CN"/>
              </w:rPr>
              <w:t>0.8</w:t>
            </w:r>
          </w:p>
        </w:tc>
      </w:tr>
      <w:tr w:rsidR="00CC26BC" w:rsidRPr="00CC26BC" w14:paraId="2B1EA19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074A89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DC_1-3-41_n28-n41</w:t>
            </w:r>
          </w:p>
        </w:tc>
        <w:tc>
          <w:tcPr>
            <w:tcW w:w="2977" w:type="dxa"/>
            <w:tcBorders>
              <w:top w:val="single" w:sz="4" w:space="0" w:color="auto"/>
              <w:left w:val="single" w:sz="4" w:space="0" w:color="auto"/>
              <w:bottom w:val="single" w:sz="4" w:space="0" w:color="auto"/>
              <w:right w:val="single" w:sz="4" w:space="0" w:color="auto"/>
            </w:tcBorders>
          </w:tcPr>
          <w:p w14:paraId="5675B24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tcPr>
          <w:p w14:paraId="7C462C4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0.3</w:t>
            </w:r>
          </w:p>
        </w:tc>
      </w:tr>
      <w:tr w:rsidR="00CC26BC" w:rsidRPr="00CC26BC" w14:paraId="2D9C2DB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12A4EC3"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F1C630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tcPr>
          <w:p w14:paraId="5F11169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0.3</w:t>
            </w:r>
          </w:p>
        </w:tc>
      </w:tr>
      <w:tr w:rsidR="00CC26BC" w:rsidRPr="00CC26BC" w14:paraId="05F855A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B91B7CA"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044AE1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41</w:t>
            </w:r>
          </w:p>
        </w:tc>
        <w:tc>
          <w:tcPr>
            <w:tcW w:w="2982" w:type="dxa"/>
            <w:tcBorders>
              <w:top w:val="single" w:sz="4" w:space="0" w:color="auto"/>
              <w:left w:val="single" w:sz="4" w:space="0" w:color="auto"/>
              <w:bottom w:val="single" w:sz="4" w:space="0" w:color="auto"/>
              <w:right w:val="single" w:sz="4" w:space="0" w:color="auto"/>
            </w:tcBorders>
          </w:tcPr>
          <w:p w14:paraId="65D70C1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3</w:t>
            </w:r>
            <w:r w:rsidRPr="00CC26BC">
              <w:rPr>
                <w:rFonts w:ascii="Arial" w:eastAsia="等线" w:hAnsi="Arial"/>
                <w:sz w:val="18"/>
                <w:vertAlign w:val="superscript"/>
                <w:lang w:eastAsia="zh-CN"/>
              </w:rPr>
              <w:t>3</w:t>
            </w:r>
            <w:r w:rsidRPr="00CC26BC">
              <w:rPr>
                <w:rFonts w:ascii="Arial" w:eastAsia="等线" w:hAnsi="Arial"/>
                <w:sz w:val="18"/>
                <w:lang w:eastAsia="zh-CN"/>
              </w:rPr>
              <w:t>/0.8</w:t>
            </w:r>
            <w:r w:rsidRPr="00CC26BC">
              <w:rPr>
                <w:rFonts w:ascii="Arial" w:eastAsia="等线" w:hAnsi="Arial"/>
                <w:sz w:val="18"/>
                <w:vertAlign w:val="superscript"/>
                <w:lang w:eastAsia="zh-CN"/>
              </w:rPr>
              <w:t>4</w:t>
            </w:r>
          </w:p>
        </w:tc>
      </w:tr>
      <w:tr w:rsidR="00CC26BC" w:rsidRPr="00CC26BC" w14:paraId="5D2877A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2FADAD6"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CA9FE3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708944F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0.6</w:t>
            </w:r>
          </w:p>
        </w:tc>
      </w:tr>
      <w:tr w:rsidR="00CC26BC" w:rsidRPr="00CC26BC" w14:paraId="4E89DB3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83F2B3"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502A87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n41</w:t>
            </w:r>
          </w:p>
        </w:tc>
        <w:tc>
          <w:tcPr>
            <w:tcW w:w="2982" w:type="dxa"/>
            <w:tcBorders>
              <w:top w:val="single" w:sz="4" w:space="0" w:color="auto"/>
              <w:left w:val="single" w:sz="4" w:space="0" w:color="auto"/>
              <w:bottom w:val="single" w:sz="4" w:space="0" w:color="auto"/>
              <w:right w:val="single" w:sz="4" w:space="0" w:color="auto"/>
            </w:tcBorders>
          </w:tcPr>
          <w:p w14:paraId="5206161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3</w:t>
            </w:r>
            <w:r w:rsidRPr="00CC26BC">
              <w:rPr>
                <w:rFonts w:ascii="Arial" w:eastAsia="等线" w:hAnsi="Arial"/>
                <w:sz w:val="18"/>
                <w:vertAlign w:val="superscript"/>
                <w:lang w:eastAsia="zh-CN"/>
              </w:rPr>
              <w:t>3</w:t>
            </w:r>
            <w:r w:rsidRPr="00CC26BC">
              <w:rPr>
                <w:rFonts w:ascii="Arial" w:eastAsia="等线" w:hAnsi="Arial"/>
                <w:sz w:val="18"/>
                <w:lang w:eastAsia="zh-CN"/>
              </w:rPr>
              <w:t>/0.8</w:t>
            </w:r>
            <w:r w:rsidRPr="00CC26BC">
              <w:rPr>
                <w:rFonts w:ascii="Arial" w:eastAsia="等线" w:hAnsi="Arial"/>
                <w:sz w:val="18"/>
                <w:vertAlign w:val="superscript"/>
                <w:lang w:eastAsia="zh-CN"/>
              </w:rPr>
              <w:t>4</w:t>
            </w:r>
          </w:p>
        </w:tc>
      </w:tr>
      <w:tr w:rsidR="00CC26BC" w:rsidRPr="00CC26BC" w14:paraId="19D70E1D"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19AC115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7923200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391C24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6</w:t>
            </w:r>
          </w:p>
        </w:tc>
      </w:tr>
      <w:tr w:rsidR="00CC26BC" w:rsidRPr="00CC26BC" w14:paraId="70330AA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A452CB9"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AD1AC4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8CA9E9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6</w:t>
            </w:r>
          </w:p>
        </w:tc>
      </w:tr>
      <w:tr w:rsidR="00CC26BC" w:rsidRPr="00CC26BC" w14:paraId="2DEC304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12C95E9"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nil"/>
              <w:right w:val="single" w:sz="4" w:space="0" w:color="auto"/>
            </w:tcBorders>
          </w:tcPr>
          <w:p w14:paraId="5680058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4</w:t>
            </w:r>
            <w:r w:rsidRPr="00CC26BC">
              <w:rPr>
                <w:rFonts w:ascii="Arial" w:eastAsia="等线"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861E07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宋体" w:hAnsi="Arial"/>
                <w:sz w:val="18"/>
                <w:lang w:eastAsia="zh-CN"/>
              </w:rPr>
              <w:t>3</w:t>
            </w:r>
            <w:r w:rsidRPr="00CC26BC">
              <w:rPr>
                <w:rFonts w:ascii="Arial" w:eastAsia="宋体" w:hAnsi="Arial"/>
                <w:sz w:val="18"/>
                <w:vertAlign w:val="superscript"/>
                <w:lang w:eastAsia="zh-CN"/>
              </w:rPr>
              <w:t>3</w:t>
            </w:r>
            <w:r w:rsidRPr="00CC26BC">
              <w:rPr>
                <w:rFonts w:ascii="Arial" w:eastAsia="宋体" w:hAnsi="Arial"/>
                <w:sz w:val="18"/>
              </w:rPr>
              <w:t>/</w:t>
            </w:r>
            <w:r w:rsidRPr="00CC26BC">
              <w:rPr>
                <w:rFonts w:ascii="Arial" w:eastAsia="宋体" w:hAnsi="Arial"/>
                <w:sz w:val="18"/>
                <w:lang w:eastAsia="zh-CN"/>
              </w:rPr>
              <w:t>0.8</w:t>
            </w:r>
            <w:r w:rsidRPr="00CC26BC">
              <w:rPr>
                <w:rFonts w:ascii="Arial" w:eastAsia="宋体" w:hAnsi="Arial"/>
                <w:sz w:val="18"/>
                <w:vertAlign w:val="superscript"/>
                <w:lang w:eastAsia="zh-CN"/>
              </w:rPr>
              <w:t>4</w:t>
            </w:r>
          </w:p>
        </w:tc>
      </w:tr>
      <w:tr w:rsidR="00CC26BC" w:rsidRPr="00CC26BC" w14:paraId="2148B65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90617B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9C7EF1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662B2C2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5</w:t>
            </w:r>
          </w:p>
        </w:tc>
      </w:tr>
      <w:tr w:rsidR="00CC26BC" w:rsidRPr="00CC26BC" w14:paraId="5141B9CD"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891FD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09695C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7BFDC37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sz w:val="18"/>
                <w:lang w:eastAsia="zh-CN"/>
              </w:rPr>
              <w:t>0.8</w:t>
            </w:r>
          </w:p>
        </w:tc>
      </w:tr>
      <w:tr w:rsidR="00CC26BC" w:rsidRPr="00CC26BC" w14:paraId="442ACA44"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6181BF3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4991A7B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3DB6E7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5</w:t>
            </w:r>
          </w:p>
        </w:tc>
      </w:tr>
      <w:tr w:rsidR="00CC26BC" w:rsidRPr="00CC26BC" w14:paraId="337A434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89E5B29"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E1C002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33F6E6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6</w:t>
            </w:r>
          </w:p>
        </w:tc>
      </w:tr>
      <w:tr w:rsidR="00CC26BC" w:rsidRPr="00CC26BC" w14:paraId="232D1FF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473AB9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nil"/>
              <w:right w:val="single" w:sz="4" w:space="0" w:color="auto"/>
            </w:tcBorders>
          </w:tcPr>
          <w:p w14:paraId="1489FA6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4</w:t>
            </w:r>
            <w:r w:rsidRPr="00CC26BC">
              <w:rPr>
                <w:rFonts w:ascii="Arial" w:eastAsia="等线"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C57E65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宋体" w:hAnsi="Arial"/>
                <w:sz w:val="18"/>
                <w:lang w:eastAsia="zh-CN"/>
              </w:rPr>
              <w:t>3</w:t>
            </w:r>
            <w:r w:rsidRPr="00CC26BC">
              <w:rPr>
                <w:rFonts w:ascii="Arial" w:eastAsia="宋体" w:hAnsi="Arial"/>
                <w:sz w:val="18"/>
                <w:vertAlign w:val="superscript"/>
                <w:lang w:eastAsia="zh-CN"/>
              </w:rPr>
              <w:t>3</w:t>
            </w:r>
            <w:r w:rsidRPr="00CC26BC">
              <w:rPr>
                <w:rFonts w:ascii="Arial" w:eastAsia="宋体" w:hAnsi="Arial"/>
                <w:sz w:val="18"/>
              </w:rPr>
              <w:t>/</w:t>
            </w:r>
            <w:r w:rsidRPr="00CC26BC">
              <w:rPr>
                <w:rFonts w:ascii="Arial" w:eastAsia="宋体" w:hAnsi="Arial"/>
                <w:sz w:val="18"/>
                <w:lang w:eastAsia="zh-CN"/>
              </w:rPr>
              <w:t>0.8</w:t>
            </w:r>
            <w:r w:rsidRPr="00CC26BC">
              <w:rPr>
                <w:rFonts w:ascii="Arial" w:eastAsia="宋体" w:hAnsi="Arial"/>
                <w:sz w:val="18"/>
                <w:vertAlign w:val="superscript"/>
                <w:lang w:eastAsia="zh-CN"/>
              </w:rPr>
              <w:t>4</w:t>
            </w:r>
          </w:p>
        </w:tc>
      </w:tr>
      <w:tr w:rsidR="00CC26BC" w:rsidRPr="00CC26BC" w14:paraId="1DC9252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52FA6E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02224B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18E82B1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5</w:t>
            </w:r>
          </w:p>
        </w:tc>
      </w:tr>
      <w:tr w:rsidR="00CC26BC" w:rsidRPr="00CC26BC" w14:paraId="707EEC4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A364A5"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F58E41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033DBA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sz w:val="18"/>
                <w:lang w:eastAsia="zh-CN"/>
              </w:rPr>
              <w:t>0.8</w:t>
            </w:r>
          </w:p>
        </w:tc>
      </w:tr>
      <w:tr w:rsidR="00CC26BC" w:rsidRPr="00CC26BC" w14:paraId="4209CD4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03AA89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7561C7F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3417A9E"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MS Mincho" w:hAnsi="Arial"/>
                <w:bCs/>
                <w:sz w:val="18"/>
              </w:rPr>
              <w:t>0</w:t>
            </w:r>
            <w:r w:rsidRPr="00CC26BC">
              <w:rPr>
                <w:rFonts w:ascii="Arial" w:eastAsia="等线" w:hAnsi="Arial"/>
                <w:bCs/>
                <w:sz w:val="18"/>
                <w:lang w:eastAsia="zh-CN"/>
              </w:rPr>
              <w:t>.6</w:t>
            </w:r>
          </w:p>
        </w:tc>
      </w:tr>
      <w:tr w:rsidR="00CC26BC" w:rsidRPr="00CC26BC" w14:paraId="5A5F997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D13DF87"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E72F84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BAB015A"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MS Mincho" w:hAnsi="Arial"/>
                <w:bCs/>
                <w:sz w:val="18"/>
              </w:rPr>
              <w:t>0</w:t>
            </w:r>
            <w:r w:rsidRPr="00CC26BC">
              <w:rPr>
                <w:rFonts w:ascii="Arial" w:eastAsia="等线" w:hAnsi="Arial"/>
                <w:bCs/>
                <w:sz w:val="18"/>
                <w:lang w:eastAsia="zh-CN"/>
              </w:rPr>
              <w:t>.6</w:t>
            </w:r>
          </w:p>
        </w:tc>
      </w:tr>
      <w:tr w:rsidR="00CC26BC" w:rsidRPr="00CC26BC" w14:paraId="74AD3C2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08F0D73"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B03B67E"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487CBEB7"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bCs/>
                <w:sz w:val="18"/>
                <w:lang w:eastAsia="zh-CN"/>
              </w:rPr>
              <w:t>0.5</w:t>
            </w:r>
          </w:p>
        </w:tc>
      </w:tr>
      <w:tr w:rsidR="00CC26BC" w:rsidRPr="00CC26BC" w14:paraId="439BB7B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4E8D365"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302AB0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867DD24"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bCs/>
                <w:sz w:val="18"/>
                <w:lang w:eastAsia="zh-CN"/>
              </w:rPr>
              <w:t>0.5</w:t>
            </w:r>
          </w:p>
        </w:tc>
      </w:tr>
      <w:tr w:rsidR="00CC26BC" w:rsidRPr="00CC26BC" w14:paraId="6902E02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E4019C"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11E8981"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5B8DC672"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bCs/>
                <w:sz w:val="18"/>
                <w:lang w:eastAsia="zh-CN"/>
              </w:rPr>
              <w:t>0.8</w:t>
            </w:r>
          </w:p>
        </w:tc>
      </w:tr>
      <w:tr w:rsidR="00CC26BC" w:rsidRPr="00CC26BC" w14:paraId="65D0E72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E5EF33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0BA663A6"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9498DC8"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MS Mincho" w:hAnsi="Arial"/>
                <w:bCs/>
                <w:sz w:val="18"/>
              </w:rPr>
              <w:t>0</w:t>
            </w:r>
            <w:r w:rsidRPr="00CC26BC">
              <w:rPr>
                <w:rFonts w:ascii="Arial" w:eastAsia="等线" w:hAnsi="Arial"/>
                <w:bCs/>
                <w:sz w:val="18"/>
                <w:lang w:eastAsia="zh-CN"/>
              </w:rPr>
              <w:t>.6</w:t>
            </w:r>
          </w:p>
        </w:tc>
      </w:tr>
      <w:tr w:rsidR="00CC26BC" w:rsidRPr="00CC26BC" w14:paraId="6446C46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A40B789"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FCDB99E"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256BABD"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MS Mincho" w:hAnsi="Arial"/>
                <w:bCs/>
                <w:sz w:val="18"/>
              </w:rPr>
              <w:t>0</w:t>
            </w:r>
            <w:r w:rsidRPr="00CC26BC">
              <w:rPr>
                <w:rFonts w:ascii="Arial" w:eastAsia="等线" w:hAnsi="Arial"/>
                <w:bCs/>
                <w:sz w:val="18"/>
                <w:lang w:eastAsia="zh-CN"/>
              </w:rPr>
              <w:t>.6</w:t>
            </w:r>
          </w:p>
        </w:tc>
      </w:tr>
      <w:tr w:rsidR="00CC26BC" w:rsidRPr="00CC26BC" w14:paraId="105DCB6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9EA1BF5"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53F4CBC"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186FB41F"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bCs/>
                <w:sz w:val="18"/>
                <w:lang w:eastAsia="zh-CN"/>
              </w:rPr>
              <w:t>0.5</w:t>
            </w:r>
          </w:p>
        </w:tc>
      </w:tr>
      <w:tr w:rsidR="00CC26BC" w:rsidRPr="00CC26BC" w14:paraId="7513343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951D6FB"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3B158D6"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55A9FB1C"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bCs/>
                <w:sz w:val="18"/>
                <w:lang w:eastAsia="zh-CN"/>
              </w:rPr>
              <w:t>0.5</w:t>
            </w:r>
          </w:p>
        </w:tc>
      </w:tr>
      <w:tr w:rsidR="00CC26BC" w:rsidRPr="00CC26BC" w14:paraId="2EC26C55"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C61F87"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7B47541"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1031827"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bCs/>
                <w:sz w:val="18"/>
                <w:lang w:eastAsia="zh-CN"/>
              </w:rPr>
              <w:t>0.8</w:t>
            </w:r>
          </w:p>
        </w:tc>
      </w:tr>
      <w:tr w:rsidR="00CC26BC" w:rsidRPr="00CC26BC" w14:paraId="446DBCC5"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3C2BC6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w:t>
            </w:r>
            <w:r w:rsidRPr="00CC26BC">
              <w:rPr>
                <w:rFonts w:ascii="Arial" w:eastAsia="宋体" w:hAnsi="Arial"/>
                <w:sz w:val="18"/>
                <w:lang w:eastAsia="ja-JP"/>
              </w:rPr>
              <w:t>1-3-41</w:t>
            </w:r>
            <w:r w:rsidRPr="00CC26BC">
              <w:rPr>
                <w:rFonts w:ascii="Arial" w:eastAsia="宋体" w:hAnsi="Arial"/>
                <w:sz w:val="18"/>
              </w:rPr>
              <w:t>-</w:t>
            </w:r>
            <w:r w:rsidRPr="00CC26BC">
              <w:rPr>
                <w:rFonts w:ascii="Arial" w:eastAsia="宋体" w:hAnsi="Arial"/>
                <w:sz w:val="18"/>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10C2150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0AE93E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0.6</w:t>
            </w:r>
          </w:p>
        </w:tc>
      </w:tr>
      <w:tr w:rsidR="00CC26BC" w:rsidRPr="00CC26BC" w14:paraId="53C83CA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0EFAAF5"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57E52B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A373A6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0.6</w:t>
            </w:r>
          </w:p>
        </w:tc>
      </w:tr>
      <w:tr w:rsidR="00CC26BC" w:rsidRPr="00CC26BC" w14:paraId="4C871F0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3CCF96A"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9892A4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0E28C12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0.5</w:t>
            </w:r>
          </w:p>
        </w:tc>
      </w:tr>
      <w:tr w:rsidR="00CC26BC" w:rsidRPr="00CC26BC" w14:paraId="0FF27B5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6BE4746"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CC152A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F8D6F4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0.8</w:t>
            </w:r>
          </w:p>
        </w:tc>
      </w:tr>
      <w:tr w:rsidR="00CC26BC" w:rsidRPr="00CC26BC" w14:paraId="75C46F0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4737BB2"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D5D3E7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3D33580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0.8</w:t>
            </w:r>
          </w:p>
        </w:tc>
      </w:tr>
      <w:tr w:rsidR="00CC26BC" w:rsidRPr="00CC26BC" w14:paraId="2F252461"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BE4A77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w:t>
            </w:r>
            <w:r w:rsidRPr="00CC26BC">
              <w:rPr>
                <w:rFonts w:ascii="Arial" w:eastAsia="宋体" w:hAnsi="Arial"/>
                <w:sz w:val="18"/>
                <w:lang w:eastAsia="ja-JP"/>
              </w:rPr>
              <w:t>1-3-41</w:t>
            </w:r>
            <w:r w:rsidRPr="00CC26BC">
              <w:rPr>
                <w:rFonts w:ascii="Arial" w:eastAsia="宋体" w:hAnsi="Arial"/>
                <w:sz w:val="18"/>
              </w:rPr>
              <w:t>-</w:t>
            </w:r>
            <w:r w:rsidRPr="00CC26BC">
              <w:rPr>
                <w:rFonts w:ascii="Arial" w:eastAsia="宋体" w:hAnsi="Arial"/>
                <w:sz w:val="18"/>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5DF8D84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E8E963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0.6</w:t>
            </w:r>
          </w:p>
        </w:tc>
      </w:tr>
      <w:tr w:rsidR="00CC26BC" w:rsidRPr="00CC26BC" w14:paraId="5D51687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EF16EC3"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F32FA4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1B8E5B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0.6</w:t>
            </w:r>
          </w:p>
        </w:tc>
      </w:tr>
      <w:tr w:rsidR="00CC26BC" w:rsidRPr="00CC26BC" w14:paraId="3CFE73C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7223025"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59DBFC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5FD301F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0.5</w:t>
            </w:r>
          </w:p>
        </w:tc>
      </w:tr>
      <w:tr w:rsidR="00CC26BC" w:rsidRPr="00CC26BC" w14:paraId="37ABEFF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8ACBBD1"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5ADF39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D66468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0.8</w:t>
            </w:r>
          </w:p>
        </w:tc>
      </w:tr>
      <w:tr w:rsidR="00CC26BC" w:rsidRPr="00CC26BC" w14:paraId="3402549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210761"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02506B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77FFC6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0.8</w:t>
            </w:r>
          </w:p>
        </w:tc>
      </w:tr>
      <w:tr w:rsidR="00CC26BC" w:rsidRPr="00CC26BC" w14:paraId="3EED7B0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87494B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w:t>
            </w:r>
            <w:r w:rsidRPr="00CC26BC">
              <w:rPr>
                <w:rFonts w:ascii="Arial" w:eastAsia="宋体" w:hAnsi="Arial"/>
                <w:sz w:val="18"/>
                <w:lang w:eastAsia="ja-JP"/>
              </w:rPr>
              <w:t>1-3-41</w:t>
            </w:r>
            <w:r w:rsidRPr="00CC26BC">
              <w:rPr>
                <w:rFonts w:ascii="Arial" w:eastAsia="宋体" w:hAnsi="Arial"/>
                <w:sz w:val="18"/>
              </w:rPr>
              <w:t>-</w:t>
            </w:r>
            <w:r w:rsidRPr="00CC26BC">
              <w:rPr>
                <w:rFonts w:ascii="Arial" w:eastAsia="宋体" w:hAnsi="Arial"/>
                <w:sz w:val="18"/>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0B79816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F6709B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0.6</w:t>
            </w:r>
          </w:p>
        </w:tc>
      </w:tr>
      <w:tr w:rsidR="00CC26BC" w:rsidRPr="00CC26BC" w14:paraId="42A3502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7951CC0"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E7CB27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40D83CD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0.6</w:t>
            </w:r>
          </w:p>
        </w:tc>
      </w:tr>
      <w:tr w:rsidR="00CC26BC" w:rsidRPr="00CC26BC" w14:paraId="6B59FD9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E46197F"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24CDB4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984165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0.5</w:t>
            </w:r>
          </w:p>
        </w:tc>
      </w:tr>
      <w:tr w:rsidR="00CC26BC" w:rsidRPr="00CC26BC" w14:paraId="1E76412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6637375"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051406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8213EE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0.8</w:t>
            </w:r>
          </w:p>
        </w:tc>
      </w:tr>
      <w:tr w:rsidR="00CC26BC" w:rsidRPr="00CC26BC" w14:paraId="7D6D046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AEB2AA"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7E08E56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3655320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0D3C557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4E65F7"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CAA957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34BCD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21A0A2B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A6E71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3FCD7D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55F1358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0F10574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8F124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DBE33A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4D01DB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7933DCF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0F15DA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6A2396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5881735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071D703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5B13803"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0ABEB92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1D22D3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0.5</w:t>
            </w:r>
          </w:p>
        </w:tc>
      </w:tr>
      <w:tr w:rsidR="00CC26BC" w:rsidRPr="00CC26BC" w14:paraId="45FB2D3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F66FB00"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CB7DCA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3497FE1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0.6</w:t>
            </w:r>
          </w:p>
        </w:tc>
      </w:tr>
      <w:tr w:rsidR="00CC26BC" w:rsidRPr="00CC26BC" w14:paraId="22DABA1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001882B"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5D1AB8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7ADD54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0.6</w:t>
            </w:r>
          </w:p>
        </w:tc>
      </w:tr>
      <w:tr w:rsidR="00CC26BC" w:rsidRPr="00CC26BC" w14:paraId="4CD3DE6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C22B76A"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AE31EE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16260D2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0.6</w:t>
            </w:r>
          </w:p>
        </w:tc>
      </w:tr>
      <w:tr w:rsidR="00CC26BC" w:rsidRPr="00CC26BC" w14:paraId="59CEED87"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707B63C"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DE70B1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3A05AF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0.6</w:t>
            </w:r>
          </w:p>
        </w:tc>
      </w:tr>
      <w:tr w:rsidR="00CC26BC" w:rsidRPr="00CC26BC" w14:paraId="70DD1B8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27B438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7DDAC365"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C86F7CC"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0.6</w:t>
            </w:r>
          </w:p>
        </w:tc>
      </w:tr>
      <w:tr w:rsidR="00CC26BC" w:rsidRPr="00CC26BC" w14:paraId="4C7CB3A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D771D9B"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0DB7A970"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9EBF75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0.7</w:t>
            </w:r>
          </w:p>
        </w:tc>
      </w:tr>
      <w:tr w:rsidR="00CC26BC" w:rsidRPr="00CC26BC" w14:paraId="40DF9D3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704C87C"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D8C2D7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5B80D3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0.6</w:t>
            </w:r>
          </w:p>
        </w:tc>
      </w:tr>
      <w:tr w:rsidR="00CC26BC" w:rsidRPr="00CC26BC" w14:paraId="006EA2E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D9E5311"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DE58D18"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0A628400"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0.6</w:t>
            </w:r>
          </w:p>
        </w:tc>
      </w:tr>
      <w:tr w:rsidR="00CC26BC" w:rsidRPr="00CC26BC" w14:paraId="09B30A0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6C6CE2" w14:textId="77777777" w:rsidR="00CC26BC" w:rsidRPr="00CC26BC" w:rsidRDefault="00CC26BC" w:rsidP="00CC26BC">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D99E255"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38CC01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cs="Arial"/>
                <w:sz w:val="18"/>
                <w:lang w:eastAsia="ko-KR"/>
              </w:rPr>
              <w:t>0.8</w:t>
            </w:r>
          </w:p>
        </w:tc>
      </w:tr>
      <w:tr w:rsidR="00CC26BC" w:rsidRPr="00CC26BC" w14:paraId="357AA7A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9575AE"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64D06FB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B59F78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7A21DAE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7F6E5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CB7E46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5C322F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6C481EF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D813C7"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F7BB2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7741B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0.6</w:t>
            </w:r>
          </w:p>
        </w:tc>
      </w:tr>
      <w:tr w:rsidR="00CC26BC" w:rsidRPr="00CC26BC" w14:paraId="677EF39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D8698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A54653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12BC93C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0F8D18F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C54CD9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C5EECF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0B6CAC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0.8</w:t>
            </w:r>
          </w:p>
        </w:tc>
      </w:tr>
      <w:tr w:rsidR="00CC26BC" w:rsidRPr="00CC26BC" w14:paraId="487CD71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03A72E"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DC_1-7-8-</w:t>
            </w:r>
            <w:r w:rsidRPr="00CC26BC">
              <w:rPr>
                <w:rFonts w:ascii="Arial" w:eastAsia="宋体" w:hAnsi="Arial"/>
                <w:sz w:val="18"/>
                <w:lang w:val="en-US"/>
              </w:rPr>
              <w:t>32</w:t>
            </w:r>
            <w:r w:rsidRPr="00CC26BC">
              <w:rPr>
                <w:rFonts w:ascii="Arial" w:eastAsia="宋体" w:hAnsi="Arial"/>
                <w:sz w:val="18"/>
              </w:rPr>
              <w:t>_n78</w:t>
            </w:r>
          </w:p>
        </w:tc>
        <w:tc>
          <w:tcPr>
            <w:tcW w:w="2977" w:type="dxa"/>
            <w:tcBorders>
              <w:top w:val="single" w:sz="4" w:space="0" w:color="auto"/>
              <w:left w:val="single" w:sz="4" w:space="0" w:color="auto"/>
              <w:bottom w:val="single" w:sz="4" w:space="0" w:color="auto"/>
              <w:right w:val="single" w:sz="4" w:space="0" w:color="auto"/>
            </w:tcBorders>
            <w:vAlign w:val="center"/>
          </w:tcPr>
          <w:p w14:paraId="2E31555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5A2FAD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0.7</w:t>
            </w:r>
          </w:p>
        </w:tc>
      </w:tr>
      <w:tr w:rsidR="00CC26BC" w:rsidRPr="00CC26BC" w14:paraId="36CA1D2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854DC9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AA0102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999A7E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w:t>
            </w:r>
            <w:r w:rsidRPr="00CC26BC">
              <w:rPr>
                <w:rFonts w:ascii="Arial" w:eastAsia="Malgun Gothic" w:hAnsi="Arial" w:cs="Arial"/>
                <w:sz w:val="18"/>
                <w:lang w:val="en-US" w:eastAsia="ko-KR"/>
              </w:rPr>
              <w:t>7</w:t>
            </w:r>
          </w:p>
        </w:tc>
      </w:tr>
      <w:tr w:rsidR="00CC26BC" w:rsidRPr="00CC26BC" w14:paraId="1D0EE6E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CE61A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8410E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F88C58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0.6</w:t>
            </w:r>
          </w:p>
        </w:tc>
      </w:tr>
      <w:tr w:rsidR="00CC26BC" w:rsidRPr="00CC26BC" w14:paraId="14A1E67F"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FBDB08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B29AE6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914F90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0.8</w:t>
            </w:r>
          </w:p>
        </w:tc>
      </w:tr>
      <w:tr w:rsidR="00CC26BC" w:rsidRPr="00CC26BC" w14:paraId="34C4F01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2145A0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01CE616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57AD83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eastAsia="ko-KR"/>
              </w:rPr>
              <w:t>0.6</w:t>
            </w:r>
          </w:p>
        </w:tc>
      </w:tr>
      <w:tr w:rsidR="00CC26BC" w:rsidRPr="00CC26BC" w14:paraId="06BEDDB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23AE7B1"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8D71C2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F6026D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eastAsia="ko-KR"/>
              </w:rPr>
              <w:t>0.5</w:t>
            </w:r>
          </w:p>
        </w:tc>
      </w:tr>
      <w:tr w:rsidR="00CC26BC" w:rsidRPr="00CC26BC" w14:paraId="4EAA445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34BDC77"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055A32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eastAsia="ko-KR"/>
              </w:rPr>
              <w:t>8</w:t>
            </w:r>
          </w:p>
        </w:tc>
        <w:tc>
          <w:tcPr>
            <w:tcW w:w="2982" w:type="dxa"/>
            <w:tcBorders>
              <w:top w:val="single" w:sz="4" w:space="0" w:color="auto"/>
              <w:left w:val="single" w:sz="4" w:space="0" w:color="auto"/>
              <w:bottom w:val="single" w:sz="4" w:space="0" w:color="auto"/>
              <w:right w:val="single" w:sz="4" w:space="0" w:color="auto"/>
            </w:tcBorders>
          </w:tcPr>
          <w:p w14:paraId="2061453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eastAsia="ko-KR"/>
              </w:rPr>
              <w:t>0.6</w:t>
            </w:r>
          </w:p>
        </w:tc>
      </w:tr>
      <w:tr w:rsidR="00CC26BC" w:rsidRPr="00CC26BC" w14:paraId="148D6C4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50CE897"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B43D60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4476970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0.3</w:t>
            </w:r>
            <w:r w:rsidRPr="00CC26BC">
              <w:rPr>
                <w:rFonts w:ascii="Arial" w:eastAsia="宋体" w:hAnsi="Arial"/>
                <w:sz w:val="18"/>
                <w:vertAlign w:val="superscript"/>
                <w:lang w:eastAsia="zh-CN"/>
              </w:rPr>
              <w:t>5</w:t>
            </w:r>
          </w:p>
        </w:tc>
      </w:tr>
      <w:tr w:rsidR="00CC26BC" w:rsidRPr="00CC26BC" w14:paraId="256B966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805749"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6A13D6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2BE310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0.8</w:t>
            </w:r>
            <w:r w:rsidRPr="00CC26BC">
              <w:rPr>
                <w:rFonts w:ascii="Arial" w:eastAsia="宋体" w:hAnsi="Arial"/>
                <w:sz w:val="18"/>
                <w:vertAlign w:val="superscript"/>
                <w:lang w:eastAsia="zh-CN"/>
              </w:rPr>
              <w:t>5</w:t>
            </w:r>
          </w:p>
        </w:tc>
      </w:tr>
      <w:tr w:rsidR="00CC26BC" w:rsidRPr="00CC26BC" w14:paraId="4A889BE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B751A5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x-none"/>
              </w:rPr>
              <w:t>DC_1-7-20_n3-n38</w:t>
            </w:r>
          </w:p>
        </w:tc>
        <w:tc>
          <w:tcPr>
            <w:tcW w:w="2977" w:type="dxa"/>
            <w:tcBorders>
              <w:top w:val="single" w:sz="4" w:space="0" w:color="auto"/>
              <w:left w:val="single" w:sz="4" w:space="0" w:color="auto"/>
              <w:bottom w:val="single" w:sz="4" w:space="0" w:color="auto"/>
              <w:right w:val="single" w:sz="4" w:space="0" w:color="auto"/>
            </w:tcBorders>
          </w:tcPr>
          <w:p w14:paraId="467FAB2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x-none"/>
              </w:rPr>
              <w:t>1</w:t>
            </w:r>
          </w:p>
        </w:tc>
        <w:tc>
          <w:tcPr>
            <w:tcW w:w="2982" w:type="dxa"/>
            <w:tcBorders>
              <w:top w:val="single" w:sz="4" w:space="0" w:color="auto"/>
              <w:left w:val="single" w:sz="4" w:space="0" w:color="auto"/>
              <w:bottom w:val="single" w:sz="4" w:space="0" w:color="auto"/>
              <w:right w:val="single" w:sz="4" w:space="0" w:color="auto"/>
            </w:tcBorders>
          </w:tcPr>
          <w:p w14:paraId="2AD50E0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x-none"/>
              </w:rPr>
              <w:t>0.6</w:t>
            </w:r>
          </w:p>
        </w:tc>
      </w:tr>
      <w:tr w:rsidR="00CC26BC" w:rsidRPr="00CC26BC" w14:paraId="3CC9A10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5D1D9F0"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EA2B10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126EB95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x-none" w:eastAsia="zh-CN"/>
              </w:rPr>
              <w:t>0.6</w:t>
            </w:r>
          </w:p>
        </w:tc>
      </w:tr>
      <w:tr w:rsidR="00CC26BC" w:rsidRPr="00CC26BC" w14:paraId="53F4CB7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E33D354"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53EF71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x-none"/>
              </w:rPr>
              <w:t>20</w:t>
            </w:r>
          </w:p>
        </w:tc>
        <w:tc>
          <w:tcPr>
            <w:tcW w:w="2982" w:type="dxa"/>
            <w:tcBorders>
              <w:top w:val="single" w:sz="4" w:space="0" w:color="auto"/>
              <w:left w:val="single" w:sz="4" w:space="0" w:color="auto"/>
              <w:bottom w:val="single" w:sz="4" w:space="0" w:color="auto"/>
              <w:right w:val="single" w:sz="4" w:space="0" w:color="auto"/>
            </w:tcBorders>
          </w:tcPr>
          <w:p w14:paraId="1B98E77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x-none"/>
              </w:rPr>
              <w:t>0.5</w:t>
            </w:r>
          </w:p>
        </w:tc>
      </w:tr>
      <w:tr w:rsidR="00CC26BC" w:rsidRPr="00CC26BC" w14:paraId="204DBD9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12DC0FC"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35164F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x-none"/>
              </w:rPr>
              <w:t>n3</w:t>
            </w:r>
          </w:p>
        </w:tc>
        <w:tc>
          <w:tcPr>
            <w:tcW w:w="2982" w:type="dxa"/>
            <w:tcBorders>
              <w:top w:val="single" w:sz="4" w:space="0" w:color="auto"/>
              <w:left w:val="single" w:sz="4" w:space="0" w:color="auto"/>
              <w:bottom w:val="single" w:sz="4" w:space="0" w:color="auto"/>
              <w:right w:val="single" w:sz="4" w:space="0" w:color="auto"/>
            </w:tcBorders>
          </w:tcPr>
          <w:p w14:paraId="649AC39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x-none"/>
              </w:rPr>
              <w:t>0.6</w:t>
            </w:r>
          </w:p>
        </w:tc>
      </w:tr>
      <w:tr w:rsidR="00CC26BC" w:rsidRPr="00CC26BC" w14:paraId="06C894C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6E2204"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91BD21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x-none"/>
              </w:rPr>
              <w:t>n38</w:t>
            </w:r>
          </w:p>
        </w:tc>
        <w:tc>
          <w:tcPr>
            <w:tcW w:w="2982" w:type="dxa"/>
            <w:tcBorders>
              <w:top w:val="single" w:sz="4" w:space="0" w:color="auto"/>
              <w:left w:val="single" w:sz="4" w:space="0" w:color="auto"/>
              <w:bottom w:val="single" w:sz="4" w:space="0" w:color="auto"/>
              <w:right w:val="single" w:sz="4" w:space="0" w:color="auto"/>
            </w:tcBorders>
          </w:tcPr>
          <w:p w14:paraId="1B577FA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x-none"/>
              </w:rPr>
              <w:t>0.5</w:t>
            </w:r>
          </w:p>
        </w:tc>
      </w:tr>
      <w:tr w:rsidR="00CC26BC" w:rsidRPr="00CC26BC" w14:paraId="277E0E75"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57FFE30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0EB5ED8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466D17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szCs w:val="18"/>
              </w:rPr>
              <w:t>0.</w:t>
            </w:r>
            <w:r w:rsidRPr="00CC26BC">
              <w:rPr>
                <w:rFonts w:ascii="Arial" w:eastAsia="宋体" w:hAnsi="Arial" w:cs="Arial"/>
                <w:sz w:val="18"/>
                <w:szCs w:val="18"/>
                <w:lang w:val="en-US" w:eastAsia="zh-CN"/>
              </w:rPr>
              <w:t>6</w:t>
            </w:r>
          </w:p>
        </w:tc>
      </w:tr>
      <w:tr w:rsidR="00CC26BC" w:rsidRPr="00CC26BC" w14:paraId="1E93404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9FD64B7"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90D7B8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548A29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szCs w:val="18"/>
              </w:rPr>
              <w:t>0</w:t>
            </w:r>
            <w:r w:rsidRPr="00CC26BC">
              <w:rPr>
                <w:rFonts w:ascii="Arial" w:eastAsia="宋体" w:hAnsi="Arial" w:cs="Arial"/>
                <w:sz w:val="18"/>
                <w:szCs w:val="18"/>
                <w:lang w:val="en-US" w:eastAsia="zh-CN"/>
              </w:rPr>
              <w:t>.7</w:t>
            </w:r>
          </w:p>
        </w:tc>
      </w:tr>
      <w:tr w:rsidR="00CC26BC" w:rsidRPr="00CC26BC" w14:paraId="7C74122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2156BBD"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AD2EEE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922F09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val="en-US" w:eastAsia="zh-CN"/>
              </w:rPr>
              <w:t>0.4</w:t>
            </w:r>
          </w:p>
        </w:tc>
      </w:tr>
      <w:tr w:rsidR="00CC26BC" w:rsidRPr="00CC26BC" w14:paraId="30DD40A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BE8C7A6"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C3FD36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379D83F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0.5</w:t>
            </w:r>
          </w:p>
        </w:tc>
      </w:tr>
      <w:tr w:rsidR="00CC26BC" w:rsidRPr="00CC26BC" w14:paraId="49E9E10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306F66E"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D289BA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9E8FAC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0.8</w:t>
            </w:r>
          </w:p>
        </w:tc>
      </w:tr>
      <w:tr w:rsidR="00CC26BC" w:rsidRPr="00CC26BC" w14:paraId="1C4A758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C6B055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20B7AF3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1CACDE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0.6</w:t>
            </w:r>
          </w:p>
        </w:tc>
      </w:tr>
      <w:tr w:rsidR="00CC26BC" w:rsidRPr="00CC26BC" w14:paraId="03258CD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8BAEFB"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C4C57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3D7A6C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3C003B6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97D8B6"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618D1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076EAD6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00FF34E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F32A6A"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AF227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7FC9EFB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30FF0882"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9E26F6"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49946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8CFA52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0.8</w:t>
            </w:r>
          </w:p>
        </w:tc>
      </w:tr>
      <w:tr w:rsidR="00CC26BC" w:rsidRPr="00CC26BC" w14:paraId="2957769D" w14:textId="77777777" w:rsidTr="004879F4">
        <w:trPr>
          <w:trHeight w:val="187"/>
          <w:jc w:val="center"/>
        </w:trPr>
        <w:tc>
          <w:tcPr>
            <w:tcW w:w="2263" w:type="dxa"/>
            <w:tcBorders>
              <w:top w:val="single" w:sz="4" w:space="0" w:color="auto"/>
              <w:left w:val="single" w:sz="4" w:space="0" w:color="auto"/>
              <w:bottom w:val="nil"/>
              <w:right w:val="single" w:sz="4" w:space="0" w:color="auto"/>
            </w:tcBorders>
            <w:hideMark/>
          </w:tcPr>
          <w:p w14:paraId="42F62012"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3918E5"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47CF88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0.6</w:t>
            </w:r>
          </w:p>
        </w:tc>
      </w:tr>
      <w:tr w:rsidR="00CC26BC" w:rsidRPr="00CC26BC" w14:paraId="2B0AB44D" w14:textId="77777777" w:rsidTr="004879F4">
        <w:trPr>
          <w:trHeight w:val="187"/>
          <w:jc w:val="center"/>
        </w:trPr>
        <w:tc>
          <w:tcPr>
            <w:tcW w:w="2263" w:type="dxa"/>
            <w:tcBorders>
              <w:top w:val="nil"/>
              <w:left w:val="single" w:sz="4" w:space="0" w:color="auto"/>
              <w:bottom w:val="nil"/>
              <w:right w:val="single" w:sz="4" w:space="0" w:color="auto"/>
            </w:tcBorders>
          </w:tcPr>
          <w:p w14:paraId="1B6E2C85" w14:textId="77777777" w:rsidR="00CC26BC" w:rsidRPr="00CC26BC" w:rsidRDefault="00CC26BC" w:rsidP="00CC26BC">
            <w:pPr>
              <w:keepNext/>
              <w:keepLines/>
              <w:spacing w:after="0"/>
              <w:jc w:val="center"/>
              <w:rPr>
                <w:rFonts w:ascii="Arial" w:eastAsia="Malgun Gothic" w:hAnsi="Arial" w:cs="Arial"/>
                <w:sz w:val="18"/>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AEA8BB"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38BF38A"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0.6</w:t>
            </w:r>
          </w:p>
        </w:tc>
      </w:tr>
      <w:tr w:rsidR="00CC26BC" w:rsidRPr="00CC26BC" w14:paraId="1961F7A0" w14:textId="77777777" w:rsidTr="004879F4">
        <w:trPr>
          <w:trHeight w:val="187"/>
          <w:jc w:val="center"/>
        </w:trPr>
        <w:tc>
          <w:tcPr>
            <w:tcW w:w="2263" w:type="dxa"/>
            <w:tcBorders>
              <w:top w:val="nil"/>
              <w:left w:val="single" w:sz="4" w:space="0" w:color="auto"/>
              <w:bottom w:val="nil"/>
              <w:right w:val="single" w:sz="4" w:space="0" w:color="auto"/>
            </w:tcBorders>
          </w:tcPr>
          <w:p w14:paraId="54B3A62B" w14:textId="77777777" w:rsidR="00CC26BC" w:rsidRPr="00CC26BC" w:rsidRDefault="00CC26BC" w:rsidP="00CC26BC">
            <w:pPr>
              <w:keepNext/>
              <w:keepLines/>
              <w:spacing w:after="0"/>
              <w:jc w:val="center"/>
              <w:rPr>
                <w:rFonts w:ascii="Arial" w:eastAsia="Malgun Gothic" w:hAnsi="Arial" w:cs="Arial"/>
                <w:sz w:val="18"/>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FAA24E"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C314647"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0.6</w:t>
            </w:r>
          </w:p>
        </w:tc>
      </w:tr>
      <w:tr w:rsidR="00CC26BC" w:rsidRPr="00CC26BC" w14:paraId="58DA76FE" w14:textId="77777777" w:rsidTr="004879F4">
        <w:trPr>
          <w:trHeight w:val="187"/>
          <w:jc w:val="center"/>
        </w:trPr>
        <w:tc>
          <w:tcPr>
            <w:tcW w:w="2263" w:type="dxa"/>
            <w:tcBorders>
              <w:top w:val="nil"/>
              <w:left w:val="single" w:sz="4" w:space="0" w:color="auto"/>
              <w:bottom w:val="nil"/>
              <w:right w:val="single" w:sz="4" w:space="0" w:color="auto"/>
            </w:tcBorders>
          </w:tcPr>
          <w:p w14:paraId="5E6562D4" w14:textId="77777777" w:rsidR="00CC26BC" w:rsidRPr="00CC26BC" w:rsidRDefault="00CC26BC" w:rsidP="00CC26BC">
            <w:pPr>
              <w:keepNext/>
              <w:keepLines/>
              <w:spacing w:after="0"/>
              <w:jc w:val="center"/>
              <w:rPr>
                <w:rFonts w:ascii="Arial" w:eastAsia="Malgun Gothic" w:hAnsi="Arial" w:cs="Arial"/>
                <w:sz w:val="18"/>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8D5793"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3658635"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0.6</w:t>
            </w:r>
          </w:p>
        </w:tc>
      </w:tr>
      <w:tr w:rsidR="00CC26BC" w:rsidRPr="00CC26BC" w14:paraId="46D244F6"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5013E303" w14:textId="77777777" w:rsidR="00CC26BC" w:rsidRPr="00CC26BC" w:rsidRDefault="00CC26BC" w:rsidP="00CC26BC">
            <w:pPr>
              <w:keepNext/>
              <w:keepLines/>
              <w:spacing w:after="0"/>
              <w:jc w:val="center"/>
              <w:rPr>
                <w:rFonts w:ascii="Arial" w:eastAsia="Malgun Gothic" w:hAnsi="Arial" w:cs="Arial"/>
                <w:sz w:val="18"/>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8C3C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37B9364"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0.6</w:t>
            </w:r>
          </w:p>
        </w:tc>
      </w:tr>
      <w:tr w:rsidR="00CC26BC" w:rsidRPr="00CC26BC" w14:paraId="7CCC0A2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BAC5ED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6EBF574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D839A8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0.6</w:t>
            </w:r>
          </w:p>
        </w:tc>
      </w:tr>
      <w:tr w:rsidR="00CC26BC" w:rsidRPr="00CC26BC" w14:paraId="171CB36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AAF5815"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3D301A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0F376A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0.7</w:t>
            </w:r>
          </w:p>
        </w:tc>
      </w:tr>
      <w:tr w:rsidR="00CC26BC" w:rsidRPr="00CC26BC" w14:paraId="255864D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31A2C43"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E20E92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F9C96F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0.6</w:t>
            </w:r>
          </w:p>
        </w:tc>
      </w:tr>
      <w:tr w:rsidR="00CC26BC" w:rsidRPr="00CC26BC" w14:paraId="4B7720A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B2231AD"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9D886F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02BDEE9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0.6</w:t>
            </w:r>
          </w:p>
        </w:tc>
      </w:tr>
      <w:tr w:rsidR="00CC26BC" w:rsidRPr="00CC26BC" w14:paraId="0711D69D"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2C5B92"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4C1C3A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87BF92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0.8</w:t>
            </w:r>
          </w:p>
        </w:tc>
      </w:tr>
      <w:tr w:rsidR="00CC26BC" w:rsidRPr="00CC26BC" w14:paraId="7CF14265" w14:textId="77777777" w:rsidTr="004879F4">
        <w:trPr>
          <w:trHeight w:val="187"/>
          <w:jc w:val="center"/>
        </w:trPr>
        <w:tc>
          <w:tcPr>
            <w:tcW w:w="2263" w:type="dxa"/>
            <w:tcBorders>
              <w:top w:val="single" w:sz="4" w:space="0" w:color="auto"/>
              <w:left w:val="single" w:sz="4" w:space="0" w:color="auto"/>
              <w:bottom w:val="nil"/>
              <w:right w:val="single" w:sz="4" w:space="0" w:color="auto"/>
            </w:tcBorders>
            <w:hideMark/>
          </w:tcPr>
          <w:p w14:paraId="5262F42A"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rPr>
              <w:t>DC_1-7-20-32_n</w:t>
            </w:r>
            <w:r w:rsidRPr="00CC26BC">
              <w:rPr>
                <w:rFonts w:ascii="Arial" w:eastAsia="宋体" w:hAnsi="Arial"/>
                <w:sz w:val="18"/>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3DD2C3"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3CB6513"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0.7</w:t>
            </w:r>
          </w:p>
        </w:tc>
      </w:tr>
      <w:tr w:rsidR="00CC26BC" w:rsidRPr="00CC26BC" w14:paraId="4FF83980" w14:textId="77777777" w:rsidTr="004879F4">
        <w:trPr>
          <w:trHeight w:val="187"/>
          <w:jc w:val="center"/>
        </w:trPr>
        <w:tc>
          <w:tcPr>
            <w:tcW w:w="2263" w:type="dxa"/>
            <w:tcBorders>
              <w:top w:val="nil"/>
              <w:left w:val="single" w:sz="4" w:space="0" w:color="auto"/>
              <w:bottom w:val="nil"/>
              <w:right w:val="single" w:sz="4" w:space="0" w:color="auto"/>
            </w:tcBorders>
          </w:tcPr>
          <w:p w14:paraId="4E8D1B3F"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5B11C9"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EC613F3"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0.7</w:t>
            </w:r>
          </w:p>
        </w:tc>
      </w:tr>
      <w:tr w:rsidR="00CC26BC" w:rsidRPr="00CC26BC" w14:paraId="7EAA267F" w14:textId="77777777" w:rsidTr="004879F4">
        <w:trPr>
          <w:trHeight w:val="187"/>
          <w:jc w:val="center"/>
        </w:trPr>
        <w:tc>
          <w:tcPr>
            <w:tcW w:w="2263" w:type="dxa"/>
            <w:tcBorders>
              <w:top w:val="nil"/>
              <w:left w:val="single" w:sz="4" w:space="0" w:color="auto"/>
              <w:bottom w:val="nil"/>
              <w:right w:val="single" w:sz="4" w:space="0" w:color="auto"/>
            </w:tcBorders>
          </w:tcPr>
          <w:p w14:paraId="00C2D6BE"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B4F86F"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2ABAA1F"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0.3</w:t>
            </w:r>
          </w:p>
        </w:tc>
      </w:tr>
      <w:tr w:rsidR="00CC26BC" w:rsidRPr="00CC26BC" w14:paraId="6700ACD2"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6093E207"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53052E"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FFA7900"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0.7</w:t>
            </w:r>
          </w:p>
        </w:tc>
      </w:tr>
      <w:tr w:rsidR="00CC26BC" w:rsidRPr="00CC26BC" w14:paraId="3857BBB4" w14:textId="77777777" w:rsidTr="004879F4">
        <w:trPr>
          <w:trHeight w:val="187"/>
          <w:jc w:val="center"/>
        </w:trPr>
        <w:tc>
          <w:tcPr>
            <w:tcW w:w="2263" w:type="dxa"/>
            <w:tcBorders>
              <w:top w:val="single" w:sz="4" w:space="0" w:color="auto"/>
              <w:left w:val="single" w:sz="4" w:space="0" w:color="auto"/>
              <w:bottom w:val="nil"/>
              <w:right w:val="single" w:sz="4" w:space="0" w:color="auto"/>
            </w:tcBorders>
            <w:hideMark/>
          </w:tcPr>
          <w:p w14:paraId="1FF2DA7E" w14:textId="77777777" w:rsidR="00CC26BC" w:rsidRPr="00CC26BC" w:rsidRDefault="00CC26BC" w:rsidP="00CC26BC">
            <w:pPr>
              <w:keepNext/>
              <w:keepLines/>
              <w:spacing w:after="0"/>
              <w:jc w:val="center"/>
              <w:rPr>
                <w:rFonts w:ascii="Arial" w:eastAsia="Times New Roman" w:hAnsi="Arial"/>
                <w:sz w:val="18"/>
                <w:lang w:val="fr-FR" w:eastAsia="sv-SE"/>
              </w:rPr>
            </w:pPr>
            <w:r w:rsidRPr="00CC26BC">
              <w:rPr>
                <w:rFonts w:ascii="Arial" w:eastAsia="宋体" w:hAnsi="Arial"/>
                <w:sz w:val="18"/>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B4E452"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0A801BF"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0.7</w:t>
            </w:r>
          </w:p>
        </w:tc>
      </w:tr>
      <w:tr w:rsidR="00CC26BC" w:rsidRPr="00CC26BC" w14:paraId="2111B96D" w14:textId="77777777" w:rsidTr="004879F4">
        <w:trPr>
          <w:trHeight w:val="187"/>
          <w:jc w:val="center"/>
        </w:trPr>
        <w:tc>
          <w:tcPr>
            <w:tcW w:w="2263" w:type="dxa"/>
            <w:tcBorders>
              <w:top w:val="nil"/>
              <w:left w:val="single" w:sz="4" w:space="0" w:color="auto"/>
              <w:bottom w:val="nil"/>
              <w:right w:val="single" w:sz="4" w:space="0" w:color="auto"/>
            </w:tcBorders>
          </w:tcPr>
          <w:p w14:paraId="18C8AE87"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DC251E"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988D2F4"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0.7</w:t>
            </w:r>
          </w:p>
        </w:tc>
      </w:tr>
      <w:tr w:rsidR="00CC26BC" w:rsidRPr="00CC26BC" w14:paraId="49BDAA78" w14:textId="77777777" w:rsidTr="004879F4">
        <w:trPr>
          <w:trHeight w:val="187"/>
          <w:jc w:val="center"/>
        </w:trPr>
        <w:tc>
          <w:tcPr>
            <w:tcW w:w="2263" w:type="dxa"/>
            <w:tcBorders>
              <w:top w:val="nil"/>
              <w:left w:val="single" w:sz="4" w:space="0" w:color="auto"/>
              <w:bottom w:val="nil"/>
              <w:right w:val="single" w:sz="4" w:space="0" w:color="auto"/>
            </w:tcBorders>
          </w:tcPr>
          <w:p w14:paraId="40035BD2"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E65D3B"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F938763"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0.6</w:t>
            </w:r>
          </w:p>
        </w:tc>
      </w:tr>
      <w:tr w:rsidR="00CC26BC" w:rsidRPr="00CC26BC" w14:paraId="162B4C70"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0C419EB4"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722273"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1A0856B"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0.6</w:t>
            </w:r>
          </w:p>
        </w:tc>
      </w:tr>
      <w:tr w:rsidR="00CC26BC" w:rsidRPr="00CC26BC" w14:paraId="087D603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620341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6C7C04B0"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CCCD11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0.5</w:t>
            </w:r>
          </w:p>
        </w:tc>
      </w:tr>
      <w:tr w:rsidR="00CC26BC" w:rsidRPr="00CC26BC" w14:paraId="4F6C121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CE07B70"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AEC5BA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884884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0.6</w:t>
            </w:r>
          </w:p>
        </w:tc>
      </w:tr>
      <w:tr w:rsidR="00CC26BC" w:rsidRPr="00CC26BC" w14:paraId="663EC30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FFF969B"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B41C1B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4B1DB80"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0.6</w:t>
            </w:r>
          </w:p>
        </w:tc>
      </w:tr>
      <w:tr w:rsidR="00CC26BC" w:rsidRPr="00CC26BC" w14:paraId="2594F642"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CC8B09"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1FE812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6BAEA24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0.7</w:t>
            </w:r>
          </w:p>
        </w:tc>
      </w:tr>
      <w:tr w:rsidR="00CC26BC" w:rsidRPr="00CC26BC" w14:paraId="4307081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EB801B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54279F9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F22BF0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S Mincho" w:hAnsi="Arial"/>
                <w:sz w:val="18"/>
                <w:lang w:eastAsia="ja-JP"/>
              </w:rPr>
              <w:t>0.6</w:t>
            </w:r>
          </w:p>
        </w:tc>
      </w:tr>
      <w:tr w:rsidR="00CC26BC" w:rsidRPr="00CC26BC" w14:paraId="47D6A30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FCF56EA"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0463E0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1C75A0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S Mincho" w:hAnsi="Arial"/>
                <w:sz w:val="18"/>
                <w:lang w:eastAsia="ja-JP"/>
              </w:rPr>
              <w:t>0.7</w:t>
            </w:r>
          </w:p>
        </w:tc>
      </w:tr>
      <w:tr w:rsidR="00CC26BC" w:rsidRPr="00CC26BC" w14:paraId="495746F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03A0D02"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E11ACB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71AC72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S Mincho" w:hAnsi="Arial"/>
                <w:sz w:val="18"/>
                <w:lang w:eastAsia="ja-JP"/>
              </w:rPr>
              <w:t>0.4</w:t>
            </w:r>
          </w:p>
        </w:tc>
      </w:tr>
      <w:tr w:rsidR="00CC26BC" w:rsidRPr="00CC26BC" w14:paraId="5F830487"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44A27C1" w14:textId="77777777" w:rsidR="00CC26BC" w:rsidRPr="00CC26BC" w:rsidRDefault="00CC26BC" w:rsidP="00CC26BC">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BE3EF88"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268F4C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S Mincho" w:hAnsi="Arial"/>
                <w:sz w:val="18"/>
                <w:lang w:eastAsia="ja-JP"/>
              </w:rPr>
              <w:t>0.8</w:t>
            </w:r>
          </w:p>
        </w:tc>
      </w:tr>
      <w:tr w:rsidR="00CC26BC" w:rsidRPr="00CC26BC" w14:paraId="15158D24" w14:textId="77777777" w:rsidTr="004879F4">
        <w:trPr>
          <w:trHeight w:val="187"/>
          <w:jc w:val="center"/>
        </w:trPr>
        <w:tc>
          <w:tcPr>
            <w:tcW w:w="2263" w:type="dxa"/>
            <w:tcBorders>
              <w:top w:val="single" w:sz="4" w:space="0" w:color="auto"/>
              <w:left w:val="single" w:sz="4" w:space="0" w:color="auto"/>
              <w:bottom w:val="nil"/>
              <w:right w:val="single" w:sz="4" w:space="0" w:color="auto"/>
            </w:tcBorders>
            <w:hideMark/>
          </w:tcPr>
          <w:p w14:paraId="40519C83"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cs="Arial"/>
                <w:sz w:val="18"/>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EE35E5"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E963FAC" w14:textId="77777777" w:rsidR="00CC26BC" w:rsidRPr="00CC26BC" w:rsidRDefault="00CC26BC" w:rsidP="00CC26BC">
            <w:pPr>
              <w:keepNext/>
              <w:keepLines/>
              <w:spacing w:after="0"/>
              <w:jc w:val="center"/>
              <w:rPr>
                <w:rFonts w:ascii="Arial" w:eastAsia="MS Mincho" w:hAnsi="Arial"/>
                <w:sz w:val="18"/>
                <w:lang w:val="fr-FR" w:eastAsia="ja-JP"/>
              </w:rPr>
            </w:pPr>
            <w:r w:rsidRPr="00CC26BC">
              <w:rPr>
                <w:rFonts w:ascii="Arial" w:eastAsia="Malgun Gothic" w:hAnsi="Arial" w:cs="Arial"/>
                <w:sz w:val="18"/>
                <w:lang w:val="fr-FR" w:eastAsia="ko-KR"/>
              </w:rPr>
              <w:t>0.</w:t>
            </w:r>
            <w:r w:rsidRPr="00CC26BC">
              <w:rPr>
                <w:rFonts w:ascii="Arial" w:eastAsia="宋体" w:hAnsi="Arial" w:cs="Arial"/>
                <w:sz w:val="18"/>
                <w:lang w:val="fr-FR"/>
              </w:rPr>
              <w:t>6</w:t>
            </w:r>
          </w:p>
        </w:tc>
      </w:tr>
      <w:tr w:rsidR="00CC26BC" w:rsidRPr="00CC26BC" w14:paraId="45877FF2" w14:textId="77777777" w:rsidTr="004879F4">
        <w:trPr>
          <w:trHeight w:val="187"/>
          <w:jc w:val="center"/>
        </w:trPr>
        <w:tc>
          <w:tcPr>
            <w:tcW w:w="2263" w:type="dxa"/>
            <w:tcBorders>
              <w:top w:val="nil"/>
              <w:left w:val="single" w:sz="4" w:space="0" w:color="auto"/>
              <w:bottom w:val="nil"/>
              <w:right w:val="single" w:sz="4" w:space="0" w:color="auto"/>
            </w:tcBorders>
          </w:tcPr>
          <w:p w14:paraId="76D46808" w14:textId="77777777" w:rsidR="00CC26BC" w:rsidRPr="00CC26BC" w:rsidRDefault="00CC26BC" w:rsidP="00CC26BC">
            <w:pPr>
              <w:keepNext/>
              <w:keepLines/>
              <w:spacing w:after="0"/>
              <w:jc w:val="center"/>
              <w:rPr>
                <w:rFonts w:ascii="Arial" w:eastAsia="Times New Roman"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A7DF76"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cs="Arial"/>
                <w:sz w:val="18"/>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C3482B7" w14:textId="77777777" w:rsidR="00CC26BC" w:rsidRPr="00CC26BC" w:rsidRDefault="00CC26BC" w:rsidP="00CC26BC">
            <w:pPr>
              <w:keepNext/>
              <w:keepLines/>
              <w:spacing w:after="0"/>
              <w:jc w:val="center"/>
              <w:rPr>
                <w:rFonts w:ascii="Arial" w:eastAsia="MS Mincho" w:hAnsi="Arial"/>
                <w:sz w:val="18"/>
                <w:lang w:val="fr-FR" w:eastAsia="ja-JP"/>
              </w:rPr>
            </w:pPr>
            <w:r w:rsidRPr="00CC26BC">
              <w:rPr>
                <w:rFonts w:ascii="Arial" w:eastAsia="Malgun Gothic" w:hAnsi="Arial" w:cs="Arial"/>
                <w:sz w:val="18"/>
                <w:lang w:val="fr-FR" w:eastAsia="ko-KR"/>
              </w:rPr>
              <w:t>0.</w:t>
            </w:r>
            <w:r w:rsidRPr="00CC26BC">
              <w:rPr>
                <w:rFonts w:ascii="Arial" w:eastAsia="宋体" w:hAnsi="Arial" w:cs="Arial"/>
                <w:sz w:val="18"/>
                <w:lang w:val="fr-FR"/>
              </w:rPr>
              <w:t>5</w:t>
            </w:r>
          </w:p>
        </w:tc>
      </w:tr>
      <w:tr w:rsidR="00CC26BC" w:rsidRPr="00CC26BC" w14:paraId="2AB0DACD" w14:textId="77777777" w:rsidTr="004879F4">
        <w:trPr>
          <w:trHeight w:val="187"/>
          <w:jc w:val="center"/>
        </w:trPr>
        <w:tc>
          <w:tcPr>
            <w:tcW w:w="2263" w:type="dxa"/>
            <w:tcBorders>
              <w:top w:val="nil"/>
              <w:left w:val="single" w:sz="4" w:space="0" w:color="auto"/>
              <w:bottom w:val="nil"/>
              <w:right w:val="single" w:sz="4" w:space="0" w:color="auto"/>
            </w:tcBorders>
          </w:tcPr>
          <w:p w14:paraId="7A443C1B" w14:textId="77777777" w:rsidR="00CC26BC" w:rsidRPr="00CC26BC" w:rsidRDefault="00CC26BC" w:rsidP="00CC26BC">
            <w:pPr>
              <w:keepNext/>
              <w:keepLines/>
              <w:spacing w:after="0"/>
              <w:jc w:val="center"/>
              <w:rPr>
                <w:rFonts w:ascii="Arial" w:eastAsia="Times New Roman"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C2C5CE"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92B3C31" w14:textId="77777777" w:rsidR="00CC26BC" w:rsidRPr="00CC26BC" w:rsidRDefault="00CC26BC" w:rsidP="00CC26BC">
            <w:pPr>
              <w:keepNext/>
              <w:keepLines/>
              <w:spacing w:after="0"/>
              <w:jc w:val="center"/>
              <w:rPr>
                <w:rFonts w:ascii="Arial" w:eastAsia="MS Mincho" w:hAnsi="Arial"/>
                <w:sz w:val="18"/>
                <w:lang w:val="fr-FR" w:eastAsia="ja-JP"/>
              </w:rPr>
            </w:pPr>
            <w:r w:rsidRPr="00CC26BC">
              <w:rPr>
                <w:rFonts w:ascii="Arial" w:eastAsia="Malgun Gothic" w:hAnsi="Arial" w:cs="Arial"/>
                <w:sz w:val="18"/>
                <w:lang w:val="fr-FR" w:eastAsia="ko-KR"/>
              </w:rPr>
              <w:t>0.</w:t>
            </w:r>
            <w:r w:rsidRPr="00CC26BC">
              <w:rPr>
                <w:rFonts w:ascii="Arial" w:eastAsia="宋体" w:hAnsi="Arial" w:cs="Arial"/>
                <w:sz w:val="18"/>
                <w:lang w:val="fr-FR"/>
              </w:rPr>
              <w:t>5</w:t>
            </w:r>
          </w:p>
        </w:tc>
      </w:tr>
      <w:tr w:rsidR="00CC26BC" w:rsidRPr="00CC26BC" w14:paraId="0D392B02" w14:textId="77777777" w:rsidTr="004879F4">
        <w:trPr>
          <w:trHeight w:val="187"/>
          <w:jc w:val="center"/>
        </w:trPr>
        <w:tc>
          <w:tcPr>
            <w:tcW w:w="2263" w:type="dxa"/>
            <w:tcBorders>
              <w:top w:val="nil"/>
              <w:left w:val="single" w:sz="4" w:space="0" w:color="auto"/>
              <w:bottom w:val="nil"/>
              <w:right w:val="single" w:sz="4" w:space="0" w:color="auto"/>
            </w:tcBorders>
          </w:tcPr>
          <w:p w14:paraId="5DC6AA63" w14:textId="77777777" w:rsidR="00CC26BC" w:rsidRPr="00CC26BC" w:rsidRDefault="00CC26BC" w:rsidP="00CC26BC">
            <w:pPr>
              <w:keepNext/>
              <w:keepLines/>
              <w:spacing w:after="0"/>
              <w:jc w:val="center"/>
              <w:rPr>
                <w:rFonts w:ascii="Arial" w:eastAsia="Times New Roman"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836F7C"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cs="Arial"/>
                <w:sz w:val="18"/>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258A185" w14:textId="77777777" w:rsidR="00CC26BC" w:rsidRPr="00CC26BC" w:rsidRDefault="00CC26BC" w:rsidP="00CC26BC">
            <w:pPr>
              <w:keepNext/>
              <w:keepLines/>
              <w:spacing w:after="0"/>
              <w:jc w:val="center"/>
              <w:rPr>
                <w:rFonts w:ascii="Arial" w:eastAsia="MS Mincho" w:hAnsi="Arial"/>
                <w:sz w:val="18"/>
                <w:lang w:val="fr-FR" w:eastAsia="ja-JP"/>
              </w:rPr>
            </w:pPr>
            <w:r w:rsidRPr="00CC26BC">
              <w:rPr>
                <w:rFonts w:ascii="Arial" w:eastAsia="宋体" w:hAnsi="Arial" w:cs="Arial"/>
                <w:sz w:val="18"/>
                <w:lang w:val="fr-FR"/>
              </w:rPr>
              <w:t>0.5</w:t>
            </w:r>
          </w:p>
        </w:tc>
      </w:tr>
      <w:tr w:rsidR="00CC26BC" w:rsidRPr="00CC26BC" w14:paraId="66A34093"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6533AE56" w14:textId="77777777" w:rsidR="00CC26BC" w:rsidRPr="00CC26BC" w:rsidRDefault="00CC26BC" w:rsidP="00CC26BC">
            <w:pPr>
              <w:keepNext/>
              <w:keepLines/>
              <w:spacing w:after="0"/>
              <w:jc w:val="center"/>
              <w:rPr>
                <w:rFonts w:ascii="Arial" w:eastAsia="Times New Roman"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B40571"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cs="Arial"/>
                <w:sz w:val="18"/>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7417E9E" w14:textId="77777777" w:rsidR="00CC26BC" w:rsidRPr="00CC26BC" w:rsidRDefault="00CC26BC" w:rsidP="00CC26BC">
            <w:pPr>
              <w:keepNext/>
              <w:keepLines/>
              <w:spacing w:after="0"/>
              <w:jc w:val="center"/>
              <w:rPr>
                <w:rFonts w:ascii="Arial" w:eastAsia="MS Mincho" w:hAnsi="Arial"/>
                <w:sz w:val="18"/>
                <w:lang w:val="fr-FR" w:eastAsia="ja-JP"/>
              </w:rPr>
            </w:pPr>
            <w:r w:rsidRPr="00CC26BC">
              <w:rPr>
                <w:rFonts w:ascii="Arial" w:eastAsia="宋体" w:hAnsi="Arial" w:cs="Arial"/>
                <w:sz w:val="18"/>
                <w:lang w:val="fr-FR"/>
              </w:rPr>
              <w:t>0.6</w:t>
            </w:r>
          </w:p>
        </w:tc>
      </w:tr>
      <w:tr w:rsidR="00CC26BC" w:rsidRPr="00CC26BC" w14:paraId="3DABBB24" w14:textId="77777777" w:rsidTr="004879F4">
        <w:trPr>
          <w:trHeight w:val="187"/>
          <w:jc w:val="center"/>
        </w:trPr>
        <w:tc>
          <w:tcPr>
            <w:tcW w:w="2263" w:type="dxa"/>
            <w:tcBorders>
              <w:top w:val="single" w:sz="4" w:space="0" w:color="auto"/>
              <w:left w:val="single" w:sz="4" w:space="0" w:color="auto"/>
              <w:bottom w:val="nil"/>
              <w:right w:val="single" w:sz="4" w:space="0" w:color="auto"/>
            </w:tcBorders>
          </w:tcPr>
          <w:p w14:paraId="1FF124B1"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sz w:val="18"/>
              </w:rPr>
              <w:t>DC_1-7-20-</w:t>
            </w:r>
            <w:r w:rsidRPr="00CC26BC">
              <w:rPr>
                <w:rFonts w:ascii="Arial" w:eastAsia="宋体" w:hAnsi="Arial"/>
                <w:sz w:val="18"/>
                <w:lang w:val="en-US"/>
              </w:rPr>
              <w:t>38</w:t>
            </w:r>
            <w:r w:rsidRPr="00CC26BC">
              <w:rPr>
                <w:rFonts w:ascii="Arial" w:eastAsia="宋体" w:hAnsi="Arial"/>
                <w:sz w:val="18"/>
              </w:rPr>
              <w:t>_n8</w:t>
            </w:r>
          </w:p>
        </w:tc>
        <w:tc>
          <w:tcPr>
            <w:tcW w:w="2977" w:type="dxa"/>
            <w:tcBorders>
              <w:top w:val="single" w:sz="4" w:space="0" w:color="auto"/>
              <w:left w:val="single" w:sz="4" w:space="0" w:color="auto"/>
              <w:bottom w:val="single" w:sz="4" w:space="0" w:color="auto"/>
              <w:right w:val="single" w:sz="4" w:space="0" w:color="auto"/>
            </w:tcBorders>
            <w:vAlign w:val="center"/>
          </w:tcPr>
          <w:p w14:paraId="01195340" w14:textId="77777777" w:rsidR="00CC26BC" w:rsidRPr="00CC26BC" w:rsidRDefault="00CC26BC" w:rsidP="00CC26BC">
            <w:pPr>
              <w:keepNext/>
              <w:keepLines/>
              <w:spacing w:after="0"/>
              <w:jc w:val="center"/>
              <w:rPr>
                <w:rFonts w:ascii="Arial" w:eastAsia="宋体" w:hAnsi="Arial" w:cs="Arial"/>
                <w:sz w:val="18"/>
                <w:lang w:val="fr-FR"/>
              </w:rPr>
            </w:pPr>
            <w:r w:rsidRPr="00CC26BC">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439B7386" w14:textId="77777777" w:rsidR="00CC26BC" w:rsidRPr="00CC26BC" w:rsidRDefault="00CC26BC" w:rsidP="00CC26BC">
            <w:pPr>
              <w:keepNext/>
              <w:keepLines/>
              <w:spacing w:after="0"/>
              <w:jc w:val="center"/>
              <w:rPr>
                <w:rFonts w:ascii="Arial" w:eastAsia="宋体" w:hAnsi="Arial" w:cs="Arial"/>
                <w:sz w:val="18"/>
                <w:lang w:val="fr-FR"/>
              </w:rPr>
            </w:pPr>
            <w:r w:rsidRPr="00CC26BC">
              <w:rPr>
                <w:rFonts w:ascii="Arial" w:eastAsia="Malgun Gothic" w:hAnsi="Arial" w:cs="Arial"/>
                <w:sz w:val="18"/>
                <w:lang w:eastAsia="ko-KR"/>
              </w:rPr>
              <w:t>0.5</w:t>
            </w:r>
          </w:p>
        </w:tc>
      </w:tr>
      <w:tr w:rsidR="00CC26BC" w:rsidRPr="00CC26BC" w14:paraId="6467195D" w14:textId="77777777" w:rsidTr="004879F4">
        <w:trPr>
          <w:trHeight w:val="187"/>
          <w:jc w:val="center"/>
        </w:trPr>
        <w:tc>
          <w:tcPr>
            <w:tcW w:w="2263" w:type="dxa"/>
            <w:tcBorders>
              <w:top w:val="nil"/>
              <w:left w:val="single" w:sz="4" w:space="0" w:color="auto"/>
              <w:bottom w:val="nil"/>
              <w:right w:val="single" w:sz="4" w:space="0" w:color="auto"/>
            </w:tcBorders>
          </w:tcPr>
          <w:p w14:paraId="003722C2" w14:textId="77777777" w:rsidR="00CC26BC" w:rsidRPr="00CC26BC" w:rsidRDefault="00CC26BC" w:rsidP="00CC26BC">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3D1550" w14:textId="77777777" w:rsidR="00CC26BC" w:rsidRPr="00CC26BC" w:rsidRDefault="00CC26BC" w:rsidP="00CC26BC">
            <w:pPr>
              <w:keepNext/>
              <w:keepLines/>
              <w:spacing w:after="0"/>
              <w:jc w:val="center"/>
              <w:rPr>
                <w:rFonts w:ascii="Arial" w:eastAsia="宋体" w:hAnsi="Arial" w:cs="Arial"/>
                <w:sz w:val="18"/>
                <w:lang w:val="fr-FR"/>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686777AD" w14:textId="77777777" w:rsidR="00CC26BC" w:rsidRPr="00CC26BC" w:rsidRDefault="00CC26BC" w:rsidP="00CC26BC">
            <w:pPr>
              <w:keepNext/>
              <w:keepLines/>
              <w:spacing w:after="0"/>
              <w:jc w:val="center"/>
              <w:rPr>
                <w:rFonts w:ascii="Arial" w:eastAsia="宋体" w:hAnsi="Arial" w:cs="Arial"/>
                <w:sz w:val="18"/>
                <w:lang w:val="fr-FR"/>
              </w:rPr>
            </w:pPr>
            <w:r w:rsidRPr="00CC26BC">
              <w:rPr>
                <w:rFonts w:ascii="Arial" w:eastAsia="Malgun Gothic" w:hAnsi="Arial" w:cs="Arial"/>
                <w:sz w:val="18"/>
                <w:lang w:eastAsia="ko-KR"/>
              </w:rPr>
              <w:t>0.</w:t>
            </w:r>
            <w:r w:rsidRPr="00CC26BC">
              <w:rPr>
                <w:rFonts w:ascii="Arial" w:eastAsia="Malgun Gothic" w:hAnsi="Arial" w:cs="Arial"/>
                <w:sz w:val="18"/>
                <w:lang w:val="en-US" w:eastAsia="ko-KR"/>
              </w:rPr>
              <w:t>6</w:t>
            </w:r>
          </w:p>
        </w:tc>
      </w:tr>
      <w:tr w:rsidR="00CC26BC" w:rsidRPr="00CC26BC" w14:paraId="46A457FD"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6244E5BE" w14:textId="77777777" w:rsidR="00CC26BC" w:rsidRPr="00CC26BC" w:rsidRDefault="00CC26BC" w:rsidP="00CC26BC">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2E8584" w14:textId="77777777" w:rsidR="00CC26BC" w:rsidRPr="00CC26BC" w:rsidRDefault="00CC26BC" w:rsidP="00CC26BC">
            <w:pPr>
              <w:keepNext/>
              <w:keepLines/>
              <w:spacing w:after="0"/>
              <w:jc w:val="center"/>
              <w:rPr>
                <w:rFonts w:ascii="Arial" w:eastAsia="宋体" w:hAnsi="Arial" w:cs="Arial"/>
                <w:sz w:val="18"/>
                <w:lang w:val="fr-FR"/>
              </w:rPr>
            </w:pPr>
            <w:r w:rsidRPr="00CC26BC">
              <w:rPr>
                <w:rFonts w:ascii="Arial" w:eastAsia="宋体" w:hAnsi="Arial" w:cs="Arial"/>
                <w:sz w:val="18"/>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7BC4C41C" w14:textId="77777777" w:rsidR="00CC26BC" w:rsidRPr="00CC26BC" w:rsidRDefault="00CC26BC" w:rsidP="00CC26BC">
            <w:pPr>
              <w:keepNext/>
              <w:keepLines/>
              <w:spacing w:after="0"/>
              <w:jc w:val="center"/>
              <w:rPr>
                <w:rFonts w:ascii="Arial" w:eastAsia="宋体" w:hAnsi="Arial" w:cs="Arial"/>
                <w:sz w:val="18"/>
                <w:lang w:val="fr-FR"/>
              </w:rPr>
            </w:pPr>
            <w:r w:rsidRPr="00CC26BC">
              <w:rPr>
                <w:rFonts w:ascii="Arial" w:eastAsia="Malgun Gothic" w:hAnsi="Arial" w:cs="Arial"/>
                <w:sz w:val="18"/>
                <w:lang w:eastAsia="ko-KR"/>
              </w:rPr>
              <w:t>0.6</w:t>
            </w:r>
          </w:p>
        </w:tc>
      </w:tr>
      <w:tr w:rsidR="00CC26BC" w:rsidRPr="00CC26BC" w14:paraId="78674C6D" w14:textId="77777777" w:rsidTr="004879F4">
        <w:trPr>
          <w:trHeight w:val="187"/>
          <w:jc w:val="center"/>
        </w:trPr>
        <w:tc>
          <w:tcPr>
            <w:tcW w:w="2263" w:type="dxa"/>
            <w:tcBorders>
              <w:top w:val="single" w:sz="4" w:space="0" w:color="auto"/>
              <w:left w:val="single" w:sz="4" w:space="0" w:color="auto"/>
              <w:bottom w:val="nil"/>
              <w:right w:val="single" w:sz="4" w:space="0" w:color="auto"/>
            </w:tcBorders>
          </w:tcPr>
          <w:p w14:paraId="29D05B74"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sz w:val="18"/>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3951431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D887E6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sz w:val="18"/>
                <w:lang w:eastAsia="ko-KR"/>
              </w:rPr>
              <w:t>0.</w:t>
            </w:r>
            <w:r w:rsidRPr="00CC26BC">
              <w:rPr>
                <w:rFonts w:ascii="Arial" w:eastAsia="宋体" w:hAnsi="Arial"/>
                <w:sz w:val="18"/>
                <w:lang w:val="en-US" w:eastAsia="zh-CN"/>
              </w:rPr>
              <w:t>6</w:t>
            </w:r>
          </w:p>
        </w:tc>
      </w:tr>
      <w:tr w:rsidR="00CC26BC" w:rsidRPr="00CC26BC" w14:paraId="3CD9E46E" w14:textId="77777777" w:rsidTr="004879F4">
        <w:trPr>
          <w:trHeight w:val="187"/>
          <w:jc w:val="center"/>
        </w:trPr>
        <w:tc>
          <w:tcPr>
            <w:tcW w:w="2263" w:type="dxa"/>
            <w:tcBorders>
              <w:top w:val="nil"/>
              <w:left w:val="single" w:sz="4" w:space="0" w:color="auto"/>
              <w:bottom w:val="nil"/>
              <w:right w:val="single" w:sz="4" w:space="0" w:color="auto"/>
            </w:tcBorders>
          </w:tcPr>
          <w:p w14:paraId="2DEBE537" w14:textId="77777777" w:rsidR="00CC26BC" w:rsidRPr="00CC26BC" w:rsidRDefault="00CC26BC" w:rsidP="00CC26BC">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C52CF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205A221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sz w:val="18"/>
                <w:lang w:eastAsia="ko-KR"/>
              </w:rPr>
              <w:t>0.</w:t>
            </w:r>
            <w:r w:rsidRPr="00CC26BC">
              <w:rPr>
                <w:rFonts w:ascii="Arial" w:eastAsia="宋体" w:hAnsi="Arial"/>
                <w:sz w:val="18"/>
                <w:lang w:val="en-US" w:eastAsia="zh-CN"/>
              </w:rPr>
              <w:t>7</w:t>
            </w:r>
          </w:p>
        </w:tc>
      </w:tr>
      <w:tr w:rsidR="00CC26BC" w:rsidRPr="00CC26BC" w14:paraId="62348B4B" w14:textId="77777777" w:rsidTr="004879F4">
        <w:trPr>
          <w:trHeight w:val="187"/>
          <w:jc w:val="center"/>
        </w:trPr>
        <w:tc>
          <w:tcPr>
            <w:tcW w:w="2263" w:type="dxa"/>
            <w:tcBorders>
              <w:top w:val="nil"/>
              <w:left w:val="single" w:sz="4" w:space="0" w:color="auto"/>
              <w:bottom w:val="nil"/>
              <w:right w:val="single" w:sz="4" w:space="0" w:color="auto"/>
            </w:tcBorders>
          </w:tcPr>
          <w:p w14:paraId="0E1D2C47" w14:textId="77777777" w:rsidR="00CC26BC" w:rsidRPr="00CC26BC" w:rsidRDefault="00CC26BC" w:rsidP="00CC26BC">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0384AE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A9D5E3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sz w:val="18"/>
                <w:lang w:eastAsia="ko-KR"/>
              </w:rPr>
              <w:t>0.</w:t>
            </w:r>
            <w:r w:rsidRPr="00CC26BC">
              <w:rPr>
                <w:rFonts w:ascii="Arial" w:eastAsia="宋体" w:hAnsi="Arial"/>
                <w:sz w:val="18"/>
                <w:lang w:val="en-US" w:eastAsia="zh-CN"/>
              </w:rPr>
              <w:t>6</w:t>
            </w:r>
          </w:p>
        </w:tc>
      </w:tr>
      <w:tr w:rsidR="00CC26BC" w:rsidRPr="00CC26BC" w14:paraId="6AC028AF"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14D0AD3E" w14:textId="77777777" w:rsidR="00CC26BC" w:rsidRPr="00CC26BC" w:rsidRDefault="00CC26BC" w:rsidP="00CC26BC">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92D3B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FD0725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val="en-US" w:eastAsia="zh-CN"/>
              </w:rPr>
              <w:t>0.8</w:t>
            </w:r>
          </w:p>
        </w:tc>
      </w:tr>
      <w:tr w:rsidR="00CC26BC" w:rsidRPr="00CC26BC" w14:paraId="1849007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8E5A5AD"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4D11D17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3F9D801F"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sv-SE"/>
              </w:rPr>
              <w:t>0.7</w:t>
            </w:r>
          </w:p>
        </w:tc>
      </w:tr>
      <w:tr w:rsidR="00CC26BC" w:rsidRPr="00CC26BC" w14:paraId="2A1F2D9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A317C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2D47C5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CB22AC3"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7</w:t>
            </w:r>
          </w:p>
        </w:tc>
      </w:tr>
      <w:tr w:rsidR="00CC26BC" w:rsidRPr="00CC26BC" w14:paraId="57C34C2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23EC6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30949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5CC0492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6</w:t>
            </w:r>
          </w:p>
        </w:tc>
      </w:tr>
      <w:tr w:rsidR="00CC26BC" w:rsidRPr="00CC26BC" w14:paraId="3046235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4CB4E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BC5DC9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20AD37E6"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7</w:t>
            </w:r>
          </w:p>
        </w:tc>
      </w:tr>
      <w:tr w:rsidR="00CC26BC" w:rsidRPr="00CC26BC" w14:paraId="594849F2"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DC6573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0D6D1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sz w:val="18"/>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71EF27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6</w:t>
            </w:r>
          </w:p>
        </w:tc>
      </w:tr>
      <w:tr w:rsidR="00CC26BC" w:rsidRPr="00CC26BC" w14:paraId="3DF71EBC"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4549A1C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34D0397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33972D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0.6</w:t>
            </w:r>
          </w:p>
        </w:tc>
      </w:tr>
      <w:tr w:rsidR="00CC26BC" w:rsidRPr="00CC26BC" w14:paraId="3BE84E3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C62E578"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909F7E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E77FB1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0.6</w:t>
            </w:r>
          </w:p>
        </w:tc>
      </w:tr>
      <w:tr w:rsidR="00CC26BC" w:rsidRPr="00CC26BC" w14:paraId="38F93B1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A0E4C6E"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19702B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950B9E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0.6</w:t>
            </w:r>
          </w:p>
        </w:tc>
      </w:tr>
      <w:tr w:rsidR="00CC26BC" w:rsidRPr="00CC26BC" w14:paraId="0BD9D82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C5DEA6E"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9F7537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30496CA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0.6</w:t>
            </w:r>
          </w:p>
        </w:tc>
      </w:tr>
      <w:tr w:rsidR="00CC26BC" w:rsidRPr="00CC26BC" w14:paraId="731EA24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46EED8"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F45ACA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EFDA13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0.8</w:t>
            </w:r>
          </w:p>
        </w:tc>
      </w:tr>
      <w:tr w:rsidR="00CC26BC" w:rsidRPr="00CC26BC" w14:paraId="23136E4B"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94576AE"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DC_1-7-28-32_n</w:t>
            </w:r>
            <w:r w:rsidRPr="00CC26BC">
              <w:rPr>
                <w:rFonts w:ascii="Arial" w:eastAsia="宋体" w:hAnsi="Arial"/>
                <w:sz w:val="18"/>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E6E439"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CCE5804"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0.6</w:t>
            </w:r>
          </w:p>
        </w:tc>
      </w:tr>
      <w:tr w:rsidR="00CC26BC" w:rsidRPr="00CC26BC" w14:paraId="335BBAB0"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3B7AE8BF"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3FB562"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1E742D"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0.6</w:t>
            </w:r>
          </w:p>
        </w:tc>
      </w:tr>
      <w:tr w:rsidR="00CC26BC" w:rsidRPr="00CC26BC" w14:paraId="105F6E82"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6115D1B2"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A78C0"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B97247C"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0.6</w:t>
            </w:r>
          </w:p>
        </w:tc>
      </w:tr>
      <w:tr w:rsidR="00CC26BC" w:rsidRPr="00CC26BC" w14:paraId="76F2AAA7"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381F3350"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0065D9"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A4FEAE2"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0.6</w:t>
            </w:r>
          </w:p>
        </w:tc>
      </w:tr>
      <w:tr w:rsidR="00CC26BC" w:rsidRPr="00CC26BC" w14:paraId="484F481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89BE9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7D62168C"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07FBA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0.6</w:t>
            </w:r>
          </w:p>
        </w:tc>
      </w:tr>
      <w:tr w:rsidR="00CC26BC" w:rsidRPr="00CC26BC" w14:paraId="76C21D4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48E245A"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1563CA"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7</w:t>
            </w:r>
          </w:p>
        </w:tc>
        <w:tc>
          <w:tcPr>
            <w:tcW w:w="2982" w:type="dxa"/>
            <w:tcBorders>
              <w:top w:val="single" w:sz="4" w:space="0" w:color="auto"/>
              <w:left w:val="single" w:sz="4" w:space="0" w:color="auto"/>
              <w:bottom w:val="single" w:sz="4" w:space="0" w:color="auto"/>
              <w:right w:val="single" w:sz="4" w:space="0" w:color="auto"/>
            </w:tcBorders>
            <w:vAlign w:val="center"/>
          </w:tcPr>
          <w:p w14:paraId="5BA22714"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szCs w:val="18"/>
                <w:lang w:eastAsia="ko-KR"/>
              </w:rPr>
              <w:t>0.5</w:t>
            </w:r>
          </w:p>
        </w:tc>
      </w:tr>
      <w:tr w:rsidR="00CC26BC" w:rsidRPr="00CC26BC" w14:paraId="4CE8058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FEA2608"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C1B07D"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59C6C0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szCs w:val="18"/>
                <w:lang w:eastAsia="ko-KR"/>
              </w:rPr>
              <w:t>0.3</w:t>
            </w:r>
          </w:p>
        </w:tc>
      </w:tr>
      <w:tr w:rsidR="00CC26BC" w:rsidRPr="00CC26BC" w14:paraId="74031DA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2806F8"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A04185"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n40</w:t>
            </w:r>
          </w:p>
        </w:tc>
        <w:tc>
          <w:tcPr>
            <w:tcW w:w="2982" w:type="dxa"/>
            <w:tcBorders>
              <w:top w:val="single" w:sz="4" w:space="0" w:color="auto"/>
              <w:left w:val="single" w:sz="4" w:space="0" w:color="auto"/>
              <w:bottom w:val="single" w:sz="4" w:space="0" w:color="auto"/>
              <w:right w:val="single" w:sz="4" w:space="0" w:color="auto"/>
            </w:tcBorders>
            <w:vAlign w:val="center"/>
          </w:tcPr>
          <w:p w14:paraId="6CFE54AB"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szCs w:val="18"/>
                <w:lang w:eastAsia="ko-KR"/>
              </w:rPr>
              <w:t>0.5</w:t>
            </w:r>
          </w:p>
        </w:tc>
      </w:tr>
      <w:tr w:rsidR="00CC26BC" w:rsidRPr="00CC26BC" w14:paraId="3D5685E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695817C"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95489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A0E9AD4"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szCs w:val="18"/>
                <w:lang w:eastAsia="ko-KR"/>
              </w:rPr>
              <w:t>0.8</w:t>
            </w:r>
          </w:p>
        </w:tc>
      </w:tr>
      <w:tr w:rsidR="00CC26BC" w:rsidRPr="00CC26BC" w14:paraId="516DDA9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B5C461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zh-CN" w:eastAsia="zh-TW"/>
              </w:rPr>
              <w:t>DC_</w:t>
            </w:r>
            <w:r w:rsidRPr="00CC26BC">
              <w:rPr>
                <w:rFonts w:ascii="Arial" w:eastAsia="宋体" w:hAnsi="Arial" w:cs="Arial"/>
                <w:sz w:val="18"/>
                <w:lang w:val="en-US" w:eastAsia="zh-CN"/>
              </w:rPr>
              <w:t>1</w:t>
            </w:r>
            <w:r w:rsidRPr="00CC26BC">
              <w:rPr>
                <w:rFonts w:ascii="Arial" w:eastAsia="宋体" w:hAnsi="Arial" w:cs="Arial"/>
                <w:sz w:val="18"/>
                <w:lang w:val="da-DK" w:eastAsia="zh-TW"/>
              </w:rPr>
              <w:t>-</w:t>
            </w:r>
            <w:r w:rsidRPr="00CC26BC">
              <w:rPr>
                <w:rFonts w:ascii="Arial" w:eastAsia="宋体" w:hAnsi="Arial" w:cs="Arial"/>
                <w:sz w:val="18"/>
                <w:lang w:val="zh-CN" w:eastAsia="zh-TW"/>
              </w:rPr>
              <w:t>7-</w:t>
            </w:r>
            <w:r w:rsidRPr="00CC26BC">
              <w:rPr>
                <w:rFonts w:ascii="Arial" w:eastAsia="宋体" w:hAnsi="Arial" w:cs="Arial"/>
                <w:sz w:val="18"/>
                <w:lang w:val="en-US" w:eastAsia="zh-CN"/>
              </w:rPr>
              <w:t>3</w:t>
            </w:r>
            <w:r w:rsidRPr="00CC26BC">
              <w:rPr>
                <w:rFonts w:ascii="Arial" w:eastAsia="宋体" w:hAnsi="Arial" w:cs="Arial"/>
                <w:sz w:val="18"/>
                <w:lang w:val="da-DK" w:eastAsia="zh-TW"/>
              </w:rPr>
              <w:t>8</w:t>
            </w:r>
            <w:r w:rsidRPr="00CC26BC">
              <w:rPr>
                <w:rFonts w:ascii="Arial" w:eastAsia="宋体" w:hAnsi="Arial" w:cs="Arial"/>
                <w:sz w:val="18"/>
                <w:lang w:val="zh-CN" w:eastAsia="zh-TW"/>
              </w:rPr>
              <w:t>_n</w:t>
            </w:r>
            <w:r w:rsidRPr="00CC26BC">
              <w:rPr>
                <w:rFonts w:ascii="Arial" w:eastAsia="宋体" w:hAnsi="Arial" w:cs="Arial"/>
                <w:sz w:val="18"/>
                <w:lang w:val="en-US" w:eastAsia="zh-CN"/>
              </w:rPr>
              <w:t>3</w:t>
            </w:r>
            <w:r w:rsidRPr="00CC26BC">
              <w:rPr>
                <w:rFonts w:ascii="Arial" w:eastAsia="宋体" w:hAnsi="Arial" w:cs="Arial"/>
                <w:sz w:val="18"/>
                <w:lang w:val="zh-CN" w:eastAsia="zh-TW"/>
              </w:rPr>
              <w:t>-n</w:t>
            </w:r>
            <w:r w:rsidRPr="00CC26BC">
              <w:rPr>
                <w:rFonts w:ascii="Arial" w:eastAsia="宋体" w:hAnsi="Arial" w:cs="Arial"/>
                <w:sz w:val="18"/>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DFA93C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71046A4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rPr>
              <w:t>0.6</w:t>
            </w:r>
          </w:p>
        </w:tc>
      </w:tr>
      <w:tr w:rsidR="00CC26BC" w:rsidRPr="00CC26BC" w14:paraId="0B28E7E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68BB7B"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ED66F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da-DK" w:eastAsia="zh-TW"/>
              </w:rPr>
              <w:t>n</w:t>
            </w:r>
            <w:r w:rsidRPr="00CC26BC">
              <w:rPr>
                <w:rFonts w:ascii="Arial" w:eastAsia="宋体" w:hAnsi="Arial" w:cs="Arial"/>
                <w:sz w:val="18"/>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38936F7D"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rPr>
              <w:t>0.6</w:t>
            </w:r>
          </w:p>
        </w:tc>
      </w:tr>
      <w:tr w:rsidR="00CC26BC" w:rsidRPr="00CC26BC" w14:paraId="3907761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545192"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CA15A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zh-CN" w:eastAsia="zh-TW"/>
              </w:rPr>
              <w:t>n</w:t>
            </w:r>
            <w:r w:rsidRPr="00CC26BC">
              <w:rPr>
                <w:rFonts w:ascii="Arial" w:eastAsia="宋体" w:hAnsi="Arial" w:cs="Arial"/>
                <w:sz w:val="18"/>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FAE33D6"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rPr>
              <w:t>0.</w:t>
            </w:r>
            <w:r w:rsidRPr="00CC26BC">
              <w:rPr>
                <w:rFonts w:ascii="Arial" w:eastAsia="宋体" w:hAnsi="Arial" w:cs="Arial"/>
                <w:sz w:val="18"/>
                <w:szCs w:val="18"/>
                <w:lang w:val="en-US" w:eastAsia="zh-CN"/>
              </w:rPr>
              <w:t>8</w:t>
            </w:r>
          </w:p>
        </w:tc>
      </w:tr>
      <w:tr w:rsidR="00CC26BC" w:rsidRPr="00CC26BC" w14:paraId="7B2A57AF"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6E4AA9B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415DF5B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4CA89A0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5C892685"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2272BD8D"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6DE90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434C2DE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759E64B8"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149799FB"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6FAE79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329412B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1E621D8D"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588AE52C"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386AC6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09139C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0E4372A0"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35145BAD"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90DD13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521F1A5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175EDD51"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C911BD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75E719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tcPr>
          <w:p w14:paraId="3DC05A8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.6</w:t>
            </w:r>
          </w:p>
        </w:tc>
      </w:tr>
      <w:tr w:rsidR="00CC26BC" w:rsidRPr="00CC26BC" w14:paraId="22DED26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5D3D33"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D01A00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tcPr>
          <w:p w14:paraId="7264DF7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.6</w:t>
            </w:r>
          </w:p>
        </w:tc>
      </w:tr>
      <w:tr w:rsidR="00CC26BC" w:rsidRPr="00CC26BC" w14:paraId="6A29817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3A3CA4"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A35322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tcPr>
          <w:p w14:paraId="55D1BC1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.6</w:t>
            </w:r>
          </w:p>
        </w:tc>
      </w:tr>
      <w:tr w:rsidR="00CC26BC" w:rsidRPr="00CC26BC" w14:paraId="7F66C4B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598F05"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7D0A14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49C7572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.6</w:t>
            </w:r>
          </w:p>
        </w:tc>
      </w:tr>
      <w:tr w:rsidR="00CC26BC" w:rsidRPr="00CC26BC" w14:paraId="5A52190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49562A5"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F6166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28C64BA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.8</w:t>
            </w:r>
          </w:p>
        </w:tc>
      </w:tr>
      <w:tr w:rsidR="00CC26BC" w:rsidRPr="00CC26BC" w14:paraId="19ADD097"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A96A1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1FB4AB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tcPr>
          <w:p w14:paraId="7131AC5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.6</w:t>
            </w:r>
          </w:p>
        </w:tc>
      </w:tr>
      <w:tr w:rsidR="00CC26BC" w:rsidRPr="00CC26BC" w14:paraId="4B88C02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27E6E1"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1D11E2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tcPr>
          <w:p w14:paraId="2E7EA4E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.6</w:t>
            </w:r>
          </w:p>
        </w:tc>
      </w:tr>
      <w:tr w:rsidR="00CC26BC" w:rsidRPr="00CC26BC" w14:paraId="58411AC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4085A3"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E53A68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tcPr>
          <w:p w14:paraId="2A27E9C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.8</w:t>
            </w:r>
          </w:p>
        </w:tc>
      </w:tr>
      <w:tr w:rsidR="00CC26BC" w:rsidRPr="00CC26BC" w14:paraId="1F731F8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AC9B02"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CC3725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710672E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.8</w:t>
            </w:r>
          </w:p>
        </w:tc>
      </w:tr>
      <w:tr w:rsidR="00CC26BC" w:rsidRPr="00CC26BC" w14:paraId="28353456"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E8C36A9" w14:textId="77777777" w:rsidR="00CC26BC" w:rsidRPr="00CC26BC"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19BDF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6A99C55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.8</w:t>
            </w:r>
          </w:p>
        </w:tc>
      </w:tr>
      <w:tr w:rsidR="00CC26BC" w:rsidRPr="00CC26BC" w14:paraId="544BC5C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259FE3"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6A73765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6A90E91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.3</w:t>
            </w:r>
          </w:p>
        </w:tc>
      </w:tr>
      <w:tr w:rsidR="00CC26BC" w:rsidRPr="00CC26BC" w14:paraId="7C46D01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EECDE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95F52F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38FDD0F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11A2350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AA41A6"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5A54CC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618049F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68D0058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D89B58"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ECC3DF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4C72BD2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.9</w:t>
            </w:r>
          </w:p>
        </w:tc>
      </w:tr>
      <w:tr w:rsidR="00CC26BC" w:rsidRPr="00CC26BC" w14:paraId="1E762D2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71870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56EA9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4E72A02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48D9BC8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6AF84EB"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068AEAF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1A65A78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3A51B47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422DEA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8C5D6A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48C7F6B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1B79DFB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84D9B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2A26E2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C6861B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224BD09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87F30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38235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4549263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.9</w:t>
            </w:r>
          </w:p>
        </w:tc>
      </w:tr>
      <w:tr w:rsidR="00CC26BC" w:rsidRPr="00CC26BC" w14:paraId="293457C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18EFF8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5EEF9B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6BEE1F5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78EC9C47"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818D9D7"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4C69F7C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1854667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0.3</w:t>
            </w:r>
          </w:p>
        </w:tc>
      </w:tr>
      <w:tr w:rsidR="00CC26BC" w:rsidRPr="00CC26BC" w14:paraId="1D0C828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344BF3"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952825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D6028D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0.3</w:t>
            </w:r>
          </w:p>
        </w:tc>
      </w:tr>
      <w:tr w:rsidR="00CC26BC" w:rsidRPr="00CC26BC" w14:paraId="4A7D04D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F8193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FECE25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DB52C9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0.8</w:t>
            </w:r>
          </w:p>
        </w:tc>
      </w:tr>
      <w:tr w:rsidR="00CC26BC" w:rsidRPr="00CC26BC" w14:paraId="00CEBF0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2F470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5C3D33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248AEDB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0.9</w:t>
            </w:r>
          </w:p>
        </w:tc>
      </w:tr>
      <w:tr w:rsidR="00CC26BC" w:rsidRPr="00CC26BC" w14:paraId="2675AD00"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682595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1A924A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70EF46A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0.8</w:t>
            </w:r>
          </w:p>
        </w:tc>
      </w:tr>
      <w:tr w:rsidR="00CC26BC" w:rsidRPr="00CC26BC" w14:paraId="54217923"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B7AA9B4"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7BCD038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030E3C0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024A9D3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310E1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BF6085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18AB64E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0FE7624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7E9377"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9EBE41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99A4F7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.4</w:t>
            </w:r>
          </w:p>
        </w:tc>
      </w:tr>
      <w:tr w:rsidR="00CC26BC" w:rsidRPr="00CC26BC" w14:paraId="7EDC8FB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B14DD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F046FC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841C98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2380BD6F"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E82333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F4FB1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385156E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63E93B93"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CEFFE0E"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3DF2117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0A93D1E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0.6</w:t>
            </w:r>
          </w:p>
        </w:tc>
      </w:tr>
      <w:tr w:rsidR="00CC26BC" w:rsidRPr="00CC26BC" w14:paraId="162495F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9F6560"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F00C7B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BFAF8B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0.6</w:t>
            </w:r>
          </w:p>
        </w:tc>
      </w:tr>
      <w:tr w:rsidR="00CC26BC" w:rsidRPr="00CC26BC" w14:paraId="3CA2013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49B0186"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99639C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332BD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0.4</w:t>
            </w:r>
          </w:p>
        </w:tc>
      </w:tr>
      <w:tr w:rsidR="00CC26BC" w:rsidRPr="00CC26BC" w14:paraId="0EBF93A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155D2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A316D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FAF9A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0.8</w:t>
            </w:r>
          </w:p>
        </w:tc>
      </w:tr>
      <w:tr w:rsidR="00CC26BC" w:rsidRPr="00CC26BC" w14:paraId="24661CEF"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68F538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384BCF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3652DFF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0.5</w:t>
            </w:r>
          </w:p>
        </w:tc>
      </w:tr>
      <w:tr w:rsidR="00CC26BC" w:rsidRPr="00CC26BC" w14:paraId="2D7D8B30"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C70C461"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DC_1-8-20-</w:t>
            </w:r>
            <w:r w:rsidRPr="00CC26BC">
              <w:rPr>
                <w:rFonts w:ascii="Arial" w:eastAsia="宋体" w:hAnsi="Arial"/>
                <w:sz w:val="18"/>
                <w:lang w:val="en-US"/>
              </w:rPr>
              <w:t>28</w:t>
            </w:r>
            <w:r w:rsidRPr="00CC26BC">
              <w:rPr>
                <w:rFonts w:ascii="Arial" w:eastAsia="宋体" w:hAnsi="Arial"/>
                <w:sz w:val="18"/>
              </w:rPr>
              <w:t>_n78</w:t>
            </w:r>
          </w:p>
        </w:tc>
        <w:tc>
          <w:tcPr>
            <w:tcW w:w="2977" w:type="dxa"/>
            <w:tcBorders>
              <w:top w:val="single" w:sz="4" w:space="0" w:color="auto"/>
              <w:left w:val="single" w:sz="4" w:space="0" w:color="auto"/>
              <w:bottom w:val="single" w:sz="4" w:space="0" w:color="auto"/>
              <w:right w:val="single" w:sz="4" w:space="0" w:color="auto"/>
            </w:tcBorders>
            <w:vAlign w:val="center"/>
          </w:tcPr>
          <w:p w14:paraId="0D2AA8FD"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8A1AD2E"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764BF3E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51833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62463A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3D0EA7E6"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w:t>
            </w:r>
            <w:r w:rsidRPr="00CC26BC">
              <w:rPr>
                <w:rFonts w:ascii="Arial" w:eastAsia="Malgun Gothic" w:hAnsi="Arial" w:cs="Arial"/>
                <w:sz w:val="18"/>
                <w:lang w:val="en-US" w:eastAsia="ko-KR"/>
              </w:rPr>
              <w:t>6</w:t>
            </w:r>
          </w:p>
        </w:tc>
      </w:tr>
      <w:tr w:rsidR="00CC26BC" w:rsidRPr="00CC26BC" w14:paraId="7F51595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D9AEF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C1A8B9A"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16A8A88"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0189BC9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DD9248"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541C42D"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70FBB1B"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0.6</w:t>
            </w:r>
          </w:p>
        </w:tc>
      </w:tr>
      <w:tr w:rsidR="00CC26BC" w:rsidRPr="00CC26BC" w14:paraId="0034E30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C14FF7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C9A4A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6218D41"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0.8</w:t>
            </w:r>
          </w:p>
        </w:tc>
      </w:tr>
      <w:tr w:rsidR="00CC26BC" w:rsidRPr="00CC26BC" w14:paraId="2515A850"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7F6A3D1"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1BF750B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79E0186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hint="eastAsia"/>
                <w:sz w:val="18"/>
                <w:lang w:eastAsia="ja-JP"/>
              </w:rPr>
              <w:t>0</w:t>
            </w:r>
            <w:r w:rsidRPr="00CC26BC">
              <w:rPr>
                <w:rFonts w:ascii="Arial" w:eastAsia="宋体" w:hAnsi="Arial" w:cs="Arial"/>
                <w:sz w:val="18"/>
                <w:lang w:eastAsia="ja-JP"/>
              </w:rPr>
              <w:t>.6</w:t>
            </w:r>
          </w:p>
        </w:tc>
      </w:tr>
      <w:tr w:rsidR="00CC26BC" w:rsidRPr="00CC26BC" w14:paraId="51F2010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AE6C26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BDC6B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387DECC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hint="eastAsia"/>
                <w:sz w:val="18"/>
                <w:lang w:eastAsia="ja-JP"/>
              </w:rPr>
              <w:t>0</w:t>
            </w:r>
            <w:r w:rsidRPr="00CC26BC">
              <w:rPr>
                <w:rFonts w:ascii="Arial" w:eastAsia="宋体" w:hAnsi="Arial" w:cs="Arial"/>
                <w:sz w:val="18"/>
                <w:lang w:eastAsia="ja-JP"/>
              </w:rPr>
              <w:t>.6</w:t>
            </w:r>
          </w:p>
        </w:tc>
      </w:tr>
      <w:tr w:rsidR="00CC26BC" w:rsidRPr="00CC26BC" w14:paraId="44E510A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1F8A1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100A46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0B0421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hint="eastAsia"/>
                <w:sz w:val="18"/>
                <w:lang w:eastAsia="ja-JP"/>
              </w:rPr>
              <w:t>0</w:t>
            </w:r>
            <w:r w:rsidRPr="00CC26BC">
              <w:rPr>
                <w:rFonts w:ascii="Arial" w:eastAsia="宋体" w:hAnsi="Arial" w:cs="Arial"/>
                <w:sz w:val="18"/>
                <w:lang w:eastAsia="ja-JP"/>
              </w:rPr>
              <w:t>.6</w:t>
            </w:r>
          </w:p>
        </w:tc>
      </w:tr>
      <w:tr w:rsidR="00CC26BC" w:rsidRPr="00CC26BC" w14:paraId="3BD0E28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CA066"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96238B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8262E7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hint="eastAsia"/>
                <w:sz w:val="18"/>
                <w:lang w:eastAsia="ja-JP"/>
              </w:rPr>
              <w:t>0</w:t>
            </w:r>
            <w:r w:rsidRPr="00CC26BC">
              <w:rPr>
                <w:rFonts w:ascii="Arial" w:eastAsia="宋体" w:hAnsi="Arial" w:cs="Arial"/>
                <w:sz w:val="18"/>
                <w:lang w:eastAsia="ja-JP"/>
              </w:rPr>
              <w:t>.8</w:t>
            </w:r>
          </w:p>
        </w:tc>
      </w:tr>
      <w:tr w:rsidR="00CC26BC" w:rsidRPr="00CC26BC" w14:paraId="76B88B9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78FD67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24A47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vAlign w:val="center"/>
          </w:tcPr>
          <w:p w14:paraId="4CC683B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hint="eastAsia"/>
                <w:sz w:val="18"/>
                <w:lang w:eastAsia="ja-JP"/>
              </w:rPr>
              <w:t>0</w:t>
            </w:r>
            <w:r w:rsidRPr="00CC26BC">
              <w:rPr>
                <w:rFonts w:ascii="Arial" w:eastAsia="宋体" w:hAnsi="Arial" w:cs="Arial"/>
                <w:sz w:val="18"/>
                <w:lang w:eastAsia="ja-JP"/>
              </w:rPr>
              <w:t>.8</w:t>
            </w:r>
          </w:p>
        </w:tc>
      </w:tr>
      <w:tr w:rsidR="00CC26BC" w:rsidRPr="00CC26BC" w14:paraId="4320D11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0D077A7"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788AF9F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06A355D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.3</w:t>
            </w:r>
          </w:p>
        </w:tc>
      </w:tr>
      <w:tr w:rsidR="00CC26BC" w:rsidRPr="00CC26BC" w14:paraId="033DC17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01BA0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64B00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26576EA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364E7A4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34755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E861C1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9EF8F0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621E9E7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B69A6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4DAD9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6A08793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499F0DB0"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B1847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4335E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71C9110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14D1AF9C"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5DCF22D"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38438F0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12D1C72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2ECA9F2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4AACF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ADB646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1DA71B2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186B4D8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48AD8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534FDE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CFCC70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6928B49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89F78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2EACF5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752009E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3BE5644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9A4DE6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4F4A4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5865291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43F0AC51"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A445E8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5BEBCC2B"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0004670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0.6</w:t>
            </w:r>
          </w:p>
        </w:tc>
      </w:tr>
      <w:tr w:rsidR="00CC26BC" w:rsidRPr="00CC26BC" w14:paraId="641B709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0F6B2F"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8F9D8E"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7D9BFBE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0.6</w:t>
            </w:r>
          </w:p>
        </w:tc>
      </w:tr>
      <w:tr w:rsidR="00CC26BC" w:rsidRPr="00CC26BC" w14:paraId="4DA745F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BAB642"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EEC95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7ADB28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0.8</w:t>
            </w:r>
          </w:p>
        </w:tc>
      </w:tr>
      <w:tr w:rsidR="00CC26BC" w:rsidRPr="00CC26BC" w14:paraId="484FE98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346C9A"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7370F2F"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64E639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0.8</w:t>
            </w:r>
          </w:p>
        </w:tc>
      </w:tr>
      <w:tr w:rsidR="00CC26BC" w:rsidRPr="00CC26BC" w14:paraId="45CFF60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CBDDC8B"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C2A2CD"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77EC78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0.8</w:t>
            </w:r>
          </w:p>
        </w:tc>
      </w:tr>
      <w:tr w:rsidR="00CC26BC" w:rsidRPr="00CC26BC" w14:paraId="37A96C94" w14:textId="77777777" w:rsidTr="004879F4">
        <w:trPr>
          <w:trHeight w:val="187"/>
          <w:jc w:val="center"/>
        </w:trPr>
        <w:tc>
          <w:tcPr>
            <w:tcW w:w="2263" w:type="dxa"/>
            <w:tcBorders>
              <w:left w:val="single" w:sz="4" w:space="0" w:color="auto"/>
              <w:bottom w:val="nil"/>
              <w:right w:val="single" w:sz="4" w:space="0" w:color="auto"/>
            </w:tcBorders>
            <w:shd w:val="clear" w:color="auto" w:fill="auto"/>
            <w:vAlign w:val="center"/>
          </w:tcPr>
          <w:p w14:paraId="561ED65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811B958"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5B005AD4"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.6</w:t>
            </w:r>
          </w:p>
        </w:tc>
      </w:tr>
      <w:tr w:rsidR="00CC26BC" w:rsidRPr="00CC26BC" w14:paraId="567194E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B74360"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A0C35F"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6073D2F9"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.8</w:t>
            </w:r>
          </w:p>
        </w:tc>
      </w:tr>
      <w:tr w:rsidR="00CC26BC" w:rsidRPr="00CC26BC" w14:paraId="6B8CCA4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E69C106"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1EE6FD"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2E90294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.9</w:t>
            </w:r>
          </w:p>
        </w:tc>
      </w:tr>
      <w:tr w:rsidR="00CC26BC" w:rsidRPr="00CC26BC" w14:paraId="7C11EC2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381FAB"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23A6EE"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1C7E10F"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.6</w:t>
            </w:r>
          </w:p>
        </w:tc>
      </w:tr>
      <w:tr w:rsidR="00CC26BC" w:rsidRPr="00CC26BC" w14:paraId="625E82A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69E00CA"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913734"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0BFF7600"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.8</w:t>
            </w:r>
          </w:p>
        </w:tc>
      </w:tr>
      <w:tr w:rsidR="00CC26BC" w:rsidRPr="00CC26BC" w14:paraId="37EA963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EC6A099"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050BF15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36355AD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17D3762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927B7A"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97BE9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537703A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0DCA9EF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69A71E"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3CECA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424FE32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.9</w:t>
            </w:r>
          </w:p>
        </w:tc>
      </w:tr>
      <w:tr w:rsidR="00CC26BC" w:rsidRPr="00CC26BC" w14:paraId="4B0BC62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4077D7"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42495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704B7C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77A7249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DBCC299"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821C8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338E5D8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1DBC6252"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2347EB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DC_1-</w:t>
            </w:r>
            <w:r w:rsidRPr="00CC26BC">
              <w:rPr>
                <w:rFonts w:ascii="Arial" w:eastAsia="等线" w:hAnsi="Arial" w:cs="Arial"/>
                <w:sz w:val="18"/>
                <w:szCs w:val="18"/>
                <w:lang w:eastAsia="zh-CN"/>
              </w:rPr>
              <w:t>18</w:t>
            </w:r>
            <w:r w:rsidRPr="00CC26BC">
              <w:rPr>
                <w:rFonts w:ascii="Arial" w:eastAsia="宋体" w:hAnsi="Arial" w:cs="Arial"/>
                <w:sz w:val="18"/>
                <w:szCs w:val="18"/>
                <w:lang w:eastAsia="ja-JP"/>
              </w:rPr>
              <w:t>-4</w:t>
            </w:r>
            <w:r w:rsidRPr="00CC26BC">
              <w:rPr>
                <w:rFonts w:ascii="Arial" w:eastAsia="等线" w:hAnsi="Arial" w:cs="Arial"/>
                <w:sz w:val="18"/>
                <w:szCs w:val="18"/>
                <w:lang w:eastAsia="zh-CN"/>
              </w:rPr>
              <w:t>1</w:t>
            </w:r>
            <w:r w:rsidRPr="00CC26BC">
              <w:rPr>
                <w:rFonts w:ascii="Arial" w:eastAsia="宋体" w:hAnsi="Arial" w:cs="Arial"/>
                <w:sz w:val="18"/>
                <w:szCs w:val="18"/>
                <w:lang w:eastAsia="ja-JP"/>
              </w:rPr>
              <w:t>_n</w:t>
            </w:r>
            <w:r w:rsidRPr="00CC26BC">
              <w:rPr>
                <w:rFonts w:ascii="Arial" w:eastAsia="等线" w:hAnsi="Arial" w:cs="Arial"/>
                <w:sz w:val="18"/>
                <w:szCs w:val="18"/>
                <w:lang w:eastAsia="zh-CN"/>
              </w:rPr>
              <w:t>3</w:t>
            </w:r>
            <w:r w:rsidRPr="00CC26BC">
              <w:rPr>
                <w:rFonts w:ascii="Arial" w:eastAsia="宋体" w:hAnsi="Arial" w:cs="Arial"/>
                <w:sz w:val="18"/>
                <w:szCs w:val="18"/>
                <w:lang w:eastAsia="ja-JP"/>
              </w:rPr>
              <w:t>-n7</w:t>
            </w:r>
            <w:r w:rsidRPr="00CC26BC">
              <w:rPr>
                <w:rFonts w:ascii="Arial" w:eastAsia="等线" w:hAnsi="Arial" w:cs="Arial"/>
                <w:sz w:val="18"/>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2ED164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2C7BA02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Yu Mincho" w:hAnsi="Arial"/>
                <w:sz w:val="18"/>
                <w:lang w:eastAsia="ja-JP"/>
              </w:rPr>
              <w:t>0.6</w:t>
            </w:r>
          </w:p>
        </w:tc>
      </w:tr>
      <w:tr w:rsidR="00CC26BC" w:rsidRPr="00CC26BC" w14:paraId="477DE10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F14AF51"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79693D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等线" w:hAnsi="Arial" w:cs="Arial"/>
                <w:sz w:val="18"/>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26B34C2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Yu Mincho" w:hAnsi="Arial"/>
                <w:sz w:val="18"/>
                <w:lang w:eastAsia="ja-JP"/>
              </w:rPr>
              <w:t>0.</w:t>
            </w:r>
            <w:r w:rsidRPr="00CC26BC">
              <w:rPr>
                <w:rFonts w:ascii="Arial" w:eastAsia="等线" w:hAnsi="Arial"/>
                <w:sz w:val="18"/>
                <w:lang w:eastAsia="zh-CN"/>
              </w:rPr>
              <w:t>3</w:t>
            </w:r>
          </w:p>
        </w:tc>
      </w:tr>
      <w:tr w:rsidR="00CC26BC" w:rsidRPr="00CC26BC" w14:paraId="25F6664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32E36A9"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nil"/>
              <w:right w:val="single" w:sz="4" w:space="0" w:color="auto"/>
            </w:tcBorders>
          </w:tcPr>
          <w:p w14:paraId="5EF3D3E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4</w:t>
            </w:r>
            <w:r w:rsidRPr="00CC26BC">
              <w:rPr>
                <w:rFonts w:ascii="Arial" w:eastAsia="等线"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B15FF7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Yu Mincho" w:hAnsi="Arial"/>
                <w:sz w:val="18"/>
                <w:lang w:eastAsia="ja-JP"/>
              </w:rPr>
              <w:t>0.</w:t>
            </w:r>
            <w:r w:rsidRPr="00CC26BC">
              <w:rPr>
                <w:rFonts w:ascii="Arial" w:eastAsia="宋体" w:hAnsi="Arial"/>
                <w:sz w:val="18"/>
                <w:lang w:eastAsia="zh-CN"/>
              </w:rPr>
              <w:t>3</w:t>
            </w:r>
            <w:r w:rsidRPr="00CC26BC">
              <w:rPr>
                <w:rFonts w:ascii="Arial" w:eastAsia="宋体" w:hAnsi="Arial"/>
                <w:sz w:val="18"/>
                <w:vertAlign w:val="superscript"/>
                <w:lang w:eastAsia="zh-CN"/>
              </w:rPr>
              <w:t>3</w:t>
            </w:r>
            <w:r w:rsidRPr="00CC26BC">
              <w:rPr>
                <w:rFonts w:ascii="Arial" w:eastAsia="宋体" w:hAnsi="Arial"/>
                <w:sz w:val="18"/>
              </w:rPr>
              <w:t>/</w:t>
            </w:r>
            <w:r w:rsidRPr="00CC26BC">
              <w:rPr>
                <w:rFonts w:ascii="Arial" w:eastAsia="宋体" w:hAnsi="Arial"/>
                <w:sz w:val="18"/>
                <w:lang w:eastAsia="zh-CN"/>
              </w:rPr>
              <w:t>0.8</w:t>
            </w:r>
            <w:r w:rsidRPr="00CC26BC">
              <w:rPr>
                <w:rFonts w:ascii="Arial" w:eastAsia="宋体" w:hAnsi="Arial"/>
                <w:sz w:val="18"/>
                <w:vertAlign w:val="superscript"/>
                <w:lang w:eastAsia="zh-CN"/>
              </w:rPr>
              <w:t>4</w:t>
            </w:r>
          </w:p>
        </w:tc>
      </w:tr>
      <w:tr w:rsidR="00CC26BC" w:rsidRPr="00CC26BC" w14:paraId="325892E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8BF6B4A"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283F57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等线" w:hAnsi="Arial" w:cs="Arial"/>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B6D7CC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Yu Mincho" w:hAnsi="Arial"/>
                <w:sz w:val="18"/>
                <w:lang w:eastAsia="ja-JP"/>
              </w:rPr>
              <w:t>0.</w:t>
            </w:r>
            <w:r w:rsidRPr="00CC26BC">
              <w:rPr>
                <w:rFonts w:ascii="Arial" w:eastAsia="等线" w:hAnsi="Arial"/>
                <w:sz w:val="18"/>
                <w:lang w:eastAsia="zh-CN"/>
              </w:rPr>
              <w:t>6</w:t>
            </w:r>
          </w:p>
        </w:tc>
      </w:tr>
      <w:tr w:rsidR="00CC26BC" w:rsidRPr="00CC26BC" w14:paraId="5A6ED27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082274"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21E65A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cs="Arial"/>
                <w:sz w:val="18"/>
                <w:lang w:eastAsia="ja-JP"/>
              </w:rPr>
              <w:t>n7</w:t>
            </w:r>
            <w:r w:rsidRPr="00CC26BC">
              <w:rPr>
                <w:rFonts w:ascii="Arial" w:eastAsia="等线"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32E834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等线" w:hAnsi="Arial"/>
                <w:sz w:val="18"/>
                <w:lang w:eastAsia="zh-CN"/>
              </w:rPr>
              <w:t>0.8</w:t>
            </w:r>
          </w:p>
        </w:tc>
      </w:tr>
      <w:tr w:rsidR="00CC26BC" w:rsidRPr="00CC26BC" w14:paraId="5ECA7A22"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688D2EB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DC_1-</w:t>
            </w:r>
            <w:r w:rsidRPr="00CC26BC">
              <w:rPr>
                <w:rFonts w:ascii="Arial" w:eastAsia="等线" w:hAnsi="Arial" w:cs="Arial"/>
                <w:sz w:val="18"/>
                <w:szCs w:val="18"/>
                <w:lang w:eastAsia="zh-CN"/>
              </w:rPr>
              <w:t>18</w:t>
            </w:r>
            <w:r w:rsidRPr="00CC26BC">
              <w:rPr>
                <w:rFonts w:ascii="Arial" w:eastAsia="宋体" w:hAnsi="Arial" w:cs="Arial"/>
                <w:sz w:val="18"/>
                <w:szCs w:val="18"/>
                <w:lang w:eastAsia="ja-JP"/>
              </w:rPr>
              <w:t>-4</w:t>
            </w:r>
            <w:r w:rsidRPr="00CC26BC">
              <w:rPr>
                <w:rFonts w:ascii="Arial" w:eastAsia="等线" w:hAnsi="Arial" w:cs="Arial"/>
                <w:sz w:val="18"/>
                <w:szCs w:val="18"/>
                <w:lang w:eastAsia="zh-CN"/>
              </w:rPr>
              <w:t>1</w:t>
            </w:r>
            <w:r w:rsidRPr="00CC26BC">
              <w:rPr>
                <w:rFonts w:ascii="Arial" w:eastAsia="宋体" w:hAnsi="Arial" w:cs="Arial"/>
                <w:sz w:val="18"/>
                <w:szCs w:val="18"/>
                <w:lang w:eastAsia="ja-JP"/>
              </w:rPr>
              <w:t>_n</w:t>
            </w:r>
            <w:r w:rsidRPr="00CC26BC">
              <w:rPr>
                <w:rFonts w:ascii="Arial" w:eastAsia="等线" w:hAnsi="Arial" w:cs="Arial"/>
                <w:sz w:val="18"/>
                <w:szCs w:val="18"/>
                <w:lang w:eastAsia="zh-CN"/>
              </w:rPr>
              <w:t>3</w:t>
            </w:r>
            <w:r w:rsidRPr="00CC26BC">
              <w:rPr>
                <w:rFonts w:ascii="Arial" w:eastAsia="宋体" w:hAnsi="Arial" w:cs="Arial"/>
                <w:sz w:val="18"/>
                <w:szCs w:val="18"/>
                <w:lang w:eastAsia="ja-JP"/>
              </w:rPr>
              <w:t>-n7</w:t>
            </w:r>
            <w:r w:rsidRPr="00CC26BC">
              <w:rPr>
                <w:rFonts w:ascii="Arial" w:eastAsia="等线" w:hAnsi="Arial" w:cs="Arial"/>
                <w:sz w:val="18"/>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0B461C9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BC48FB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Yu Mincho" w:hAnsi="Arial"/>
                <w:sz w:val="18"/>
                <w:lang w:eastAsia="ja-JP"/>
              </w:rPr>
              <w:t>0.6</w:t>
            </w:r>
          </w:p>
        </w:tc>
      </w:tr>
      <w:tr w:rsidR="00CC26BC" w:rsidRPr="00CC26BC" w14:paraId="4934CED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8BC4099"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906E3A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等线" w:hAnsi="Arial" w:cs="Arial"/>
                <w:sz w:val="18"/>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6859699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Yu Mincho" w:hAnsi="Arial"/>
                <w:sz w:val="18"/>
                <w:lang w:eastAsia="ja-JP"/>
              </w:rPr>
              <w:t>0.</w:t>
            </w:r>
            <w:r w:rsidRPr="00CC26BC">
              <w:rPr>
                <w:rFonts w:ascii="Arial" w:eastAsia="等线" w:hAnsi="Arial"/>
                <w:sz w:val="18"/>
                <w:lang w:eastAsia="zh-CN"/>
              </w:rPr>
              <w:t>3</w:t>
            </w:r>
          </w:p>
        </w:tc>
      </w:tr>
      <w:tr w:rsidR="00CC26BC" w:rsidRPr="00CC26BC" w14:paraId="58FC781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9EF4FFE"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nil"/>
              <w:right w:val="single" w:sz="4" w:space="0" w:color="auto"/>
            </w:tcBorders>
          </w:tcPr>
          <w:p w14:paraId="3CDC86D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4</w:t>
            </w:r>
            <w:r w:rsidRPr="00CC26BC">
              <w:rPr>
                <w:rFonts w:ascii="Arial" w:eastAsia="等线"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32E799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Yu Mincho" w:hAnsi="Arial"/>
                <w:sz w:val="18"/>
                <w:lang w:eastAsia="ja-JP"/>
              </w:rPr>
              <w:t>0.</w:t>
            </w:r>
            <w:r w:rsidRPr="00CC26BC">
              <w:rPr>
                <w:rFonts w:ascii="Arial" w:eastAsia="宋体" w:hAnsi="Arial"/>
                <w:sz w:val="18"/>
                <w:lang w:eastAsia="zh-CN"/>
              </w:rPr>
              <w:t>3</w:t>
            </w:r>
            <w:r w:rsidRPr="00CC26BC">
              <w:rPr>
                <w:rFonts w:ascii="Arial" w:eastAsia="宋体" w:hAnsi="Arial"/>
                <w:sz w:val="18"/>
                <w:vertAlign w:val="superscript"/>
                <w:lang w:eastAsia="zh-CN"/>
              </w:rPr>
              <w:t>3</w:t>
            </w:r>
            <w:r w:rsidRPr="00CC26BC">
              <w:rPr>
                <w:rFonts w:ascii="Arial" w:eastAsia="宋体" w:hAnsi="Arial"/>
                <w:sz w:val="18"/>
              </w:rPr>
              <w:t>/</w:t>
            </w:r>
            <w:r w:rsidRPr="00CC26BC">
              <w:rPr>
                <w:rFonts w:ascii="Arial" w:eastAsia="宋体" w:hAnsi="Arial"/>
                <w:sz w:val="18"/>
                <w:lang w:eastAsia="zh-CN"/>
              </w:rPr>
              <w:t>0.8</w:t>
            </w:r>
            <w:r w:rsidRPr="00CC26BC">
              <w:rPr>
                <w:rFonts w:ascii="Arial" w:eastAsia="宋体" w:hAnsi="Arial"/>
                <w:sz w:val="18"/>
                <w:vertAlign w:val="superscript"/>
                <w:lang w:eastAsia="zh-CN"/>
              </w:rPr>
              <w:t>4</w:t>
            </w:r>
          </w:p>
        </w:tc>
      </w:tr>
      <w:tr w:rsidR="00CC26BC" w:rsidRPr="00CC26BC" w14:paraId="4E04023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898E8F1"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D2D61C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等线" w:hAnsi="Arial" w:cs="Arial"/>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10D15A3"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Yu Mincho" w:hAnsi="Arial"/>
                <w:sz w:val="18"/>
                <w:lang w:eastAsia="ja-JP"/>
              </w:rPr>
              <w:t>0.</w:t>
            </w:r>
            <w:r w:rsidRPr="00CC26BC">
              <w:rPr>
                <w:rFonts w:ascii="Arial" w:eastAsia="等线" w:hAnsi="Arial"/>
                <w:sz w:val="18"/>
                <w:lang w:eastAsia="zh-CN"/>
              </w:rPr>
              <w:t>6</w:t>
            </w:r>
          </w:p>
        </w:tc>
      </w:tr>
      <w:tr w:rsidR="00CC26BC" w:rsidRPr="00CC26BC" w14:paraId="45E7FFE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D565A0"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7A871B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cs="Arial"/>
                <w:sz w:val="18"/>
                <w:lang w:eastAsia="ja-JP"/>
              </w:rPr>
              <w:t>n7</w:t>
            </w:r>
            <w:r w:rsidRPr="00CC26BC">
              <w:rPr>
                <w:rFonts w:ascii="Arial" w:eastAsia="等线" w:hAnsi="Arial" w:cs="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41F0AA3"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等线" w:hAnsi="Arial"/>
                <w:sz w:val="18"/>
                <w:lang w:eastAsia="zh-CN"/>
              </w:rPr>
              <w:t>0.8</w:t>
            </w:r>
          </w:p>
        </w:tc>
      </w:tr>
      <w:tr w:rsidR="00CC26BC" w:rsidRPr="00CC26BC" w14:paraId="5FD48C7C"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0514850"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7950078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E3D46D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0.3</w:t>
            </w:r>
          </w:p>
        </w:tc>
      </w:tr>
      <w:tr w:rsidR="00CC26BC" w:rsidRPr="00CC26BC" w14:paraId="67842B9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81E6914"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1B2240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6A1CA21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0.3</w:t>
            </w:r>
          </w:p>
        </w:tc>
      </w:tr>
      <w:tr w:rsidR="00CC26BC" w:rsidRPr="00CC26BC" w14:paraId="4C1BD9F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48A3A9E"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5F7A0A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7DB1E0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0.4</w:t>
            </w:r>
          </w:p>
        </w:tc>
      </w:tr>
      <w:tr w:rsidR="00CC26BC" w:rsidRPr="00CC26BC" w14:paraId="0F39DE9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384E5DD"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C733E0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C1F7E3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0.8</w:t>
            </w:r>
          </w:p>
        </w:tc>
      </w:tr>
      <w:tr w:rsidR="00CC26BC" w:rsidRPr="00CC26BC" w14:paraId="6FA69F1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1C51BE"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B78C38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12F22CA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0.8</w:t>
            </w:r>
          </w:p>
        </w:tc>
      </w:tr>
      <w:tr w:rsidR="00CC26BC" w:rsidRPr="00CC26BC" w14:paraId="0278C78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32DCB9"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484A803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D26BEF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0.3</w:t>
            </w:r>
          </w:p>
        </w:tc>
      </w:tr>
      <w:tr w:rsidR="00CC26BC" w:rsidRPr="00CC26BC" w14:paraId="0B9CDB4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E8C1A27"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FD4314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A73129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0.3</w:t>
            </w:r>
          </w:p>
        </w:tc>
      </w:tr>
      <w:tr w:rsidR="00CC26BC" w:rsidRPr="00CC26BC" w14:paraId="163786F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B9459DB"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547E91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2C622F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0.4</w:t>
            </w:r>
          </w:p>
        </w:tc>
      </w:tr>
      <w:tr w:rsidR="00CC26BC" w:rsidRPr="00CC26BC" w14:paraId="46F6822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B417E88"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AA0083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867F38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0.8</w:t>
            </w:r>
          </w:p>
        </w:tc>
      </w:tr>
      <w:tr w:rsidR="00CC26BC" w:rsidRPr="00CC26BC" w14:paraId="0D5985E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9EC9CD6"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549A93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5EC828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0.8</w:t>
            </w:r>
          </w:p>
        </w:tc>
      </w:tr>
      <w:tr w:rsidR="00CC26BC" w:rsidRPr="00CC26BC" w14:paraId="0B067051"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3E730D1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5ECA163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9C2A37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0.3</w:t>
            </w:r>
          </w:p>
        </w:tc>
      </w:tr>
      <w:tr w:rsidR="00CC26BC" w:rsidRPr="00CC26BC" w14:paraId="40268D3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10F839C"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B38A34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66DCD00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0.3</w:t>
            </w:r>
          </w:p>
        </w:tc>
      </w:tr>
      <w:tr w:rsidR="00CC26BC" w:rsidRPr="00CC26BC" w14:paraId="16A5CED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2035E0E"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63BFCF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664DE0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0.4</w:t>
            </w:r>
          </w:p>
        </w:tc>
      </w:tr>
      <w:tr w:rsidR="00CC26BC" w:rsidRPr="00CC26BC" w14:paraId="0FC4355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FBE48A"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77B804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7F6526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0.8</w:t>
            </w:r>
          </w:p>
        </w:tc>
      </w:tr>
      <w:tr w:rsidR="00CC26BC" w:rsidRPr="00CC26BC" w14:paraId="64465E79"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753F81CD"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206399F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815B82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0.6</w:t>
            </w:r>
          </w:p>
        </w:tc>
      </w:tr>
      <w:tr w:rsidR="00CC26BC" w:rsidRPr="00CC26BC" w14:paraId="45A8FEF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AA32B89"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0CA0FF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2D377D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0.3</w:t>
            </w:r>
          </w:p>
        </w:tc>
      </w:tr>
      <w:tr w:rsidR="00CC26BC" w:rsidRPr="00CC26BC" w14:paraId="70B5B72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F495836"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BCA08B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0BCA93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0.8</w:t>
            </w:r>
          </w:p>
        </w:tc>
      </w:tr>
      <w:tr w:rsidR="00CC26BC" w:rsidRPr="00CC26BC" w14:paraId="01164EF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3FD771"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A38CB2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FD6DE2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0.8</w:t>
            </w:r>
          </w:p>
        </w:tc>
      </w:tr>
      <w:tr w:rsidR="00CC26BC" w:rsidRPr="00CC26BC" w14:paraId="22F6A2D5"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4FE06C2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6FA1781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0882B6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0.3</w:t>
            </w:r>
          </w:p>
        </w:tc>
      </w:tr>
      <w:tr w:rsidR="00CC26BC" w:rsidRPr="00CC26BC" w14:paraId="6D3B274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AD17BA0"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180967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3D186DD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0.3</w:t>
            </w:r>
          </w:p>
        </w:tc>
      </w:tr>
      <w:tr w:rsidR="00CC26BC" w:rsidRPr="00CC26BC" w14:paraId="38BDB03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15DAC80"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1AF73D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52FC6BB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0.8</w:t>
            </w:r>
          </w:p>
        </w:tc>
      </w:tr>
      <w:tr w:rsidR="00CC26BC" w:rsidRPr="00CC26BC" w14:paraId="10DB82C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01EDCB0"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B05458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449DE2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0.8</w:t>
            </w:r>
          </w:p>
        </w:tc>
      </w:tr>
      <w:tr w:rsidR="00CC26BC" w:rsidRPr="00CC26BC" w14:paraId="0CC6AA2C" w14:textId="77777777" w:rsidTr="004879F4">
        <w:trPr>
          <w:trHeight w:val="187"/>
          <w:jc w:val="center"/>
        </w:trPr>
        <w:tc>
          <w:tcPr>
            <w:tcW w:w="2263" w:type="dxa"/>
            <w:tcBorders>
              <w:top w:val="single" w:sz="4" w:space="0" w:color="auto"/>
              <w:left w:val="single" w:sz="4" w:space="0" w:color="auto"/>
              <w:bottom w:val="nil"/>
              <w:right w:val="single" w:sz="4" w:space="0" w:color="auto"/>
            </w:tcBorders>
            <w:hideMark/>
          </w:tcPr>
          <w:p w14:paraId="50344676" w14:textId="77777777" w:rsidR="00CC26BC" w:rsidRPr="00CC26BC" w:rsidRDefault="00CC26BC" w:rsidP="00CC26BC">
            <w:pPr>
              <w:keepNext/>
              <w:keepLines/>
              <w:spacing w:after="0"/>
              <w:jc w:val="center"/>
              <w:rPr>
                <w:rFonts w:ascii="Arial" w:eastAsia="宋体" w:hAnsi="Arial" w:cs="Arial"/>
                <w:sz w:val="18"/>
                <w:szCs w:val="22"/>
                <w:lang w:val="fr-FR" w:eastAsia="zh-CN"/>
              </w:rPr>
            </w:pPr>
            <w:r w:rsidRPr="00CC26BC">
              <w:rPr>
                <w:rFonts w:ascii="Arial" w:eastAsia="宋体" w:hAnsi="Arial"/>
                <w:sz w:val="18"/>
                <w:lang w:val="fr-FR"/>
              </w:rPr>
              <w:t>DC_1-20-28-32_n</w:t>
            </w:r>
            <w:r w:rsidRPr="00CC26BC">
              <w:rPr>
                <w:rFonts w:ascii="Arial" w:eastAsia="宋体" w:hAnsi="Arial"/>
                <w:sz w:val="18"/>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7FEB9F" w14:textId="77777777" w:rsidR="00CC26BC" w:rsidRPr="00CC26BC" w:rsidRDefault="00CC26BC" w:rsidP="00CC26BC">
            <w:pPr>
              <w:keepNext/>
              <w:keepLines/>
              <w:spacing w:after="0"/>
              <w:jc w:val="center"/>
              <w:rPr>
                <w:rFonts w:ascii="Arial" w:eastAsia="宋体" w:hAnsi="Arial" w:cs="Arial"/>
                <w:bCs/>
                <w:sz w:val="18"/>
                <w:szCs w:val="18"/>
                <w:lang w:val="fr-FR" w:eastAsia="zh-CN"/>
              </w:rPr>
            </w:pPr>
            <w:r w:rsidRPr="00CC26BC">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67EE291"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Malgun Gothic" w:hAnsi="Arial" w:cs="Arial"/>
                <w:sz w:val="18"/>
                <w:lang w:val="fr-FR" w:eastAsia="ko-KR"/>
              </w:rPr>
              <w:t>0.5</w:t>
            </w:r>
          </w:p>
        </w:tc>
      </w:tr>
      <w:tr w:rsidR="00CC26BC" w:rsidRPr="00CC26BC" w14:paraId="696B0815" w14:textId="77777777" w:rsidTr="004879F4">
        <w:trPr>
          <w:trHeight w:val="187"/>
          <w:jc w:val="center"/>
        </w:trPr>
        <w:tc>
          <w:tcPr>
            <w:tcW w:w="2263" w:type="dxa"/>
            <w:tcBorders>
              <w:top w:val="nil"/>
              <w:left w:val="single" w:sz="4" w:space="0" w:color="auto"/>
              <w:bottom w:val="nil"/>
              <w:right w:val="single" w:sz="4" w:space="0" w:color="auto"/>
            </w:tcBorders>
          </w:tcPr>
          <w:p w14:paraId="3C7B2297" w14:textId="77777777" w:rsidR="00CC26BC" w:rsidRPr="00CC26BC" w:rsidRDefault="00CC26BC" w:rsidP="00CC26BC">
            <w:pPr>
              <w:keepNext/>
              <w:keepLines/>
              <w:spacing w:after="0"/>
              <w:jc w:val="center"/>
              <w:rPr>
                <w:rFonts w:ascii="Arial" w:eastAsia="Times New Roman" w:hAnsi="Arial" w:cs="Arial"/>
                <w:sz w:val="18"/>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EAD511" w14:textId="77777777" w:rsidR="00CC26BC" w:rsidRPr="00CC26BC" w:rsidRDefault="00CC26BC" w:rsidP="00CC26BC">
            <w:pPr>
              <w:keepNext/>
              <w:keepLines/>
              <w:spacing w:after="0"/>
              <w:jc w:val="center"/>
              <w:rPr>
                <w:rFonts w:ascii="Arial" w:eastAsia="宋体" w:hAnsi="Arial" w:cs="Arial"/>
                <w:bCs/>
                <w:sz w:val="18"/>
                <w:szCs w:val="18"/>
                <w:lang w:val="fr-FR" w:eastAsia="zh-CN"/>
              </w:rPr>
            </w:pPr>
            <w:r w:rsidRPr="00CC26BC">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DFCE1B0"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Malgun Gothic" w:hAnsi="Arial" w:cs="Arial"/>
                <w:sz w:val="18"/>
                <w:lang w:val="fr-FR" w:eastAsia="ko-KR"/>
              </w:rPr>
              <w:t>0.6</w:t>
            </w:r>
          </w:p>
        </w:tc>
      </w:tr>
      <w:tr w:rsidR="00CC26BC" w:rsidRPr="00CC26BC" w14:paraId="200CCECF" w14:textId="77777777" w:rsidTr="004879F4">
        <w:trPr>
          <w:trHeight w:val="187"/>
          <w:jc w:val="center"/>
        </w:trPr>
        <w:tc>
          <w:tcPr>
            <w:tcW w:w="2263" w:type="dxa"/>
            <w:tcBorders>
              <w:top w:val="nil"/>
              <w:left w:val="single" w:sz="4" w:space="0" w:color="auto"/>
              <w:bottom w:val="nil"/>
              <w:right w:val="single" w:sz="4" w:space="0" w:color="auto"/>
            </w:tcBorders>
          </w:tcPr>
          <w:p w14:paraId="4A22043D" w14:textId="77777777" w:rsidR="00CC26BC" w:rsidRPr="00CC26BC" w:rsidRDefault="00CC26BC" w:rsidP="00CC26BC">
            <w:pPr>
              <w:keepNext/>
              <w:keepLines/>
              <w:spacing w:after="0"/>
              <w:jc w:val="center"/>
              <w:rPr>
                <w:rFonts w:ascii="Arial" w:eastAsia="Times New Roman" w:hAnsi="Arial" w:cs="Arial"/>
                <w:sz w:val="18"/>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09869B" w14:textId="77777777" w:rsidR="00CC26BC" w:rsidRPr="00CC26BC" w:rsidRDefault="00CC26BC" w:rsidP="00CC26BC">
            <w:pPr>
              <w:keepNext/>
              <w:keepLines/>
              <w:spacing w:after="0"/>
              <w:jc w:val="center"/>
              <w:rPr>
                <w:rFonts w:ascii="Arial" w:eastAsia="宋体" w:hAnsi="Arial" w:cs="Arial"/>
                <w:bCs/>
                <w:sz w:val="18"/>
                <w:szCs w:val="18"/>
                <w:lang w:val="fr-FR" w:eastAsia="zh-CN"/>
              </w:rPr>
            </w:pPr>
            <w:r w:rsidRPr="00CC26BC">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67DB81C"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Malgun Gothic" w:hAnsi="Arial" w:cs="Arial"/>
                <w:sz w:val="18"/>
                <w:lang w:val="fr-FR" w:eastAsia="ko-KR"/>
              </w:rPr>
              <w:t>0.6</w:t>
            </w:r>
          </w:p>
        </w:tc>
      </w:tr>
      <w:tr w:rsidR="00CC26BC" w:rsidRPr="00CC26BC" w14:paraId="70A994B8"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26669D5D" w14:textId="77777777" w:rsidR="00CC26BC" w:rsidRPr="00CC26BC" w:rsidRDefault="00CC26BC" w:rsidP="00CC26BC">
            <w:pPr>
              <w:keepNext/>
              <w:keepLines/>
              <w:spacing w:after="0"/>
              <w:jc w:val="center"/>
              <w:rPr>
                <w:rFonts w:ascii="Arial" w:eastAsia="Times New Roman" w:hAnsi="Arial" w:cs="Arial"/>
                <w:sz w:val="18"/>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AFBB2C" w14:textId="77777777" w:rsidR="00CC26BC" w:rsidRPr="00CC26BC" w:rsidRDefault="00CC26BC" w:rsidP="00CC26BC">
            <w:pPr>
              <w:keepNext/>
              <w:keepLines/>
              <w:spacing w:after="0"/>
              <w:jc w:val="center"/>
              <w:rPr>
                <w:rFonts w:ascii="Arial" w:eastAsia="宋体" w:hAnsi="Arial" w:cs="Arial"/>
                <w:bCs/>
                <w:sz w:val="18"/>
                <w:szCs w:val="18"/>
                <w:lang w:val="fr-FR" w:eastAsia="zh-CN"/>
              </w:rPr>
            </w:pPr>
            <w:r w:rsidRPr="00CC26BC">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5AC5E46"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Malgun Gothic" w:hAnsi="Arial" w:cs="Arial"/>
                <w:sz w:val="18"/>
                <w:lang w:val="fr-FR" w:eastAsia="ko-KR"/>
              </w:rPr>
              <w:t>0.5</w:t>
            </w:r>
          </w:p>
        </w:tc>
      </w:tr>
      <w:tr w:rsidR="00CC26BC" w:rsidRPr="00CC26BC" w14:paraId="1828136B"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34BB494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0FF650E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78A854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bCs/>
                <w:sz w:val="18"/>
                <w:szCs w:val="18"/>
              </w:rPr>
              <w:t>0.</w:t>
            </w:r>
            <w:r w:rsidRPr="00CC26BC">
              <w:rPr>
                <w:rFonts w:ascii="Arial" w:eastAsia="宋体" w:hAnsi="Arial" w:cs="Arial"/>
                <w:bCs/>
                <w:sz w:val="18"/>
                <w:szCs w:val="18"/>
                <w:lang w:eastAsia="zh-CN"/>
              </w:rPr>
              <w:t>5</w:t>
            </w:r>
          </w:p>
        </w:tc>
      </w:tr>
      <w:tr w:rsidR="00CC26BC" w:rsidRPr="00CC26BC" w14:paraId="7A47CBF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47DB7E0"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603FB9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11D6D8C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CN"/>
              </w:rPr>
              <w:t>0.6</w:t>
            </w:r>
          </w:p>
        </w:tc>
      </w:tr>
      <w:tr w:rsidR="00CC26BC" w:rsidRPr="00CC26BC" w14:paraId="351BCAC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F68DC56"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4D990C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0995063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bCs/>
                <w:sz w:val="18"/>
                <w:szCs w:val="18"/>
              </w:rPr>
              <w:t>0.</w:t>
            </w:r>
            <w:r w:rsidRPr="00CC26BC">
              <w:rPr>
                <w:rFonts w:ascii="Arial" w:eastAsia="宋体" w:hAnsi="Arial" w:cs="Arial"/>
                <w:bCs/>
                <w:sz w:val="18"/>
                <w:szCs w:val="18"/>
                <w:lang w:eastAsia="zh-CN"/>
              </w:rPr>
              <w:t>5</w:t>
            </w:r>
          </w:p>
        </w:tc>
      </w:tr>
      <w:tr w:rsidR="00CC26BC" w:rsidRPr="00CC26BC" w14:paraId="2C1B694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63F6F51"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A9E384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32E23BC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bCs/>
                <w:sz w:val="18"/>
                <w:szCs w:val="18"/>
              </w:rPr>
              <w:t>0.</w:t>
            </w:r>
            <w:r w:rsidRPr="00CC26BC">
              <w:rPr>
                <w:rFonts w:ascii="Arial" w:eastAsia="宋体" w:hAnsi="Arial" w:cs="Arial"/>
                <w:bCs/>
                <w:sz w:val="18"/>
                <w:szCs w:val="18"/>
                <w:lang w:eastAsia="zh-CN"/>
              </w:rPr>
              <w:t>6</w:t>
            </w:r>
          </w:p>
        </w:tc>
      </w:tr>
      <w:tr w:rsidR="00CC26BC" w:rsidRPr="00CC26BC" w14:paraId="1FE3ED9D"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A1AC0B" w14:textId="77777777" w:rsidR="00CC26BC" w:rsidRPr="00CC26BC"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F51FC2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bCs/>
                <w:sz w:val="18"/>
                <w:szCs w:val="18"/>
              </w:rPr>
              <w:t>n78</w:t>
            </w:r>
          </w:p>
        </w:tc>
        <w:tc>
          <w:tcPr>
            <w:tcW w:w="2982" w:type="dxa"/>
            <w:tcBorders>
              <w:top w:val="single" w:sz="4" w:space="0" w:color="auto"/>
              <w:left w:val="single" w:sz="4" w:space="0" w:color="auto"/>
              <w:bottom w:val="single" w:sz="4" w:space="0" w:color="auto"/>
              <w:right w:val="single" w:sz="4" w:space="0" w:color="auto"/>
            </w:tcBorders>
          </w:tcPr>
          <w:p w14:paraId="074291E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bCs/>
                <w:sz w:val="18"/>
                <w:szCs w:val="18"/>
              </w:rPr>
              <w:t>0.8</w:t>
            </w:r>
          </w:p>
        </w:tc>
      </w:tr>
      <w:tr w:rsidR="00CC26BC" w:rsidRPr="00CC26BC" w14:paraId="0F352F81"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61F575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DC_1-21-</w:t>
            </w:r>
            <w:r w:rsidRPr="00CC26BC">
              <w:rPr>
                <w:rFonts w:ascii="Arial" w:eastAsia="宋体" w:hAnsi="Arial" w:cs="Arial"/>
                <w:sz w:val="18"/>
                <w:szCs w:val="18"/>
                <w:lang w:eastAsia="ja-JP"/>
              </w:rPr>
              <w:t>28-42</w:t>
            </w:r>
            <w:r w:rsidRPr="00CC26BC">
              <w:rPr>
                <w:rFonts w:ascii="Arial" w:eastAsia="宋体" w:hAnsi="Arial" w:cs="Arial"/>
                <w:sz w:val="18"/>
                <w:szCs w:val="18"/>
              </w:rPr>
              <w:t>_n77</w:t>
            </w:r>
          </w:p>
        </w:tc>
        <w:tc>
          <w:tcPr>
            <w:tcW w:w="2977" w:type="dxa"/>
            <w:tcBorders>
              <w:top w:val="single" w:sz="4" w:space="0" w:color="auto"/>
              <w:left w:val="single" w:sz="4" w:space="0" w:color="auto"/>
              <w:bottom w:val="single" w:sz="4" w:space="0" w:color="auto"/>
              <w:right w:val="single" w:sz="4" w:space="0" w:color="auto"/>
            </w:tcBorders>
          </w:tcPr>
          <w:p w14:paraId="7B6633A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AD8EE2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35E6E73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66C197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C19CD8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4EDE7E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0.4</w:t>
            </w:r>
          </w:p>
        </w:tc>
      </w:tr>
      <w:tr w:rsidR="00CC26BC" w:rsidRPr="00CC26BC" w14:paraId="0339415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641997F"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DAA9FE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5C49FF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1820563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68C5716"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0F5AE7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C3353B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72EF437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B97A285"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342806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5946246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31F06C9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FFCAB2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lastRenderedPageBreak/>
              <w:t>DC_1-21-</w:t>
            </w:r>
            <w:r w:rsidRPr="00CC26BC">
              <w:rPr>
                <w:rFonts w:ascii="Arial" w:eastAsia="宋体" w:hAnsi="Arial" w:cs="Arial"/>
                <w:sz w:val="18"/>
                <w:szCs w:val="18"/>
                <w:lang w:eastAsia="ja-JP"/>
              </w:rPr>
              <w:t>28-42</w:t>
            </w:r>
            <w:r w:rsidRPr="00CC26BC">
              <w:rPr>
                <w:rFonts w:ascii="Arial" w:eastAsia="宋体" w:hAnsi="Arial" w:cs="Arial"/>
                <w:sz w:val="18"/>
                <w:szCs w:val="18"/>
              </w:rPr>
              <w:t>_n78</w:t>
            </w:r>
          </w:p>
        </w:tc>
        <w:tc>
          <w:tcPr>
            <w:tcW w:w="2977" w:type="dxa"/>
            <w:tcBorders>
              <w:top w:val="single" w:sz="4" w:space="0" w:color="auto"/>
              <w:left w:val="single" w:sz="4" w:space="0" w:color="auto"/>
              <w:bottom w:val="single" w:sz="4" w:space="0" w:color="auto"/>
              <w:right w:val="single" w:sz="4" w:space="0" w:color="auto"/>
            </w:tcBorders>
          </w:tcPr>
          <w:p w14:paraId="7B3E357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C9597E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0.3</w:t>
            </w:r>
          </w:p>
        </w:tc>
      </w:tr>
      <w:tr w:rsidR="00CC26BC" w:rsidRPr="00CC26BC" w14:paraId="5DCF5F7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F823B6F"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22F111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2AEFA9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0.4</w:t>
            </w:r>
          </w:p>
        </w:tc>
      </w:tr>
      <w:tr w:rsidR="00CC26BC" w:rsidRPr="00CC26BC" w14:paraId="2C59E7A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78E73C7"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EFC9CC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C17E93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62277F5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018A5E5"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CA10CD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975AAD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3508E5A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4D6E99"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598A15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B71BA6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4F5BCDDF"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5FD2A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DC_1-21-</w:t>
            </w:r>
            <w:r w:rsidRPr="00CC26BC">
              <w:rPr>
                <w:rFonts w:ascii="Arial" w:eastAsia="宋体" w:hAnsi="Arial" w:cs="Arial"/>
                <w:sz w:val="18"/>
                <w:szCs w:val="18"/>
                <w:lang w:eastAsia="ja-JP"/>
              </w:rPr>
              <w:t>28-42</w:t>
            </w:r>
            <w:r w:rsidRPr="00CC26BC">
              <w:rPr>
                <w:rFonts w:ascii="Arial" w:eastAsia="宋体" w:hAnsi="Arial" w:cs="Arial"/>
                <w:sz w:val="18"/>
                <w:szCs w:val="18"/>
              </w:rPr>
              <w:t>_n79</w:t>
            </w:r>
          </w:p>
        </w:tc>
        <w:tc>
          <w:tcPr>
            <w:tcW w:w="2977" w:type="dxa"/>
            <w:tcBorders>
              <w:top w:val="single" w:sz="4" w:space="0" w:color="auto"/>
              <w:left w:val="single" w:sz="4" w:space="0" w:color="auto"/>
              <w:bottom w:val="single" w:sz="4" w:space="0" w:color="auto"/>
              <w:right w:val="single" w:sz="4" w:space="0" w:color="auto"/>
            </w:tcBorders>
          </w:tcPr>
          <w:p w14:paraId="4421EC7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47AA01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0.3</w:t>
            </w:r>
          </w:p>
        </w:tc>
      </w:tr>
      <w:tr w:rsidR="00CC26BC" w:rsidRPr="00CC26BC" w14:paraId="33FF1ED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FF5BD1B"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164672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63D66C2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0.4</w:t>
            </w:r>
          </w:p>
        </w:tc>
      </w:tr>
      <w:tr w:rsidR="00CC26BC" w:rsidRPr="00CC26BC" w14:paraId="6712450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D4E99FC"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B7632C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08630F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0.6</w:t>
            </w:r>
          </w:p>
        </w:tc>
      </w:tr>
      <w:tr w:rsidR="00CC26BC" w:rsidRPr="00CC26BC" w14:paraId="72BDC517"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F020B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1233B1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F9F70F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0.8</w:t>
            </w:r>
          </w:p>
        </w:tc>
      </w:tr>
      <w:tr w:rsidR="00CC26BC" w:rsidRPr="00CC26BC" w14:paraId="5A234F1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53EEBE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rPr>
              <w:t>DC_1-21_n28-</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9EBFF9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3DB815A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34D6287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9DA0F0"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33D58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00937AA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4</w:t>
            </w:r>
          </w:p>
        </w:tc>
      </w:tr>
      <w:tr w:rsidR="00CC26BC" w:rsidRPr="00CC26BC" w14:paraId="6AD7477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6DC6E53"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81317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4548DF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4423FC2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FDD4C5D"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C7652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7813D9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0.8</w:t>
            </w:r>
          </w:p>
        </w:tc>
      </w:tr>
      <w:tr w:rsidR="00CC26BC" w:rsidRPr="00CC26BC" w14:paraId="1A8173F2"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38D5682"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3C9A1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FF0F8B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5EB1A35E" w14:textId="77777777" w:rsidTr="004879F4">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349D5F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rPr>
              <w:t>DC_1-21_n28-</w:t>
            </w:r>
            <w:r w:rsidRPr="00CC26BC">
              <w:rPr>
                <w:rFonts w:ascii="Arial" w:eastAsia="宋体" w:hAnsi="Arial"/>
                <w:sz w:val="18"/>
                <w:lang w:val="en-US" w:eastAsia="ja-JP"/>
              </w:rPr>
              <w:t>n78</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2A34B4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7D8B290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755AD8DD"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5FD54568"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D4951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D67E220"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4</w:t>
            </w:r>
          </w:p>
        </w:tc>
      </w:tr>
      <w:tr w:rsidR="00CC26BC" w:rsidRPr="00CC26BC" w14:paraId="7A171BD4"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393E7E10"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76F55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7AE058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61AE77AA"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639383A8"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2EB6B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4259AB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0.8</w:t>
            </w:r>
          </w:p>
        </w:tc>
      </w:tr>
      <w:tr w:rsidR="00CC26BC" w:rsidRPr="00CC26BC" w14:paraId="50B62694" w14:textId="77777777" w:rsidTr="004879F4">
        <w:trPr>
          <w:trHeight w:val="187"/>
          <w:jc w:val="center"/>
        </w:trPr>
        <w:tc>
          <w:tcPr>
            <w:tcW w:w="2263" w:type="dxa"/>
            <w:vMerge/>
            <w:tcBorders>
              <w:left w:val="single" w:sz="4" w:space="0" w:color="auto"/>
              <w:bottom w:val="nil"/>
              <w:right w:val="single" w:sz="4" w:space="0" w:color="auto"/>
            </w:tcBorders>
            <w:shd w:val="clear" w:color="auto" w:fill="auto"/>
            <w:vAlign w:val="center"/>
          </w:tcPr>
          <w:p w14:paraId="7D318C58"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E2192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CEB0F4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724F8A80"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6F2EB6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603DE75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1E110D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0.6</w:t>
            </w:r>
          </w:p>
        </w:tc>
      </w:tr>
      <w:tr w:rsidR="00CC26BC" w:rsidRPr="00CC26BC" w14:paraId="35C7A56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081498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AEDE78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3D8F8A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0.4</w:t>
            </w:r>
          </w:p>
        </w:tc>
      </w:tr>
      <w:tr w:rsidR="00CC26BC" w:rsidRPr="00CC26BC" w14:paraId="480D82B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721945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E43EC3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EC9354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0.8</w:t>
            </w:r>
          </w:p>
        </w:tc>
      </w:tr>
      <w:tr w:rsidR="00CC26BC" w:rsidRPr="00CC26BC" w14:paraId="19DF17C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5B85FC"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72FEB8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646BE28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0.8</w:t>
            </w:r>
          </w:p>
        </w:tc>
      </w:tr>
      <w:tr w:rsidR="00CC26BC" w:rsidRPr="00CC26BC" w14:paraId="198C3A0C"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9F53D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615FCA80"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32E86C3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1CBCD43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9B9D73"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F41C5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6F128F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3E7E313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25DEAE"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DC827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C86E7F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77AF126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34060C"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D8AAC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B1BE1B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265B85B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60F878"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D28D65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12B434D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0F703884"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025185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4A22B1A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006C99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0.3</w:t>
            </w:r>
          </w:p>
        </w:tc>
      </w:tr>
      <w:tr w:rsidR="00CC26BC" w:rsidRPr="00CC26BC" w14:paraId="64EDF47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F34DC3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9F0458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1A7297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0.4</w:t>
            </w:r>
          </w:p>
        </w:tc>
      </w:tr>
      <w:tr w:rsidR="00CC26BC" w:rsidRPr="00CC26BC" w14:paraId="19AE7F6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7C89BA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6090DE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466E01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0.8</w:t>
            </w:r>
          </w:p>
        </w:tc>
      </w:tr>
      <w:tr w:rsidR="00CC26BC" w:rsidRPr="00CC26BC" w14:paraId="2857165F"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5B92F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221550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3C71AA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ko-KR"/>
              </w:rPr>
              <w:t>0.8</w:t>
            </w:r>
          </w:p>
        </w:tc>
      </w:tr>
      <w:tr w:rsidR="00CC26BC" w:rsidRPr="00CC26BC" w14:paraId="3997176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00204D8"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sv-SE"/>
              </w:rPr>
              <w:t>DC_</w:t>
            </w:r>
            <w:r w:rsidRPr="00CC26BC">
              <w:rPr>
                <w:rFonts w:ascii="Arial" w:eastAsia="宋体" w:hAnsi="Arial"/>
                <w:color w:val="000000"/>
                <w:sz w:val="18"/>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58808D2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56B35A2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0.5</w:t>
            </w:r>
          </w:p>
        </w:tc>
      </w:tr>
      <w:tr w:rsidR="00CC26BC" w:rsidRPr="00CC26BC" w14:paraId="53B9ABA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468FCCA" w14:textId="77777777" w:rsidR="00CC26BC" w:rsidRPr="00CC26BC" w:rsidRDefault="00CC26BC" w:rsidP="00CC26BC">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AB6CAB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5</w:t>
            </w:r>
          </w:p>
        </w:tc>
        <w:tc>
          <w:tcPr>
            <w:tcW w:w="2982" w:type="dxa"/>
            <w:tcBorders>
              <w:top w:val="single" w:sz="4" w:space="0" w:color="auto"/>
              <w:left w:val="single" w:sz="4" w:space="0" w:color="auto"/>
              <w:bottom w:val="single" w:sz="4" w:space="0" w:color="auto"/>
              <w:right w:val="single" w:sz="4" w:space="0" w:color="auto"/>
            </w:tcBorders>
          </w:tcPr>
          <w:p w14:paraId="518AC52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0.3</w:t>
            </w:r>
          </w:p>
        </w:tc>
      </w:tr>
      <w:tr w:rsidR="00CC26BC" w:rsidRPr="00CC26BC" w14:paraId="30776BF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4FAFAA4" w14:textId="77777777" w:rsidR="00CC26BC" w:rsidRPr="00CC26BC" w:rsidRDefault="00CC26BC" w:rsidP="00CC26BC">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7B6E184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9A7410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0.5</w:t>
            </w:r>
          </w:p>
        </w:tc>
      </w:tr>
      <w:tr w:rsidR="00CC26BC" w:rsidRPr="00CC26BC" w14:paraId="0B6838F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07586D8" w14:textId="77777777" w:rsidR="00CC26BC" w:rsidRPr="00CC26BC" w:rsidRDefault="00CC26BC" w:rsidP="00CC26BC">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7C2FB6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3E34D1F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0.5</w:t>
            </w:r>
          </w:p>
        </w:tc>
      </w:tr>
      <w:tr w:rsidR="00CC26BC" w:rsidRPr="00CC26BC" w14:paraId="2148A480"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5D3637" w14:textId="77777777" w:rsidR="00CC26BC" w:rsidRPr="00CC26BC" w:rsidRDefault="00CC26BC" w:rsidP="00CC26BC">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AF5AC7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DE5BB2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0.5</w:t>
            </w:r>
          </w:p>
        </w:tc>
      </w:tr>
      <w:tr w:rsidR="00CC26BC" w:rsidRPr="00CC26BC" w14:paraId="2693908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ADB8F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i-FI"/>
              </w:rPr>
              <w:t>DC_2-5-7-66_n7</w:t>
            </w:r>
          </w:p>
          <w:p w14:paraId="54155DC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52BB8F3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0071BE0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0.5</w:t>
            </w:r>
          </w:p>
        </w:tc>
      </w:tr>
      <w:tr w:rsidR="00CC26BC" w:rsidRPr="00CC26BC" w14:paraId="7164CC9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61C1BD5"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F646D5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4AC48D1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0.3</w:t>
            </w:r>
          </w:p>
        </w:tc>
      </w:tr>
      <w:tr w:rsidR="00CC26BC" w:rsidRPr="00CC26BC" w14:paraId="0C81111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308DF7F"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672D8B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EEFB1B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0.5</w:t>
            </w:r>
          </w:p>
        </w:tc>
      </w:tr>
      <w:tr w:rsidR="00CC26BC" w:rsidRPr="00CC26BC" w14:paraId="3BAD6B5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E79A33B"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B77DC4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04AABC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0.5</w:t>
            </w:r>
          </w:p>
        </w:tc>
      </w:tr>
      <w:tr w:rsidR="00CC26BC" w:rsidRPr="00CC26BC" w14:paraId="5EA77E8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FB5487"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2E67EC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0F9B94C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0.5</w:t>
            </w:r>
          </w:p>
        </w:tc>
      </w:tr>
      <w:tr w:rsidR="00CC26BC" w:rsidRPr="00CC26BC" w14:paraId="03060F4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AAD813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sv-SE"/>
              </w:rPr>
              <w:t>DC_2-5-7-66</w:t>
            </w:r>
            <w:r w:rsidRPr="00CC26BC">
              <w:rPr>
                <w:rFonts w:ascii="Arial" w:eastAsia="宋体" w:hAnsi="Arial" w:cs="Arial"/>
                <w:sz w:val="18"/>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4D421C93"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ja-JP"/>
              </w:rPr>
              <w:t>2</w:t>
            </w:r>
          </w:p>
        </w:tc>
        <w:tc>
          <w:tcPr>
            <w:tcW w:w="2982" w:type="dxa"/>
            <w:tcBorders>
              <w:top w:val="single" w:sz="4" w:space="0" w:color="auto"/>
              <w:left w:val="single" w:sz="4" w:space="0" w:color="auto"/>
              <w:bottom w:val="single" w:sz="4" w:space="0" w:color="auto"/>
              <w:right w:val="single" w:sz="4" w:space="0" w:color="auto"/>
            </w:tcBorders>
          </w:tcPr>
          <w:p w14:paraId="7C4F233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0.5</w:t>
            </w:r>
          </w:p>
        </w:tc>
      </w:tr>
      <w:tr w:rsidR="00CC26BC" w:rsidRPr="00CC26BC" w14:paraId="22321B7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A85EA98"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E85991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ja-JP"/>
              </w:rPr>
              <w:t>5</w:t>
            </w:r>
          </w:p>
        </w:tc>
        <w:tc>
          <w:tcPr>
            <w:tcW w:w="2982" w:type="dxa"/>
            <w:tcBorders>
              <w:top w:val="single" w:sz="4" w:space="0" w:color="auto"/>
              <w:left w:val="single" w:sz="4" w:space="0" w:color="auto"/>
              <w:bottom w:val="single" w:sz="4" w:space="0" w:color="auto"/>
              <w:right w:val="single" w:sz="4" w:space="0" w:color="auto"/>
            </w:tcBorders>
          </w:tcPr>
          <w:p w14:paraId="064F105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0.3</w:t>
            </w:r>
          </w:p>
        </w:tc>
      </w:tr>
      <w:tr w:rsidR="00CC26BC" w:rsidRPr="00CC26BC" w14:paraId="47046C5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755745B"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45DC11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ja-JP"/>
              </w:rPr>
              <w:t>7</w:t>
            </w:r>
          </w:p>
        </w:tc>
        <w:tc>
          <w:tcPr>
            <w:tcW w:w="2982" w:type="dxa"/>
            <w:tcBorders>
              <w:top w:val="single" w:sz="4" w:space="0" w:color="auto"/>
              <w:left w:val="single" w:sz="4" w:space="0" w:color="auto"/>
              <w:bottom w:val="single" w:sz="4" w:space="0" w:color="auto"/>
              <w:right w:val="single" w:sz="4" w:space="0" w:color="auto"/>
            </w:tcBorders>
          </w:tcPr>
          <w:p w14:paraId="3BC671B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0.5</w:t>
            </w:r>
          </w:p>
        </w:tc>
      </w:tr>
      <w:tr w:rsidR="00CC26BC" w:rsidRPr="00CC26BC" w14:paraId="3071A40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FBC312D"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1B7455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2EEC0B13"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0.5</w:t>
            </w:r>
          </w:p>
        </w:tc>
      </w:tr>
      <w:tr w:rsidR="00CC26BC" w:rsidRPr="00CC26BC" w14:paraId="156FE84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AE8F5D"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DBEAF1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274ECF3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0.5</w:t>
            </w:r>
          </w:p>
        </w:tc>
      </w:tr>
      <w:tr w:rsidR="00CC26BC" w:rsidRPr="00CC26BC" w14:paraId="3629A36B"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12F360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0B38678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0DE8C71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val="en-US" w:eastAsia="ko-KR"/>
              </w:rPr>
              <w:t>0.6</w:t>
            </w:r>
          </w:p>
        </w:tc>
      </w:tr>
      <w:tr w:rsidR="00CC26BC" w:rsidRPr="00CC26BC" w14:paraId="2530F27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66EFF98"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5069E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76FB63C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val="en-US" w:eastAsia="ko-KR"/>
              </w:rPr>
              <w:t>0.6</w:t>
            </w:r>
          </w:p>
        </w:tc>
      </w:tr>
      <w:tr w:rsidR="00CC26BC" w:rsidRPr="00CC26BC" w14:paraId="30488C1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1D17E70"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EC810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581ECA6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val="en-US" w:eastAsia="ko-KR"/>
              </w:rPr>
              <w:t>0.6</w:t>
            </w:r>
          </w:p>
        </w:tc>
      </w:tr>
      <w:tr w:rsidR="00CC26BC" w:rsidRPr="00CC26BC" w14:paraId="4D7B6003" w14:textId="77777777" w:rsidTr="004879F4">
        <w:trPr>
          <w:trHeight w:val="101"/>
          <w:jc w:val="center"/>
        </w:trPr>
        <w:tc>
          <w:tcPr>
            <w:tcW w:w="2263" w:type="dxa"/>
            <w:tcBorders>
              <w:top w:val="nil"/>
              <w:left w:val="single" w:sz="4" w:space="0" w:color="auto"/>
              <w:bottom w:val="nil"/>
              <w:right w:val="single" w:sz="4" w:space="0" w:color="auto"/>
            </w:tcBorders>
            <w:shd w:val="clear" w:color="auto" w:fill="auto"/>
          </w:tcPr>
          <w:p w14:paraId="6A34308A"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370F9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2E5D546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val="en-US" w:eastAsia="ko-KR"/>
              </w:rPr>
              <w:t>0.6</w:t>
            </w:r>
          </w:p>
        </w:tc>
      </w:tr>
      <w:tr w:rsidR="00CC26BC" w:rsidRPr="00CC26BC" w14:paraId="6B31D7B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1F2B35"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C95B1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0EB9064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val="en-US" w:eastAsia="ko-KR"/>
              </w:rPr>
              <w:t>0.6</w:t>
            </w:r>
          </w:p>
        </w:tc>
      </w:tr>
      <w:tr w:rsidR="00CC26BC" w:rsidRPr="00CC26BC" w14:paraId="46A2A0BC" w14:textId="77777777" w:rsidTr="004879F4">
        <w:trPr>
          <w:trHeight w:val="187"/>
          <w:jc w:val="center"/>
        </w:trPr>
        <w:tc>
          <w:tcPr>
            <w:tcW w:w="2263" w:type="dxa"/>
            <w:vMerge w:val="restart"/>
            <w:tcBorders>
              <w:top w:val="single" w:sz="4" w:space="0" w:color="auto"/>
              <w:left w:val="single" w:sz="4" w:space="0" w:color="auto"/>
              <w:right w:val="single" w:sz="4" w:space="0" w:color="auto"/>
            </w:tcBorders>
            <w:vAlign w:val="center"/>
          </w:tcPr>
          <w:p w14:paraId="722E2541" w14:textId="77777777" w:rsidR="00CC26BC" w:rsidRPr="00CC26BC" w:rsidRDefault="00CC26BC" w:rsidP="00CC26BC">
            <w:pPr>
              <w:keepNext/>
              <w:keepLines/>
              <w:spacing w:after="0"/>
              <w:jc w:val="center"/>
              <w:rPr>
                <w:rFonts w:ascii="Arial" w:eastAsia="宋体" w:hAnsi="Arial"/>
                <w:sz w:val="18"/>
                <w:szCs w:val="21"/>
              </w:rPr>
            </w:pPr>
            <w:r w:rsidRPr="00CC26BC">
              <w:rPr>
                <w:rFonts w:ascii="Arial" w:eastAsia="宋体" w:hAnsi="Arial"/>
                <w:sz w:val="18"/>
                <w:szCs w:val="21"/>
              </w:rPr>
              <w:t>DC_2-5-66_n2-n77</w:t>
            </w:r>
          </w:p>
          <w:p w14:paraId="6F58266C"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szCs w:val="21"/>
              </w:rPr>
              <w:t>DC_2-5-66-66_n2-n77</w:t>
            </w:r>
          </w:p>
        </w:tc>
        <w:tc>
          <w:tcPr>
            <w:tcW w:w="2977" w:type="dxa"/>
            <w:tcBorders>
              <w:top w:val="single" w:sz="4" w:space="0" w:color="auto"/>
              <w:left w:val="single" w:sz="4" w:space="0" w:color="auto"/>
              <w:bottom w:val="single" w:sz="4" w:space="0" w:color="auto"/>
              <w:right w:val="single" w:sz="4" w:space="0" w:color="auto"/>
            </w:tcBorders>
            <w:vAlign w:val="center"/>
          </w:tcPr>
          <w:p w14:paraId="23C6E829"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Times New Roman" w:hAnsi="Arial"/>
                <w:sz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20C5282A"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0.6</w:t>
            </w:r>
          </w:p>
        </w:tc>
      </w:tr>
      <w:tr w:rsidR="00CC26BC" w:rsidRPr="00CC26BC" w14:paraId="00BDDF4E" w14:textId="77777777" w:rsidTr="004879F4">
        <w:trPr>
          <w:trHeight w:val="187"/>
          <w:jc w:val="center"/>
        </w:trPr>
        <w:tc>
          <w:tcPr>
            <w:tcW w:w="2263" w:type="dxa"/>
            <w:vMerge/>
            <w:tcBorders>
              <w:left w:val="single" w:sz="4" w:space="0" w:color="auto"/>
              <w:right w:val="single" w:sz="4" w:space="0" w:color="auto"/>
            </w:tcBorders>
            <w:vAlign w:val="center"/>
          </w:tcPr>
          <w:p w14:paraId="67FD1F17"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9EAA8A"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060173A3"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0.6</w:t>
            </w:r>
          </w:p>
        </w:tc>
      </w:tr>
      <w:tr w:rsidR="00CC26BC" w:rsidRPr="00CC26BC" w14:paraId="2591B006" w14:textId="77777777" w:rsidTr="004879F4">
        <w:trPr>
          <w:trHeight w:val="187"/>
          <w:jc w:val="center"/>
        </w:trPr>
        <w:tc>
          <w:tcPr>
            <w:tcW w:w="2263" w:type="dxa"/>
            <w:vMerge/>
            <w:tcBorders>
              <w:left w:val="single" w:sz="4" w:space="0" w:color="auto"/>
              <w:right w:val="single" w:sz="4" w:space="0" w:color="auto"/>
            </w:tcBorders>
            <w:vAlign w:val="center"/>
          </w:tcPr>
          <w:p w14:paraId="0F2C5176"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23DD018"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864FEDA"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0.6</w:t>
            </w:r>
          </w:p>
        </w:tc>
      </w:tr>
      <w:tr w:rsidR="00CC26BC" w:rsidRPr="00CC26BC" w14:paraId="5D2DD775" w14:textId="77777777" w:rsidTr="004879F4">
        <w:trPr>
          <w:trHeight w:val="187"/>
          <w:jc w:val="center"/>
        </w:trPr>
        <w:tc>
          <w:tcPr>
            <w:tcW w:w="2263" w:type="dxa"/>
            <w:vMerge/>
            <w:tcBorders>
              <w:left w:val="single" w:sz="4" w:space="0" w:color="auto"/>
              <w:right w:val="single" w:sz="4" w:space="0" w:color="auto"/>
            </w:tcBorders>
            <w:vAlign w:val="center"/>
          </w:tcPr>
          <w:p w14:paraId="611AA890"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C17E5B"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rPr>
              <w:t>n2</w:t>
            </w:r>
          </w:p>
        </w:tc>
        <w:tc>
          <w:tcPr>
            <w:tcW w:w="2982" w:type="dxa"/>
            <w:tcBorders>
              <w:top w:val="single" w:sz="4" w:space="0" w:color="auto"/>
              <w:left w:val="single" w:sz="4" w:space="0" w:color="auto"/>
              <w:bottom w:val="single" w:sz="4" w:space="0" w:color="auto"/>
              <w:right w:val="single" w:sz="4" w:space="0" w:color="auto"/>
            </w:tcBorders>
            <w:vAlign w:val="center"/>
          </w:tcPr>
          <w:p w14:paraId="581949B7"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0.6</w:t>
            </w:r>
          </w:p>
        </w:tc>
      </w:tr>
      <w:tr w:rsidR="00CC26BC" w:rsidRPr="00CC26BC" w14:paraId="148D946C" w14:textId="77777777" w:rsidTr="004879F4">
        <w:trPr>
          <w:trHeight w:val="187"/>
          <w:jc w:val="center"/>
        </w:trPr>
        <w:tc>
          <w:tcPr>
            <w:tcW w:w="2263" w:type="dxa"/>
            <w:vMerge/>
            <w:tcBorders>
              <w:left w:val="single" w:sz="4" w:space="0" w:color="auto"/>
              <w:bottom w:val="single" w:sz="4" w:space="0" w:color="auto"/>
              <w:right w:val="single" w:sz="4" w:space="0" w:color="auto"/>
            </w:tcBorders>
            <w:vAlign w:val="center"/>
          </w:tcPr>
          <w:p w14:paraId="42AF8583"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A1BC8B"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1CB050C"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0.8</w:t>
            </w:r>
          </w:p>
        </w:tc>
      </w:tr>
      <w:tr w:rsidR="00CC26BC" w:rsidRPr="00CC26BC" w14:paraId="11F1881A" w14:textId="77777777" w:rsidTr="004879F4">
        <w:trPr>
          <w:trHeight w:val="187"/>
          <w:jc w:val="center"/>
        </w:trPr>
        <w:tc>
          <w:tcPr>
            <w:tcW w:w="2263" w:type="dxa"/>
            <w:vMerge w:val="restart"/>
            <w:tcBorders>
              <w:top w:val="single" w:sz="4" w:space="0" w:color="auto"/>
              <w:left w:val="single" w:sz="4" w:space="0" w:color="auto"/>
              <w:right w:val="single" w:sz="4" w:space="0" w:color="auto"/>
            </w:tcBorders>
            <w:vAlign w:val="center"/>
          </w:tcPr>
          <w:p w14:paraId="1683BED7"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szCs w:val="18"/>
              </w:rPr>
              <w:t>DC_2-5-66_n5-n77</w:t>
            </w:r>
          </w:p>
          <w:p w14:paraId="573CFC2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9A20091"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Times New Roman" w:hAnsi="Arial"/>
                <w:sz w:val="18"/>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36FC8E72"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0.6</w:t>
            </w:r>
          </w:p>
        </w:tc>
      </w:tr>
      <w:tr w:rsidR="00CC26BC" w:rsidRPr="00CC26BC" w14:paraId="4FA217A8" w14:textId="77777777" w:rsidTr="004879F4">
        <w:trPr>
          <w:trHeight w:val="187"/>
          <w:jc w:val="center"/>
        </w:trPr>
        <w:tc>
          <w:tcPr>
            <w:tcW w:w="2263" w:type="dxa"/>
            <w:vMerge/>
            <w:tcBorders>
              <w:left w:val="single" w:sz="4" w:space="0" w:color="auto"/>
              <w:right w:val="single" w:sz="4" w:space="0" w:color="auto"/>
            </w:tcBorders>
            <w:vAlign w:val="center"/>
          </w:tcPr>
          <w:p w14:paraId="79FF1B5E"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AC9E1C1"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3DE685A6"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0.6</w:t>
            </w:r>
          </w:p>
        </w:tc>
      </w:tr>
      <w:tr w:rsidR="00CC26BC" w:rsidRPr="00CC26BC" w14:paraId="1827C99B" w14:textId="77777777" w:rsidTr="004879F4">
        <w:trPr>
          <w:trHeight w:val="187"/>
          <w:jc w:val="center"/>
        </w:trPr>
        <w:tc>
          <w:tcPr>
            <w:tcW w:w="2263" w:type="dxa"/>
            <w:vMerge/>
            <w:tcBorders>
              <w:left w:val="single" w:sz="4" w:space="0" w:color="auto"/>
              <w:right w:val="single" w:sz="4" w:space="0" w:color="auto"/>
            </w:tcBorders>
            <w:vAlign w:val="center"/>
          </w:tcPr>
          <w:p w14:paraId="18726685"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D3B1AA"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F53AD30"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0.6</w:t>
            </w:r>
          </w:p>
        </w:tc>
      </w:tr>
      <w:tr w:rsidR="00CC26BC" w:rsidRPr="00CC26BC" w14:paraId="0272BE4E" w14:textId="77777777" w:rsidTr="004879F4">
        <w:trPr>
          <w:trHeight w:val="187"/>
          <w:jc w:val="center"/>
        </w:trPr>
        <w:tc>
          <w:tcPr>
            <w:tcW w:w="2263" w:type="dxa"/>
            <w:vMerge/>
            <w:tcBorders>
              <w:left w:val="single" w:sz="4" w:space="0" w:color="auto"/>
              <w:right w:val="single" w:sz="4" w:space="0" w:color="auto"/>
            </w:tcBorders>
            <w:vAlign w:val="center"/>
          </w:tcPr>
          <w:p w14:paraId="496DF781"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BCF28C"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5DB1A0CD"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0.6</w:t>
            </w:r>
          </w:p>
        </w:tc>
      </w:tr>
      <w:tr w:rsidR="00CC26BC" w:rsidRPr="00CC26BC" w14:paraId="5FAEC968" w14:textId="77777777" w:rsidTr="004879F4">
        <w:trPr>
          <w:trHeight w:val="187"/>
          <w:jc w:val="center"/>
        </w:trPr>
        <w:tc>
          <w:tcPr>
            <w:tcW w:w="2263" w:type="dxa"/>
            <w:vMerge/>
            <w:tcBorders>
              <w:left w:val="single" w:sz="4" w:space="0" w:color="auto"/>
              <w:bottom w:val="single" w:sz="4" w:space="0" w:color="auto"/>
              <w:right w:val="single" w:sz="4" w:space="0" w:color="auto"/>
            </w:tcBorders>
            <w:vAlign w:val="center"/>
          </w:tcPr>
          <w:p w14:paraId="06FB640C"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39CC31"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55B6E99"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eastAsia="zh-CN"/>
              </w:rPr>
              <w:t>0.8</w:t>
            </w:r>
          </w:p>
        </w:tc>
      </w:tr>
      <w:tr w:rsidR="00CC26BC" w:rsidRPr="00CC26BC" w14:paraId="343A02E9"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4F71953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olor w:val="000000"/>
                <w:sz w:val="18"/>
                <w:lang w:val="sv-SE"/>
              </w:rPr>
              <w:lastRenderedPageBreak/>
              <w:t>DC_2-5-30-66_n2</w:t>
            </w:r>
          </w:p>
        </w:tc>
        <w:tc>
          <w:tcPr>
            <w:tcW w:w="2977" w:type="dxa"/>
            <w:tcBorders>
              <w:top w:val="single" w:sz="4" w:space="0" w:color="auto"/>
              <w:left w:val="single" w:sz="4" w:space="0" w:color="auto"/>
              <w:bottom w:val="single" w:sz="4" w:space="0" w:color="auto"/>
              <w:right w:val="single" w:sz="4" w:space="0" w:color="auto"/>
            </w:tcBorders>
          </w:tcPr>
          <w:p w14:paraId="5376312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78496F2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eastAsia="ja-JP"/>
              </w:rPr>
              <w:t>0.5</w:t>
            </w:r>
          </w:p>
        </w:tc>
      </w:tr>
      <w:tr w:rsidR="00CC26BC" w:rsidRPr="00CC26BC" w14:paraId="36AAF534"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08E7319"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3E2406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79CC88D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eastAsia="ja-JP"/>
              </w:rPr>
              <w:t>0.3</w:t>
            </w:r>
          </w:p>
        </w:tc>
      </w:tr>
      <w:tr w:rsidR="00CC26BC" w:rsidRPr="00CC26BC" w14:paraId="575A2557"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78D95D8"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DBA640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229C0AE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eastAsia="ja-JP"/>
              </w:rPr>
              <w:t>0.3</w:t>
            </w:r>
          </w:p>
        </w:tc>
      </w:tr>
      <w:tr w:rsidR="00CC26BC" w:rsidRPr="00CC26BC" w14:paraId="6CD91E6A"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8575F03"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AE4B8D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039456F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eastAsia="ja-JP"/>
              </w:rPr>
              <w:t>0.5</w:t>
            </w:r>
          </w:p>
        </w:tc>
      </w:tr>
      <w:tr w:rsidR="00CC26BC" w:rsidRPr="00CC26BC" w14:paraId="3ECB86EA"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070BCCB"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007B45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229EBD2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eastAsia="ja-JP"/>
              </w:rPr>
              <w:t>0.5</w:t>
            </w:r>
          </w:p>
        </w:tc>
      </w:tr>
      <w:tr w:rsidR="00CC26BC" w:rsidRPr="00CC26BC" w14:paraId="7364678F"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103A19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olor w:val="000000"/>
                <w:sz w:val="18"/>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235BDF60"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16952977"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0.5</w:t>
            </w:r>
          </w:p>
        </w:tc>
      </w:tr>
      <w:tr w:rsidR="00CC26BC" w:rsidRPr="00CC26BC" w14:paraId="27139615"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DE5D507"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2A65F4"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66961795"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0.3</w:t>
            </w:r>
          </w:p>
        </w:tc>
      </w:tr>
      <w:tr w:rsidR="00CC26BC" w:rsidRPr="00CC26BC" w14:paraId="465622BE"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5716D22"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749275"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2237BEE"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0.3</w:t>
            </w:r>
          </w:p>
        </w:tc>
      </w:tr>
      <w:tr w:rsidR="00CC26BC" w:rsidRPr="00CC26BC" w14:paraId="4A9E3F03"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17F9F39"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0C437E"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986274C"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0.5</w:t>
            </w:r>
          </w:p>
        </w:tc>
      </w:tr>
      <w:tr w:rsidR="00CC26BC" w:rsidRPr="00CC26BC" w14:paraId="061C9E89"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3E43CF8"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03B8A1"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cs="Arial"/>
                <w:sz w:val="18"/>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67CEDDB7"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0.5</w:t>
            </w:r>
          </w:p>
        </w:tc>
      </w:tr>
      <w:tr w:rsidR="00CC26BC" w:rsidRPr="00CC26BC" w14:paraId="201A168D"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12FA943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rPr>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3214961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ACDB15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721A4FF3"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23DFE9EE"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1E069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7AF05C8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3BAF036B"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767A245F"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D23D8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0A8F6F5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0.3</w:t>
            </w:r>
          </w:p>
        </w:tc>
      </w:tr>
      <w:tr w:rsidR="00CC26BC" w:rsidRPr="00CC26BC" w14:paraId="6EAAB57B"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4422FD28"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56C6D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51701B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27F54FB1"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26011942"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32D04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F6CB1F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0.8</w:t>
            </w:r>
          </w:p>
        </w:tc>
      </w:tr>
      <w:tr w:rsidR="00CC26BC" w:rsidRPr="00CC26BC" w14:paraId="10E6E968" w14:textId="77777777" w:rsidTr="004879F4">
        <w:trPr>
          <w:trHeight w:val="187"/>
          <w:jc w:val="center"/>
        </w:trPr>
        <w:tc>
          <w:tcPr>
            <w:tcW w:w="2263" w:type="dxa"/>
            <w:tcBorders>
              <w:top w:val="nil"/>
              <w:left w:val="single" w:sz="4" w:space="0" w:color="auto"/>
              <w:bottom w:val="nil"/>
              <w:right w:val="single" w:sz="4" w:space="0" w:color="auto"/>
            </w:tcBorders>
          </w:tcPr>
          <w:p w14:paraId="08FEFAC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MS Mincho" w:hAnsi="Arial" w:cs="Arial"/>
                <w:bCs/>
                <w:sz w:val="18"/>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38E7E7C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bCs/>
                <w:sz w:val="18"/>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3B3B9A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0.5</w:t>
            </w:r>
          </w:p>
        </w:tc>
      </w:tr>
      <w:tr w:rsidR="00CC26BC" w:rsidRPr="00CC26BC" w14:paraId="58DE5359"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0595002B"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342CB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bCs/>
                <w:sz w:val="18"/>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2CA5349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0.3</w:t>
            </w:r>
          </w:p>
        </w:tc>
      </w:tr>
      <w:tr w:rsidR="00CC26BC" w:rsidRPr="00CC26BC" w14:paraId="0B508772"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643071C5"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8976B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bCs/>
                <w:sz w:val="18"/>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19D519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0.5</w:t>
            </w:r>
          </w:p>
        </w:tc>
      </w:tr>
      <w:tr w:rsidR="00CC26BC" w:rsidRPr="00CC26BC" w14:paraId="54C331F8"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2B68D59E"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D7CC0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bCs/>
                <w:sz w:val="18"/>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44BAFE8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0.5</w:t>
            </w:r>
          </w:p>
        </w:tc>
      </w:tr>
      <w:tr w:rsidR="00CC26BC" w:rsidRPr="00CC26BC" w14:paraId="479717BC"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5F60E862"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BFEA0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bCs/>
                <w:sz w:val="18"/>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481834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bCs/>
                <w:sz w:val="18"/>
                <w:szCs w:val="18"/>
                <w:lang w:eastAsia="zh-CN"/>
              </w:rPr>
              <w:t>0.8</w:t>
            </w:r>
          </w:p>
        </w:tc>
      </w:tr>
      <w:tr w:rsidR="00CC26BC" w:rsidRPr="00CC26BC" w14:paraId="12057F1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A765D5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sv-SE"/>
              </w:rPr>
              <w:t>DC_</w:t>
            </w:r>
            <w:r w:rsidRPr="00CC26BC">
              <w:rPr>
                <w:rFonts w:ascii="Arial" w:eastAsia="宋体" w:hAnsi="Arial"/>
                <w:color w:val="000000"/>
                <w:sz w:val="18"/>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79E6B3F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2938FE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0.5</w:t>
            </w:r>
          </w:p>
        </w:tc>
      </w:tr>
      <w:tr w:rsidR="00CC26BC" w:rsidRPr="00CC26BC" w14:paraId="03450DD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7E9893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4115F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CF44D4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0.5</w:t>
            </w:r>
          </w:p>
        </w:tc>
      </w:tr>
      <w:tr w:rsidR="00CC26BC" w:rsidRPr="00CC26BC" w14:paraId="5E7E7E0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B2F8B7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059F0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04B2E81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w:t>
            </w:r>
            <w:r w:rsidRPr="00CC26BC">
              <w:rPr>
                <w:rFonts w:ascii="Arial" w:eastAsia="宋体" w:hAnsi="Arial" w:cs="Arial"/>
                <w:sz w:val="18"/>
              </w:rPr>
              <w:t>8</w:t>
            </w:r>
          </w:p>
        </w:tc>
      </w:tr>
      <w:tr w:rsidR="00CC26BC" w:rsidRPr="00CC26BC" w14:paraId="5892644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5B53A1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83628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3F66748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w:t>
            </w:r>
            <w:r w:rsidRPr="00CC26BC">
              <w:rPr>
                <w:rFonts w:ascii="Arial" w:eastAsia="宋体" w:hAnsi="Arial" w:cs="Arial"/>
                <w:sz w:val="18"/>
              </w:rPr>
              <w:t>5</w:t>
            </w:r>
          </w:p>
        </w:tc>
      </w:tr>
      <w:tr w:rsidR="00CC26BC" w:rsidRPr="00CC26BC" w14:paraId="10A88AB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1E82F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493F36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7AEDD24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0.5</w:t>
            </w:r>
          </w:p>
        </w:tc>
      </w:tr>
      <w:tr w:rsidR="00CC26BC" w:rsidRPr="00CC26BC" w14:paraId="117E2172"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CDE6CD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6C015BB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B27D0B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0.6</w:t>
            </w:r>
          </w:p>
        </w:tc>
      </w:tr>
      <w:tr w:rsidR="00CC26BC" w:rsidRPr="00CC26BC" w14:paraId="13AD68E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ED5D1A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D8D93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91131B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0.6</w:t>
            </w:r>
          </w:p>
        </w:tc>
      </w:tr>
      <w:tr w:rsidR="00CC26BC" w:rsidRPr="00CC26BC" w14:paraId="282AB1E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E9DAEC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46A16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6AAA73D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0.6</w:t>
            </w:r>
          </w:p>
        </w:tc>
      </w:tr>
      <w:tr w:rsidR="00CC26BC" w:rsidRPr="00CC26BC" w14:paraId="6706A94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8F807F9"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56842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8184B1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0.6</w:t>
            </w:r>
          </w:p>
        </w:tc>
      </w:tr>
      <w:tr w:rsidR="00CC26BC" w:rsidRPr="00CC26BC" w14:paraId="00E8175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598A11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6803A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06229BC"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0.6</w:t>
            </w:r>
          </w:p>
        </w:tc>
      </w:tr>
      <w:tr w:rsidR="00CC26BC" w:rsidRPr="00CC26BC" w14:paraId="36DAD365"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2D4632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08ECEDB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0468784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rPr>
              <w:t>0.5</w:t>
            </w:r>
          </w:p>
        </w:tc>
      </w:tr>
      <w:tr w:rsidR="00CC26BC" w:rsidRPr="00CC26BC" w14:paraId="60BD73C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3ECABDA"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897BB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5C448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5</w:t>
            </w:r>
          </w:p>
        </w:tc>
      </w:tr>
      <w:tr w:rsidR="00CC26BC" w:rsidRPr="00CC26BC" w14:paraId="4A9C8A0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F0EEAB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4E3C8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0674D1A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3</w:t>
            </w:r>
          </w:p>
        </w:tc>
      </w:tr>
      <w:tr w:rsidR="00CC26BC" w:rsidRPr="00CC26BC" w14:paraId="7F3DF01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268008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AE896D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w:t>
            </w:r>
            <w:r w:rsidRPr="00CC26BC">
              <w:rPr>
                <w:rFonts w:ascii="Arial" w:eastAsia="宋体" w:hAnsi="Arial"/>
                <w:sz w:val="18"/>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67F00D5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5</w:t>
            </w:r>
          </w:p>
        </w:tc>
      </w:tr>
      <w:tr w:rsidR="00CC26BC" w:rsidRPr="00CC26BC" w14:paraId="274DDB5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630A8DB"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CA8ED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w:t>
            </w:r>
            <w:r w:rsidRPr="00CC26BC">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CD660D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5</w:t>
            </w:r>
          </w:p>
        </w:tc>
      </w:tr>
      <w:tr w:rsidR="00CC26BC" w:rsidRPr="00CC26BC" w14:paraId="28D401B4"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70E389A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642442E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E27682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0.5</w:t>
            </w:r>
          </w:p>
        </w:tc>
      </w:tr>
      <w:tr w:rsidR="00CC26BC" w:rsidRPr="00CC26BC" w14:paraId="6025499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852263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28FEA70"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6218CD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0.5</w:t>
            </w:r>
          </w:p>
        </w:tc>
      </w:tr>
      <w:tr w:rsidR="00CC26BC" w:rsidRPr="00CC26BC" w14:paraId="0BDBD38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184B06C"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A70EA2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48D4194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0.3</w:t>
            </w:r>
          </w:p>
        </w:tc>
      </w:tr>
      <w:tr w:rsidR="00CC26BC" w:rsidRPr="00CC26BC" w14:paraId="78F86C5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B4F98A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79EE1C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75487D3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0.5</w:t>
            </w:r>
          </w:p>
        </w:tc>
      </w:tr>
      <w:tr w:rsidR="00CC26BC" w:rsidRPr="00CC26BC" w14:paraId="75A63692"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620D6A"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5A98F6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4EFFC1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0.5</w:t>
            </w:r>
          </w:p>
        </w:tc>
      </w:tr>
      <w:tr w:rsidR="00CC26BC" w:rsidRPr="00CC26BC" w14:paraId="32D6B07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4887ECC"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0375000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A8F9F1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1E2051F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13D664D"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B8A8F5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DA9975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3037255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8F5CE71"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8FDB11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677FE31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0.6</w:t>
            </w:r>
          </w:p>
        </w:tc>
      </w:tr>
      <w:tr w:rsidR="00CC26BC" w:rsidRPr="00CC26BC" w14:paraId="0ED7320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E9F9753"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B7D318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CE1005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339F1EA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A7B66C"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D0E32A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54BB61A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5FD3DE1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A681A0C"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06BC4AB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008A971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1B77498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DFC1F27"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C43F7B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6829AB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667C9B0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A4BDBF0"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B416C9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77F0A87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0.6</w:t>
            </w:r>
          </w:p>
        </w:tc>
      </w:tr>
      <w:tr w:rsidR="00CC26BC" w:rsidRPr="00CC26BC" w14:paraId="73C8832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55335E0"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446BB4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588B51A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45B4F3AF"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5C694C"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A408BC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4940602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68FB5B8B"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9F559AA" w14:textId="77777777" w:rsidR="00CC26BC" w:rsidRPr="00CC26BC" w:rsidRDefault="00CC26BC" w:rsidP="00CC26BC">
            <w:pPr>
              <w:keepNext/>
              <w:keepLines/>
              <w:spacing w:after="0"/>
              <w:jc w:val="center"/>
              <w:rPr>
                <w:rFonts w:ascii="Arial" w:eastAsia="Yu Mincho" w:hAnsi="Arial" w:cs="Arial"/>
                <w:sz w:val="18"/>
                <w:lang w:val="en-US" w:eastAsia="ja-JP"/>
              </w:rPr>
            </w:pPr>
            <w:r w:rsidRPr="00CC26BC">
              <w:rPr>
                <w:rFonts w:ascii="Arial" w:eastAsia="Yu Mincho" w:hAnsi="Arial" w:cs="Arial"/>
                <w:sz w:val="18"/>
                <w:lang w:val="en-US" w:eastAsia="ja-JP"/>
              </w:rPr>
              <w:t>DC_2-7-29-66_n78</w:t>
            </w:r>
          </w:p>
          <w:p w14:paraId="647DA77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cs="Arial"/>
                <w:sz w:val="18"/>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438EA93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2FDADA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0.6</w:t>
            </w:r>
          </w:p>
        </w:tc>
      </w:tr>
      <w:tr w:rsidR="00CC26BC" w:rsidRPr="00CC26BC" w14:paraId="46DB171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DF3E414"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817B0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625A8CD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0.5</w:t>
            </w:r>
          </w:p>
        </w:tc>
      </w:tr>
      <w:tr w:rsidR="00CC26BC" w:rsidRPr="00CC26BC" w14:paraId="3E0478B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E126DAE"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06844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90C758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0.6</w:t>
            </w:r>
          </w:p>
        </w:tc>
      </w:tr>
      <w:tr w:rsidR="00CC26BC" w:rsidRPr="00CC26BC" w14:paraId="542FABCF"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C977CFD"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A2C97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217554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0.8</w:t>
            </w:r>
          </w:p>
        </w:tc>
      </w:tr>
      <w:tr w:rsidR="00CC26BC" w:rsidRPr="00CC26BC" w14:paraId="28E74175"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DEF95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5C0F967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5D0BCDE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sv-SE"/>
              </w:rPr>
              <w:t>0.5</w:t>
            </w:r>
          </w:p>
        </w:tc>
      </w:tr>
      <w:tr w:rsidR="00CC26BC" w:rsidRPr="00CC26BC" w14:paraId="7BA6FB7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AC6E8DD"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BE04B70"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6BAE9C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5</w:t>
            </w:r>
          </w:p>
        </w:tc>
      </w:tr>
      <w:tr w:rsidR="00CC26BC" w:rsidRPr="00CC26BC" w14:paraId="20F70C9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00ACAD8"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14919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5232960"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5</w:t>
            </w:r>
          </w:p>
        </w:tc>
      </w:tr>
      <w:tr w:rsidR="00CC26BC" w:rsidRPr="00CC26BC" w14:paraId="65DA383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0AA9F9F"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BA7B6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n</w:t>
            </w:r>
            <w:r w:rsidRPr="00CC26BC">
              <w:rPr>
                <w:rFonts w:ascii="Arial" w:eastAsia="宋体" w:hAnsi="Arial"/>
                <w:sz w:val="18"/>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491C82F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5</w:t>
            </w:r>
          </w:p>
        </w:tc>
      </w:tr>
      <w:tr w:rsidR="00CC26BC" w:rsidRPr="00CC26BC" w14:paraId="4677CC2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AA9B8B"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1E2B5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n</w:t>
            </w:r>
            <w:r w:rsidRPr="00CC26BC">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3718E9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5</w:t>
            </w:r>
          </w:p>
        </w:tc>
      </w:tr>
      <w:tr w:rsidR="00CC26BC" w:rsidRPr="00CC26BC" w14:paraId="6575872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CDF24A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178E98A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5483F5B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x-none"/>
              </w:rPr>
              <w:t>0.6</w:t>
            </w:r>
          </w:p>
        </w:tc>
      </w:tr>
      <w:tr w:rsidR="00CC26BC" w:rsidRPr="00CC26BC" w14:paraId="6648A12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CDD22E"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B051CB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4E2B181B"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en-US"/>
              </w:rPr>
              <w:t>0.5</w:t>
            </w:r>
          </w:p>
        </w:tc>
      </w:tr>
      <w:tr w:rsidR="00CC26BC" w:rsidRPr="00CC26BC" w14:paraId="2852579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5BD4E7"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D03531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6396B95F"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en-US"/>
              </w:rPr>
              <w:t>0.6</w:t>
            </w:r>
          </w:p>
        </w:tc>
      </w:tr>
      <w:tr w:rsidR="00CC26BC" w:rsidRPr="00CC26BC" w14:paraId="687E2A6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9F61849"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10E94B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x-none"/>
              </w:rPr>
              <w:t>n</w:t>
            </w:r>
            <w:r w:rsidRPr="00CC26BC">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76C156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en-US"/>
              </w:rPr>
              <w:t>0.6</w:t>
            </w:r>
          </w:p>
        </w:tc>
      </w:tr>
      <w:tr w:rsidR="00CC26BC" w:rsidRPr="00CC26BC" w14:paraId="5B714071"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2D48F2"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54471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x-none"/>
              </w:rPr>
              <w:t>n</w:t>
            </w:r>
            <w:r w:rsidRPr="00CC26BC">
              <w:rPr>
                <w:rFonts w:ascii="Arial" w:eastAsia="宋体" w:hAnsi="Arial"/>
                <w:sz w:val="18"/>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73388C74"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en-US"/>
              </w:rPr>
              <w:t>0.8</w:t>
            </w:r>
          </w:p>
        </w:tc>
      </w:tr>
      <w:tr w:rsidR="00CC26BC" w:rsidRPr="00CC26BC" w14:paraId="589B7539"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22C20419"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MS Mincho" w:hAnsi="Arial" w:cs="Arial"/>
                <w:bCs/>
                <w:sz w:val="18"/>
                <w:szCs w:val="18"/>
              </w:rPr>
              <w:t>DC_</w:t>
            </w:r>
            <w:r w:rsidRPr="00CC26BC">
              <w:rPr>
                <w:rFonts w:ascii="Arial" w:eastAsia="宋体" w:hAnsi="Arial" w:cs="Arial"/>
                <w:bCs/>
                <w:sz w:val="18"/>
                <w:szCs w:val="18"/>
                <w:lang w:eastAsia="zh-CN"/>
              </w:rPr>
              <w:t>2-7-66</w:t>
            </w:r>
            <w:r w:rsidRPr="00CC26BC">
              <w:rPr>
                <w:rFonts w:ascii="Arial" w:eastAsia="MS Mincho" w:hAnsi="Arial" w:cs="Arial"/>
                <w:bCs/>
                <w:sz w:val="18"/>
                <w:szCs w:val="18"/>
              </w:rPr>
              <w:t>_n</w:t>
            </w:r>
            <w:r w:rsidRPr="00CC26BC">
              <w:rPr>
                <w:rFonts w:ascii="Arial" w:eastAsia="宋体" w:hAnsi="Arial" w:cs="Arial"/>
                <w:bCs/>
                <w:sz w:val="18"/>
                <w:szCs w:val="18"/>
                <w:lang w:eastAsia="zh-CN"/>
              </w:rPr>
              <w:t>66</w:t>
            </w:r>
            <w:r w:rsidRPr="00CC26BC">
              <w:rPr>
                <w:rFonts w:ascii="Arial" w:eastAsia="MS Mincho" w:hAnsi="Arial" w:cs="Arial"/>
                <w:bCs/>
                <w:sz w:val="18"/>
                <w:szCs w:val="18"/>
              </w:rPr>
              <w:t>-n78</w:t>
            </w:r>
          </w:p>
          <w:p w14:paraId="0823ECC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bCs/>
                <w:sz w:val="18"/>
                <w:szCs w:val="18"/>
              </w:rPr>
              <w:t>DC_</w:t>
            </w:r>
            <w:r w:rsidRPr="00CC26BC">
              <w:rPr>
                <w:rFonts w:ascii="Arial" w:eastAsia="宋体" w:hAnsi="Arial" w:cs="Arial"/>
                <w:bCs/>
                <w:sz w:val="18"/>
                <w:szCs w:val="18"/>
                <w:lang w:eastAsia="zh-CN"/>
              </w:rPr>
              <w:t>2-7-7-66</w:t>
            </w:r>
            <w:r w:rsidRPr="00CC26BC">
              <w:rPr>
                <w:rFonts w:ascii="Arial" w:eastAsia="MS Mincho" w:hAnsi="Arial" w:cs="Arial"/>
                <w:bCs/>
                <w:sz w:val="18"/>
                <w:szCs w:val="18"/>
              </w:rPr>
              <w:t>_n</w:t>
            </w:r>
            <w:r w:rsidRPr="00CC26BC">
              <w:rPr>
                <w:rFonts w:ascii="Arial" w:eastAsia="宋体" w:hAnsi="Arial" w:cs="Arial"/>
                <w:bCs/>
                <w:sz w:val="18"/>
                <w:szCs w:val="18"/>
                <w:lang w:eastAsia="zh-CN"/>
              </w:rPr>
              <w:t>66</w:t>
            </w:r>
            <w:r w:rsidRPr="00CC26BC">
              <w:rPr>
                <w:rFonts w:ascii="Arial" w:eastAsia="MS Mincho" w:hAnsi="Arial" w:cs="Arial"/>
                <w:bCs/>
                <w:sz w:val="18"/>
                <w:szCs w:val="18"/>
              </w:rPr>
              <w:t>-n78</w:t>
            </w:r>
          </w:p>
        </w:tc>
        <w:tc>
          <w:tcPr>
            <w:tcW w:w="2977" w:type="dxa"/>
            <w:tcBorders>
              <w:top w:val="single" w:sz="4" w:space="0" w:color="auto"/>
              <w:left w:val="single" w:sz="4" w:space="0" w:color="auto"/>
              <w:bottom w:val="single" w:sz="4" w:space="0" w:color="auto"/>
              <w:right w:val="single" w:sz="4" w:space="0" w:color="auto"/>
            </w:tcBorders>
          </w:tcPr>
          <w:p w14:paraId="653F62E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bCs/>
                <w:sz w:val="18"/>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BC17B1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S Mincho" w:hAnsi="Arial" w:cs="Arial"/>
                <w:bCs/>
                <w:sz w:val="18"/>
                <w:szCs w:val="18"/>
              </w:rPr>
              <w:t>0.</w:t>
            </w:r>
            <w:r w:rsidRPr="00CC26BC">
              <w:rPr>
                <w:rFonts w:ascii="Arial" w:eastAsia="宋体" w:hAnsi="Arial" w:cs="Arial"/>
                <w:bCs/>
                <w:sz w:val="18"/>
                <w:szCs w:val="18"/>
                <w:lang w:eastAsia="zh-CN"/>
              </w:rPr>
              <w:t>6</w:t>
            </w:r>
          </w:p>
        </w:tc>
      </w:tr>
      <w:tr w:rsidR="00CC26BC" w:rsidRPr="00CC26BC" w14:paraId="1D9D48C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EECE61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1431CA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bCs/>
                <w:sz w:val="18"/>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6AE090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bCs/>
                <w:sz w:val="18"/>
                <w:szCs w:val="18"/>
                <w:lang w:eastAsia="zh-CN"/>
              </w:rPr>
              <w:t>0.5</w:t>
            </w:r>
          </w:p>
        </w:tc>
      </w:tr>
      <w:tr w:rsidR="00CC26BC" w:rsidRPr="00CC26BC" w14:paraId="7DA2F05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5FCED9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3331BF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bCs/>
                <w:sz w:val="18"/>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AC4740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bCs/>
                <w:sz w:val="18"/>
                <w:szCs w:val="18"/>
                <w:lang w:eastAsia="zh-CN"/>
              </w:rPr>
              <w:t>0.6</w:t>
            </w:r>
          </w:p>
        </w:tc>
      </w:tr>
      <w:tr w:rsidR="00CC26BC" w:rsidRPr="00CC26BC" w14:paraId="485F517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EEB8A0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D1C218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bCs/>
                <w:sz w:val="18"/>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1B3E841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S Mincho" w:hAnsi="Arial" w:cs="Arial"/>
                <w:bCs/>
                <w:sz w:val="18"/>
                <w:szCs w:val="18"/>
              </w:rPr>
              <w:t>0.</w:t>
            </w:r>
            <w:r w:rsidRPr="00CC26BC">
              <w:rPr>
                <w:rFonts w:ascii="Arial" w:eastAsia="宋体" w:hAnsi="Arial" w:cs="Arial"/>
                <w:bCs/>
                <w:sz w:val="18"/>
                <w:szCs w:val="18"/>
                <w:lang w:eastAsia="zh-CN"/>
              </w:rPr>
              <w:t>6</w:t>
            </w:r>
          </w:p>
        </w:tc>
      </w:tr>
      <w:tr w:rsidR="00CC26BC" w:rsidRPr="00CC26BC" w14:paraId="5DB7003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C4D83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9A6656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S Mincho" w:hAnsi="Arial" w:cs="Arial"/>
                <w:bCs/>
                <w:sz w:val="18"/>
                <w:szCs w:val="18"/>
              </w:rPr>
              <w:t>n78</w:t>
            </w:r>
          </w:p>
        </w:tc>
        <w:tc>
          <w:tcPr>
            <w:tcW w:w="2982" w:type="dxa"/>
            <w:tcBorders>
              <w:top w:val="single" w:sz="4" w:space="0" w:color="auto"/>
              <w:left w:val="single" w:sz="4" w:space="0" w:color="auto"/>
              <w:bottom w:val="single" w:sz="4" w:space="0" w:color="auto"/>
              <w:right w:val="single" w:sz="4" w:space="0" w:color="auto"/>
            </w:tcBorders>
          </w:tcPr>
          <w:p w14:paraId="1F8C201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bCs/>
                <w:sz w:val="18"/>
                <w:szCs w:val="18"/>
                <w:lang w:eastAsia="zh-CN"/>
              </w:rPr>
              <w:t>0.8</w:t>
            </w:r>
          </w:p>
        </w:tc>
      </w:tr>
      <w:tr w:rsidR="00CC26BC" w:rsidRPr="00CC26BC" w14:paraId="6A4B0CA0"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91431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sv-SE"/>
              </w:rPr>
              <w:t>DC_</w:t>
            </w:r>
            <w:r w:rsidRPr="00CC26BC">
              <w:rPr>
                <w:rFonts w:ascii="Arial" w:eastAsia="宋体" w:hAnsi="Arial"/>
                <w:color w:val="000000"/>
                <w:sz w:val="18"/>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6FC7606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ECB5A1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TW"/>
              </w:rPr>
              <w:t>0.5</w:t>
            </w:r>
          </w:p>
        </w:tc>
      </w:tr>
      <w:tr w:rsidR="00CC26BC" w:rsidRPr="00CC26BC" w14:paraId="114CA5E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C3036C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0B27CA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A6434D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TW"/>
              </w:rPr>
              <w:t>0.5</w:t>
            </w:r>
          </w:p>
        </w:tc>
      </w:tr>
      <w:tr w:rsidR="00CC26BC" w:rsidRPr="00CC26BC" w14:paraId="01C3CDA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48466E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6D892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333B56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TW"/>
              </w:rPr>
              <w:t>0.5</w:t>
            </w:r>
          </w:p>
        </w:tc>
      </w:tr>
      <w:tr w:rsidR="00CC26BC" w:rsidRPr="00CC26BC" w14:paraId="2CF4C73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FB6065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1F178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64D726B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TW"/>
              </w:rPr>
              <w:t>0.3</w:t>
            </w:r>
          </w:p>
        </w:tc>
      </w:tr>
      <w:tr w:rsidR="00CC26BC" w:rsidRPr="00CC26BC" w14:paraId="2E5534F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8B848A"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6869C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04AE508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TW"/>
              </w:rPr>
              <w:t>0.5</w:t>
            </w:r>
          </w:p>
        </w:tc>
      </w:tr>
      <w:tr w:rsidR="00CC26BC" w:rsidRPr="00CC26BC" w14:paraId="0E6C0E0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5DD0E3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5C764551"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04E1442"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lang w:eastAsia="ja-JP"/>
              </w:rPr>
              <w:t>0.6</w:t>
            </w:r>
          </w:p>
        </w:tc>
      </w:tr>
      <w:tr w:rsidR="00CC26BC" w:rsidRPr="00CC26BC" w14:paraId="4E46027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2630B8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BDB327"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48E9DB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lang w:eastAsia="ja-JP"/>
              </w:rPr>
              <w:t>0.6</w:t>
            </w:r>
          </w:p>
        </w:tc>
      </w:tr>
      <w:tr w:rsidR="00CC26BC" w:rsidRPr="00CC26BC" w14:paraId="154F91E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ED9B93D"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A45ED5"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Malgun Gothic" w:hAnsi="Arial" w:cs="Arial"/>
                <w:sz w:val="18"/>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9D6ED05"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lang w:eastAsia="ja-JP"/>
              </w:rPr>
              <w:t>0.6</w:t>
            </w:r>
          </w:p>
        </w:tc>
      </w:tr>
      <w:tr w:rsidR="00CC26BC" w:rsidRPr="00CC26BC" w14:paraId="2FB71D9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89D813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731890"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cs="Arial"/>
                <w:sz w:val="18"/>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03821047"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lang w:eastAsia="ja-JP"/>
              </w:rPr>
              <w:t>0.6</w:t>
            </w:r>
          </w:p>
        </w:tc>
      </w:tr>
      <w:tr w:rsidR="00CC26BC" w:rsidRPr="00CC26BC" w14:paraId="71BB9A6D"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F7846C"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9FF728"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BD97DCA"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宋体" w:hAnsi="Arial"/>
                <w:sz w:val="18"/>
                <w:lang w:eastAsia="ja-JP"/>
              </w:rPr>
              <w:t>0.6</w:t>
            </w:r>
          </w:p>
        </w:tc>
      </w:tr>
      <w:tr w:rsidR="00CC26BC" w:rsidRPr="00CC26BC" w14:paraId="22D04CCB"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452044F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02021A2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5B16DD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0.5</w:t>
            </w:r>
          </w:p>
        </w:tc>
      </w:tr>
      <w:tr w:rsidR="00CC26BC" w:rsidRPr="00CC26BC" w14:paraId="0283978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C1ED73F"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6345B0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119454B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0.8</w:t>
            </w:r>
          </w:p>
        </w:tc>
      </w:tr>
      <w:tr w:rsidR="00CC26BC" w:rsidRPr="00CC26BC" w14:paraId="5E15399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D59BB3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670E3C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73DF719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0.3</w:t>
            </w:r>
          </w:p>
        </w:tc>
      </w:tr>
      <w:tr w:rsidR="00CC26BC" w:rsidRPr="00CC26BC" w14:paraId="216066C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F50502A"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7205F6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FF9E8B0"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0.5</w:t>
            </w:r>
          </w:p>
        </w:tc>
      </w:tr>
      <w:tr w:rsidR="00CC26BC" w:rsidRPr="00CC26BC" w14:paraId="2686765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54AF87"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DDE747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rPr>
              <w:t>n2</w:t>
            </w:r>
          </w:p>
        </w:tc>
        <w:tc>
          <w:tcPr>
            <w:tcW w:w="2982" w:type="dxa"/>
            <w:tcBorders>
              <w:top w:val="single" w:sz="4" w:space="0" w:color="auto"/>
              <w:left w:val="single" w:sz="4" w:space="0" w:color="auto"/>
              <w:bottom w:val="single" w:sz="4" w:space="0" w:color="auto"/>
              <w:right w:val="single" w:sz="4" w:space="0" w:color="auto"/>
            </w:tcBorders>
          </w:tcPr>
          <w:p w14:paraId="0A27737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zh-CN"/>
              </w:rPr>
              <w:t>0.5</w:t>
            </w:r>
          </w:p>
        </w:tc>
      </w:tr>
      <w:tr w:rsidR="00CC26BC" w:rsidRPr="00CC26BC" w14:paraId="4DC8235C"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0F7627E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42E62D1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35C0F6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0.5</w:t>
            </w:r>
          </w:p>
        </w:tc>
      </w:tr>
      <w:tr w:rsidR="00CC26BC" w:rsidRPr="00CC26BC" w14:paraId="76E92A5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2014FB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75B403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62BC8FE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0.8</w:t>
            </w:r>
          </w:p>
        </w:tc>
      </w:tr>
      <w:tr w:rsidR="00CC26BC" w:rsidRPr="00CC26BC" w14:paraId="2051D78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A09555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31CDF6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05B232C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0.3</w:t>
            </w:r>
          </w:p>
        </w:tc>
      </w:tr>
      <w:tr w:rsidR="00CC26BC" w:rsidRPr="00CC26BC" w14:paraId="1459DFE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EC63676"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5245B6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ED3F48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0.5</w:t>
            </w:r>
          </w:p>
        </w:tc>
      </w:tr>
      <w:tr w:rsidR="00CC26BC" w:rsidRPr="00CC26BC" w14:paraId="1BF650F2"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EE6A9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37D0BD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3F3CD64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0.5</w:t>
            </w:r>
          </w:p>
        </w:tc>
      </w:tr>
      <w:tr w:rsidR="00CC26BC" w:rsidRPr="00CC26BC" w14:paraId="6711C49B"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538C08E3" w14:textId="77777777" w:rsidR="00CC26BC" w:rsidRPr="00CC26BC" w:rsidRDefault="00CC26BC" w:rsidP="00CC26BC">
            <w:pPr>
              <w:keepNext/>
              <w:keepLines/>
              <w:spacing w:after="0"/>
              <w:jc w:val="center"/>
              <w:rPr>
                <w:rFonts w:ascii="Arial" w:eastAsia="宋体" w:hAnsi="Arial"/>
                <w:color w:val="000000"/>
                <w:sz w:val="18"/>
              </w:rPr>
            </w:pPr>
            <w:r w:rsidRPr="00CC26BC">
              <w:rPr>
                <w:rFonts w:ascii="Arial" w:eastAsia="宋体" w:hAnsi="Arial"/>
                <w:sz w:val="18"/>
              </w:rPr>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3E3DD66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557743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7DEE2711"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2FB066B8" w14:textId="77777777" w:rsidR="00CC26BC" w:rsidRPr="00CC26BC" w:rsidRDefault="00CC26BC" w:rsidP="00CC26BC">
            <w:pPr>
              <w:keepNext/>
              <w:keepLines/>
              <w:spacing w:after="0"/>
              <w:jc w:val="center"/>
              <w:rPr>
                <w:rFonts w:ascii="Arial" w:eastAsia="宋体" w:hAnsi="Arial"/>
                <w:color w:val="00000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D6176B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3F14041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0.8</w:t>
            </w:r>
          </w:p>
        </w:tc>
      </w:tr>
      <w:tr w:rsidR="00CC26BC" w:rsidRPr="00CC26BC" w14:paraId="61EBD50A"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345DBE46" w14:textId="77777777" w:rsidR="00CC26BC" w:rsidRPr="00CC26BC" w:rsidRDefault="00CC26BC" w:rsidP="00CC26BC">
            <w:pPr>
              <w:keepNext/>
              <w:keepLines/>
              <w:spacing w:after="0"/>
              <w:jc w:val="center"/>
              <w:rPr>
                <w:rFonts w:ascii="Arial" w:eastAsia="宋体" w:hAnsi="Arial"/>
                <w:color w:val="00000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B594A1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B7C12D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0.3</w:t>
            </w:r>
          </w:p>
        </w:tc>
      </w:tr>
      <w:tr w:rsidR="00CC26BC" w:rsidRPr="00CC26BC" w14:paraId="42BA5CB8" w14:textId="77777777" w:rsidTr="004879F4">
        <w:trPr>
          <w:trHeight w:val="58"/>
          <w:jc w:val="center"/>
        </w:trPr>
        <w:tc>
          <w:tcPr>
            <w:tcW w:w="2263" w:type="dxa"/>
            <w:tcBorders>
              <w:top w:val="nil"/>
              <w:left w:val="single" w:sz="4" w:space="0" w:color="auto"/>
              <w:bottom w:val="nil"/>
              <w:right w:val="single" w:sz="4" w:space="0" w:color="auto"/>
            </w:tcBorders>
            <w:vAlign w:val="center"/>
          </w:tcPr>
          <w:p w14:paraId="2F58C21E" w14:textId="77777777" w:rsidR="00CC26BC" w:rsidRPr="00CC26BC" w:rsidRDefault="00CC26BC" w:rsidP="00CC26BC">
            <w:pPr>
              <w:keepNext/>
              <w:keepLines/>
              <w:spacing w:after="0"/>
              <w:jc w:val="center"/>
              <w:rPr>
                <w:rFonts w:ascii="Arial" w:eastAsia="宋体" w:hAnsi="Arial"/>
                <w:color w:val="00000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B1BB86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17F7BB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2D6EF510"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0283EA12" w14:textId="77777777" w:rsidR="00CC26BC" w:rsidRPr="00CC26BC" w:rsidRDefault="00CC26BC" w:rsidP="00CC26BC">
            <w:pPr>
              <w:keepNext/>
              <w:keepLines/>
              <w:spacing w:after="0"/>
              <w:jc w:val="center"/>
              <w:rPr>
                <w:rFonts w:ascii="Arial" w:eastAsia="宋体" w:hAnsi="Arial"/>
                <w:color w:val="00000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9B7653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BB3D7E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0.8</w:t>
            </w:r>
          </w:p>
        </w:tc>
      </w:tr>
      <w:tr w:rsidR="00CC26BC" w:rsidRPr="00CC26BC" w14:paraId="2E732FDC" w14:textId="77777777" w:rsidTr="004879F4">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14BC447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DC_2-13-66_n2-n77,</w:t>
            </w:r>
          </w:p>
          <w:p w14:paraId="159BB1B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10FEB36C"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Times New Roman" w:hAnsi="Arial"/>
                <w:sz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1635F135"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0.6</w:t>
            </w:r>
          </w:p>
        </w:tc>
      </w:tr>
      <w:tr w:rsidR="00CC26BC" w:rsidRPr="00CC26BC" w14:paraId="5C8D1D24"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13FFC7D7"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A2506E"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rPr>
              <w:t>1</w:t>
            </w:r>
            <w:r w:rsidRPr="00CC26BC">
              <w:rPr>
                <w:rFonts w:ascii="Arial" w:eastAsia="Times New Roman" w:hAnsi="Arial"/>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2BF4772F"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0.3</w:t>
            </w:r>
          </w:p>
        </w:tc>
      </w:tr>
      <w:tr w:rsidR="00CC26BC" w:rsidRPr="00CC26BC" w14:paraId="64636215"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2CA3CA77"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9B0FA6"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1B413AB"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0.6</w:t>
            </w:r>
          </w:p>
        </w:tc>
      </w:tr>
      <w:tr w:rsidR="00CC26BC" w:rsidRPr="00CC26BC" w14:paraId="1EA61012"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53B6AD19"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1B8062"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rPr>
              <w:t>n2</w:t>
            </w:r>
          </w:p>
        </w:tc>
        <w:tc>
          <w:tcPr>
            <w:tcW w:w="2982" w:type="dxa"/>
            <w:tcBorders>
              <w:top w:val="single" w:sz="4" w:space="0" w:color="auto"/>
              <w:left w:val="single" w:sz="4" w:space="0" w:color="auto"/>
              <w:bottom w:val="single" w:sz="4" w:space="0" w:color="auto"/>
              <w:right w:val="single" w:sz="4" w:space="0" w:color="auto"/>
            </w:tcBorders>
            <w:vAlign w:val="center"/>
          </w:tcPr>
          <w:p w14:paraId="14190373"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0.6</w:t>
            </w:r>
          </w:p>
        </w:tc>
      </w:tr>
      <w:tr w:rsidR="00CC26BC" w:rsidRPr="00CC26BC" w14:paraId="5751C61A" w14:textId="77777777" w:rsidTr="004879F4">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63C34C57"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54A296"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07EE2D7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0.8</w:t>
            </w:r>
          </w:p>
        </w:tc>
      </w:tr>
      <w:tr w:rsidR="00CC26BC" w:rsidRPr="00CC26BC" w14:paraId="438A1A4D" w14:textId="77777777" w:rsidTr="004879F4">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729B7EC" w14:textId="77777777" w:rsidR="00CC26BC" w:rsidRPr="00CC26BC" w:rsidRDefault="00CC26BC" w:rsidP="00CC26BC">
            <w:pPr>
              <w:keepNext/>
              <w:keepLines/>
              <w:spacing w:after="0"/>
              <w:rPr>
                <w:rFonts w:ascii="Arial" w:eastAsia="宋体" w:hAnsi="Arial" w:cs="Arial"/>
                <w:sz w:val="18"/>
                <w:szCs w:val="18"/>
              </w:rPr>
            </w:pPr>
            <w:r w:rsidRPr="00CC26BC">
              <w:rPr>
                <w:rFonts w:ascii="Arial" w:eastAsia="宋体" w:hAnsi="Arial" w:cs="Arial"/>
                <w:sz w:val="18"/>
                <w:szCs w:val="18"/>
              </w:rPr>
              <w:t>DC_2-13-66_n5-n77</w:t>
            </w:r>
          </w:p>
          <w:p w14:paraId="1681C8D4" w14:textId="77777777" w:rsidR="00CC26BC" w:rsidRPr="00CC26BC" w:rsidRDefault="00CC26BC" w:rsidP="00CC26BC">
            <w:pPr>
              <w:keepNext/>
              <w:keepLines/>
              <w:spacing w:after="0"/>
              <w:rPr>
                <w:rFonts w:ascii="Arial" w:eastAsia="宋体" w:hAnsi="Arial" w:cs="Arial"/>
                <w:sz w:val="18"/>
                <w:szCs w:val="18"/>
              </w:rPr>
            </w:pPr>
            <w:r w:rsidRPr="00CC26BC">
              <w:rPr>
                <w:rFonts w:ascii="Arial" w:eastAsia="宋体" w:hAnsi="Arial" w:cs="Arial"/>
                <w:sz w:val="18"/>
                <w:szCs w:val="18"/>
              </w:rPr>
              <w:t>DC_2-2-13-66_n5-n77</w:t>
            </w:r>
          </w:p>
          <w:p w14:paraId="0C023CA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4CDE22D1"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hint="eastAsia"/>
                <w:sz w:val="18"/>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00EA9CB2"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0.6</w:t>
            </w:r>
          </w:p>
        </w:tc>
      </w:tr>
      <w:tr w:rsidR="00CC26BC" w:rsidRPr="00CC26BC" w14:paraId="123EFE41"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241FDA5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06E1F0"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szCs w:val="18"/>
              </w:rPr>
              <w:t>1</w:t>
            </w:r>
            <w:r w:rsidRPr="00CC26BC">
              <w:rPr>
                <w:rFonts w:ascii="Arial" w:eastAsia="宋体" w:hAnsi="Arial" w:hint="eastAsia"/>
                <w:sz w:val="18"/>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24169AD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0.5</w:t>
            </w:r>
          </w:p>
        </w:tc>
      </w:tr>
      <w:tr w:rsidR="00CC26BC" w:rsidRPr="00CC26BC" w14:paraId="0FDCF53A"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15ACB66B"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DEE032"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A4B8FEC"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0.6</w:t>
            </w:r>
          </w:p>
        </w:tc>
      </w:tr>
      <w:tr w:rsidR="00CC26BC" w:rsidRPr="00CC26BC" w14:paraId="048E36FE"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2AB8772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BFFF25"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3DABD81A"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0.6</w:t>
            </w:r>
          </w:p>
        </w:tc>
      </w:tr>
      <w:tr w:rsidR="00CC26BC" w:rsidRPr="00CC26BC" w14:paraId="504EA111" w14:textId="77777777" w:rsidTr="004879F4">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5EE054B6"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1EAAEC"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69013A6"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0.8</w:t>
            </w:r>
          </w:p>
        </w:tc>
      </w:tr>
      <w:tr w:rsidR="00CC26BC" w:rsidRPr="00CC26BC" w14:paraId="1840ED3A" w14:textId="77777777" w:rsidTr="004879F4">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7385FA3D" w14:textId="77777777" w:rsidR="00CC26BC" w:rsidRPr="00CC26BC" w:rsidRDefault="00CC26BC" w:rsidP="00CC26BC">
            <w:pPr>
              <w:keepNext/>
              <w:keepLines/>
              <w:spacing w:after="0"/>
              <w:jc w:val="center"/>
              <w:rPr>
                <w:rFonts w:ascii="Arial" w:eastAsia="宋体" w:hAnsi="Arial"/>
                <w:sz w:val="18"/>
                <w:szCs w:val="21"/>
              </w:rPr>
            </w:pPr>
            <w:r w:rsidRPr="00CC26BC">
              <w:rPr>
                <w:rFonts w:ascii="Arial" w:eastAsia="宋体" w:hAnsi="Arial"/>
                <w:sz w:val="18"/>
                <w:szCs w:val="21"/>
              </w:rPr>
              <w:t>DC_2-13-66_n66-n77</w:t>
            </w:r>
          </w:p>
          <w:p w14:paraId="75DDFA0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5FCDF91E"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Times New Roman" w:hAnsi="Arial"/>
                <w:sz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7BDAE99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0.6</w:t>
            </w:r>
          </w:p>
        </w:tc>
      </w:tr>
      <w:tr w:rsidR="00CC26BC" w:rsidRPr="00CC26BC" w14:paraId="44AB12A7"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0DD97EC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BE03376"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rPr>
              <w:t>13</w:t>
            </w:r>
          </w:p>
        </w:tc>
        <w:tc>
          <w:tcPr>
            <w:tcW w:w="2982" w:type="dxa"/>
            <w:tcBorders>
              <w:top w:val="single" w:sz="4" w:space="0" w:color="auto"/>
              <w:left w:val="single" w:sz="4" w:space="0" w:color="auto"/>
              <w:bottom w:val="single" w:sz="4" w:space="0" w:color="auto"/>
              <w:right w:val="single" w:sz="4" w:space="0" w:color="auto"/>
            </w:tcBorders>
            <w:vAlign w:val="center"/>
          </w:tcPr>
          <w:p w14:paraId="13231A0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0.3</w:t>
            </w:r>
          </w:p>
        </w:tc>
      </w:tr>
      <w:tr w:rsidR="00CC26BC" w:rsidRPr="00CC26BC" w14:paraId="042433E7"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71F777C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BA9802"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A665DA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0.6</w:t>
            </w:r>
          </w:p>
        </w:tc>
      </w:tr>
      <w:tr w:rsidR="00CC26BC" w:rsidRPr="00CC26BC" w14:paraId="4E56DA5D" w14:textId="77777777" w:rsidTr="004879F4">
        <w:trPr>
          <w:trHeight w:val="187"/>
          <w:jc w:val="center"/>
        </w:trPr>
        <w:tc>
          <w:tcPr>
            <w:tcW w:w="2263" w:type="dxa"/>
            <w:vMerge/>
            <w:tcBorders>
              <w:left w:val="single" w:sz="4" w:space="0" w:color="auto"/>
              <w:right w:val="single" w:sz="4" w:space="0" w:color="auto"/>
            </w:tcBorders>
            <w:shd w:val="clear" w:color="auto" w:fill="auto"/>
            <w:vAlign w:val="center"/>
          </w:tcPr>
          <w:p w14:paraId="7BE7E30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9FD9A01"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6109C1A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0.6</w:t>
            </w:r>
          </w:p>
        </w:tc>
      </w:tr>
      <w:tr w:rsidR="00CC26BC" w:rsidRPr="00CC26BC" w14:paraId="11EE03C6" w14:textId="77777777" w:rsidTr="004879F4">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7504128D"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489339"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344D00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0.8</w:t>
            </w:r>
          </w:p>
        </w:tc>
      </w:tr>
      <w:tr w:rsidR="00CC26BC" w:rsidRPr="00CC26BC" w14:paraId="56A6E400"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3138B3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olor w:val="000000"/>
                <w:sz w:val="18"/>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4FD16180"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E964A23"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eastAsia="ja-JP"/>
              </w:rPr>
              <w:t>0.5</w:t>
            </w:r>
          </w:p>
        </w:tc>
      </w:tr>
      <w:tr w:rsidR="00CC26BC" w:rsidRPr="00CC26BC" w14:paraId="2B18C490"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B85B22F"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119B47"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457EC35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eastAsia="ja-JP"/>
              </w:rPr>
              <w:t>0.3</w:t>
            </w:r>
          </w:p>
        </w:tc>
      </w:tr>
      <w:tr w:rsidR="00CC26BC" w:rsidRPr="00CC26BC" w14:paraId="7899F694"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03987A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14F19E"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0863B33"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eastAsia="ja-JP"/>
              </w:rPr>
              <w:t>0.3</w:t>
            </w:r>
          </w:p>
        </w:tc>
      </w:tr>
      <w:tr w:rsidR="00CC26BC" w:rsidRPr="00CC26BC" w14:paraId="4CCDCEB7"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59590EA"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E5324F"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4C7B74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eastAsia="ja-JP"/>
              </w:rPr>
              <w:t>0.5</w:t>
            </w:r>
          </w:p>
        </w:tc>
      </w:tr>
      <w:tr w:rsidR="00CC26BC" w:rsidRPr="00CC26BC" w14:paraId="3E8585D4"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E8032BA"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726C0CA"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54BF009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eastAsia="ja-JP"/>
              </w:rPr>
              <w:t>0.5</w:t>
            </w:r>
          </w:p>
        </w:tc>
      </w:tr>
      <w:tr w:rsidR="00CC26BC" w:rsidRPr="00CC26BC" w14:paraId="097EC625"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36BF6F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olor w:val="000000"/>
                <w:sz w:val="18"/>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7FEE89F1"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D2EDA6F"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0.5</w:t>
            </w:r>
          </w:p>
        </w:tc>
      </w:tr>
      <w:tr w:rsidR="00CC26BC" w:rsidRPr="00CC26BC" w14:paraId="6F6CEB57"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F84299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3D8ABB"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10001D33"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0.3</w:t>
            </w:r>
          </w:p>
        </w:tc>
      </w:tr>
      <w:tr w:rsidR="00CC26BC" w:rsidRPr="00CC26BC" w14:paraId="32138070"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08D633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230893"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A0CA49A"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0.3</w:t>
            </w:r>
          </w:p>
        </w:tc>
      </w:tr>
      <w:tr w:rsidR="00CC26BC" w:rsidRPr="00CC26BC" w14:paraId="59C9FE27"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1331005"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EFA66A9"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74128E1"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0.5</w:t>
            </w:r>
          </w:p>
        </w:tc>
      </w:tr>
      <w:tr w:rsidR="00CC26BC" w:rsidRPr="00CC26BC" w14:paraId="2129D37A"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52803C6"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B258218"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cs="Arial"/>
                <w:sz w:val="18"/>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48FCB147" w14:textId="77777777" w:rsidR="00CC26BC" w:rsidRPr="00CC26BC" w:rsidRDefault="00CC26BC" w:rsidP="00CC26BC">
            <w:pPr>
              <w:keepNext/>
              <w:keepLines/>
              <w:spacing w:after="0"/>
              <w:jc w:val="center"/>
              <w:rPr>
                <w:rFonts w:ascii="Arial" w:eastAsia="宋体" w:hAnsi="Arial"/>
                <w:sz w:val="18"/>
                <w:lang w:val="sv-SE" w:eastAsia="ja-JP"/>
              </w:rPr>
            </w:pPr>
            <w:r w:rsidRPr="00CC26BC">
              <w:rPr>
                <w:rFonts w:ascii="Arial" w:eastAsia="宋体" w:hAnsi="Arial"/>
                <w:sz w:val="18"/>
                <w:lang w:val="sv-SE" w:eastAsia="ja-JP"/>
              </w:rPr>
              <w:t>0.5</w:t>
            </w:r>
          </w:p>
        </w:tc>
      </w:tr>
      <w:tr w:rsidR="00CC26BC" w:rsidRPr="00CC26BC" w14:paraId="675D307F"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5CA2AB4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67910F2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42FFB8B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5772B065"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7D1A5BF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46044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541F7FB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1190FDF7"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65E5FFA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8CEE1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109725C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0.3</w:t>
            </w:r>
          </w:p>
        </w:tc>
      </w:tr>
      <w:tr w:rsidR="00CC26BC" w:rsidRPr="00CC26BC" w14:paraId="7A67E307"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026BA8D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738740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BC908E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68D22C36"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7E7D849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053A6C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4324D7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0.8</w:t>
            </w:r>
          </w:p>
        </w:tc>
      </w:tr>
      <w:tr w:rsidR="00CC26BC" w:rsidRPr="00CC26BC" w14:paraId="64A01E71"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61F701F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lastRenderedPageBreak/>
              <w:t>DC_2-29-30-66_n2</w:t>
            </w:r>
          </w:p>
        </w:tc>
        <w:tc>
          <w:tcPr>
            <w:tcW w:w="2977" w:type="dxa"/>
            <w:tcBorders>
              <w:top w:val="single" w:sz="4" w:space="0" w:color="auto"/>
              <w:left w:val="single" w:sz="4" w:space="0" w:color="auto"/>
              <w:bottom w:val="single" w:sz="4" w:space="0" w:color="auto"/>
              <w:right w:val="single" w:sz="4" w:space="0" w:color="auto"/>
            </w:tcBorders>
          </w:tcPr>
          <w:p w14:paraId="5C140FBD"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2</w:t>
            </w:r>
          </w:p>
        </w:tc>
        <w:tc>
          <w:tcPr>
            <w:tcW w:w="2982" w:type="dxa"/>
            <w:tcBorders>
              <w:top w:val="single" w:sz="4" w:space="0" w:color="auto"/>
              <w:left w:val="single" w:sz="4" w:space="0" w:color="auto"/>
              <w:bottom w:val="single" w:sz="4" w:space="0" w:color="auto"/>
              <w:right w:val="single" w:sz="4" w:space="0" w:color="auto"/>
            </w:tcBorders>
          </w:tcPr>
          <w:p w14:paraId="08ACB4C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0.5</w:t>
            </w:r>
          </w:p>
        </w:tc>
      </w:tr>
      <w:tr w:rsidR="00CC26BC" w:rsidRPr="00CC26BC" w14:paraId="64BFD80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DBCC15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D5152AF"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33DDF2FE"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0.3</w:t>
            </w:r>
          </w:p>
        </w:tc>
      </w:tr>
      <w:tr w:rsidR="00CC26BC" w:rsidRPr="00CC26BC" w14:paraId="3213E49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ECEA77C"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8FC02F5"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070A52B7"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0.5</w:t>
            </w:r>
          </w:p>
        </w:tc>
      </w:tr>
      <w:tr w:rsidR="00CC26BC" w:rsidRPr="00CC26BC" w14:paraId="599B5026"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03436FD"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E2E571C"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42D0A6C9"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0.5</w:t>
            </w:r>
          </w:p>
        </w:tc>
      </w:tr>
      <w:tr w:rsidR="00CC26BC" w:rsidRPr="00CC26BC" w14:paraId="6103FE10"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365EA78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olor w:val="000000"/>
                <w:sz w:val="18"/>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684EE60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5DC570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eastAsia="ja-JP"/>
              </w:rPr>
              <w:t>0.5</w:t>
            </w:r>
          </w:p>
        </w:tc>
      </w:tr>
      <w:tr w:rsidR="00CC26BC" w:rsidRPr="00CC26BC" w14:paraId="5FFA2395"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136871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E8C6E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422A3F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eastAsia="ja-JP"/>
              </w:rPr>
              <w:t>0.3</w:t>
            </w:r>
          </w:p>
        </w:tc>
      </w:tr>
      <w:tr w:rsidR="00CC26BC" w:rsidRPr="00CC26BC" w14:paraId="63B7C58C"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A3402F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619C0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3ABDFD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eastAsia="ja-JP"/>
              </w:rPr>
              <w:t>0.5</w:t>
            </w:r>
          </w:p>
        </w:tc>
      </w:tr>
      <w:tr w:rsidR="00CC26BC" w:rsidRPr="00CC26BC" w14:paraId="0058AF12"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C2288C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3E5992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4A3222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eastAsia="ja-JP"/>
              </w:rPr>
              <w:t>0.5</w:t>
            </w:r>
          </w:p>
        </w:tc>
      </w:tr>
      <w:tr w:rsidR="00CC26BC" w:rsidRPr="00CC26BC" w14:paraId="0C15A0A5"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6540F36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07C649D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5D0B0D9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2A375B8A"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34C0894C"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95FFAA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21FD4E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0.3</w:t>
            </w:r>
          </w:p>
        </w:tc>
      </w:tr>
      <w:tr w:rsidR="00CC26BC" w:rsidRPr="00CC26BC" w14:paraId="5181A569"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28BF8AC3"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73B153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0A97F3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0.6</w:t>
            </w:r>
          </w:p>
        </w:tc>
      </w:tr>
      <w:tr w:rsidR="00CC26BC" w:rsidRPr="00CC26BC" w14:paraId="63C62C3C"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75B39DD5"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BAFBC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E59BD7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0.8</w:t>
            </w:r>
          </w:p>
        </w:tc>
      </w:tr>
      <w:tr w:rsidR="00CC26BC" w:rsidRPr="00CC26BC" w14:paraId="78654C87"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449BE7D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2C1B02F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34DBD5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ja-JP"/>
              </w:rPr>
              <w:t>0.5</w:t>
            </w:r>
          </w:p>
        </w:tc>
      </w:tr>
      <w:tr w:rsidR="00CC26BC" w:rsidRPr="00CC26BC" w14:paraId="1656A1E9"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6135D166"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8AF27B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2293ACB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ja-JP"/>
              </w:rPr>
              <w:t>0.3</w:t>
            </w:r>
          </w:p>
        </w:tc>
      </w:tr>
      <w:tr w:rsidR="00CC26BC" w:rsidRPr="00CC26BC" w14:paraId="439556BA"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148E138E"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990F2F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38C6F44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ja-JP"/>
              </w:rPr>
              <w:t>0.3</w:t>
            </w:r>
          </w:p>
        </w:tc>
      </w:tr>
      <w:tr w:rsidR="00CC26BC" w:rsidRPr="00CC26BC" w14:paraId="4D47BEB7"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532CF3BD"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8F6F2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FA80EA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ja-JP"/>
              </w:rPr>
              <w:t>0.5</w:t>
            </w:r>
          </w:p>
        </w:tc>
      </w:tr>
      <w:tr w:rsidR="00CC26BC" w:rsidRPr="00CC26BC" w14:paraId="3479C6CA"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546C5157"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794EC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7AD0B9E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ja-JP"/>
              </w:rPr>
              <w:t>0.3</w:t>
            </w:r>
          </w:p>
        </w:tc>
      </w:tr>
      <w:tr w:rsidR="00CC26BC" w:rsidRPr="00CC26BC" w14:paraId="25C6502F"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3ECBF97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322D3786"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0BB7D07F"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ja-JP"/>
              </w:rPr>
              <w:t>0.5</w:t>
            </w:r>
          </w:p>
        </w:tc>
      </w:tr>
      <w:tr w:rsidR="00CC26BC" w:rsidRPr="00CC26BC" w14:paraId="4E17866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3FEEFD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6430F7A"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75B57A0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ja-JP"/>
              </w:rPr>
              <w:t>0.5</w:t>
            </w:r>
          </w:p>
        </w:tc>
      </w:tr>
      <w:tr w:rsidR="00CC26BC" w:rsidRPr="00CC26BC" w14:paraId="1A4A4B9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78B32A4"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3222C400"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rPr>
              <w:t>n41</w:t>
            </w:r>
          </w:p>
        </w:tc>
        <w:tc>
          <w:tcPr>
            <w:tcW w:w="2982" w:type="dxa"/>
            <w:tcBorders>
              <w:top w:val="single" w:sz="4" w:space="0" w:color="auto"/>
              <w:left w:val="single" w:sz="4" w:space="0" w:color="auto"/>
              <w:bottom w:val="single" w:sz="4" w:space="0" w:color="auto"/>
              <w:right w:val="single" w:sz="4" w:space="0" w:color="auto"/>
            </w:tcBorders>
          </w:tcPr>
          <w:p w14:paraId="7AC608BE"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ja-JP"/>
              </w:rPr>
              <w:t>0.4</w:t>
            </w:r>
            <w:r w:rsidRPr="00CC26BC">
              <w:rPr>
                <w:rFonts w:ascii="Arial" w:eastAsia="宋体" w:hAnsi="Arial" w:cs="Arial"/>
                <w:sz w:val="18"/>
                <w:vertAlign w:val="superscript"/>
                <w:lang w:eastAsia="ja-JP"/>
              </w:rPr>
              <w:t>1</w:t>
            </w:r>
            <w:r w:rsidRPr="00CC26BC">
              <w:rPr>
                <w:rFonts w:ascii="Arial" w:eastAsia="宋体" w:hAnsi="Arial"/>
                <w:sz w:val="18"/>
              </w:rPr>
              <w:t>/</w:t>
            </w:r>
            <w:r w:rsidRPr="00CC26BC">
              <w:rPr>
                <w:rFonts w:ascii="Arial" w:eastAsia="宋体" w:hAnsi="Arial" w:cs="Arial"/>
                <w:sz w:val="18"/>
                <w:lang w:eastAsia="ja-JP"/>
              </w:rPr>
              <w:t>0.9</w:t>
            </w:r>
            <w:r w:rsidRPr="00CC26BC">
              <w:rPr>
                <w:rFonts w:ascii="Arial" w:eastAsia="宋体" w:hAnsi="Arial" w:cs="Arial"/>
                <w:sz w:val="18"/>
                <w:vertAlign w:val="superscript"/>
                <w:lang w:eastAsia="ja-JP"/>
              </w:rPr>
              <w:t>2</w:t>
            </w:r>
          </w:p>
        </w:tc>
      </w:tr>
      <w:tr w:rsidR="00CC26BC" w:rsidRPr="00CC26BC" w14:paraId="437183D1"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420545"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2D0EAC1"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rPr>
              <w:t>n71</w:t>
            </w:r>
          </w:p>
        </w:tc>
        <w:tc>
          <w:tcPr>
            <w:tcW w:w="2982" w:type="dxa"/>
            <w:tcBorders>
              <w:top w:val="single" w:sz="4" w:space="0" w:color="auto"/>
              <w:left w:val="single" w:sz="4" w:space="0" w:color="auto"/>
              <w:bottom w:val="single" w:sz="4" w:space="0" w:color="auto"/>
              <w:right w:val="single" w:sz="4" w:space="0" w:color="auto"/>
            </w:tcBorders>
          </w:tcPr>
          <w:p w14:paraId="73CABAE9"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ja-JP"/>
              </w:rPr>
              <w:t>0.6</w:t>
            </w:r>
          </w:p>
        </w:tc>
      </w:tr>
      <w:tr w:rsidR="00CC26BC" w:rsidRPr="00CC26BC" w14:paraId="214A87EB" w14:textId="77777777" w:rsidTr="004879F4">
        <w:trPr>
          <w:trHeight w:val="187"/>
          <w:jc w:val="center"/>
        </w:trPr>
        <w:tc>
          <w:tcPr>
            <w:tcW w:w="2263" w:type="dxa"/>
            <w:vMerge w:val="restart"/>
            <w:tcBorders>
              <w:top w:val="nil"/>
              <w:left w:val="single" w:sz="4" w:space="0" w:color="auto"/>
              <w:right w:val="single" w:sz="4" w:space="0" w:color="auto"/>
            </w:tcBorders>
            <w:shd w:val="clear" w:color="auto" w:fill="auto"/>
          </w:tcPr>
          <w:p w14:paraId="74DAB67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val="x-none" w:eastAsia="zh-TW"/>
              </w:rPr>
              <w:t>DC_3-</w:t>
            </w:r>
            <w:r w:rsidRPr="00CC26BC">
              <w:rPr>
                <w:rFonts w:ascii="Arial" w:eastAsia="宋体" w:hAnsi="Arial" w:cs="Arial"/>
                <w:sz w:val="18"/>
                <w:lang w:val="da-DK" w:eastAsia="zh-TW"/>
              </w:rPr>
              <w:t>7-</w:t>
            </w:r>
            <w:r w:rsidRPr="00CC26BC">
              <w:rPr>
                <w:rFonts w:ascii="Arial" w:eastAsia="宋体" w:hAnsi="Arial" w:cs="Arial"/>
                <w:sz w:val="18"/>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0597401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hint="eastAsia"/>
                <w:sz w:val="18"/>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68256D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szCs w:val="18"/>
              </w:rPr>
              <w:t>0.5</w:t>
            </w:r>
          </w:p>
        </w:tc>
      </w:tr>
      <w:tr w:rsidR="00CC26BC" w:rsidRPr="00CC26BC" w14:paraId="32BE61FC" w14:textId="77777777" w:rsidTr="004879F4">
        <w:trPr>
          <w:trHeight w:val="187"/>
          <w:jc w:val="center"/>
        </w:trPr>
        <w:tc>
          <w:tcPr>
            <w:tcW w:w="2263" w:type="dxa"/>
            <w:vMerge/>
            <w:tcBorders>
              <w:left w:val="single" w:sz="4" w:space="0" w:color="auto"/>
              <w:right w:val="single" w:sz="4" w:space="0" w:color="auto"/>
            </w:tcBorders>
            <w:shd w:val="clear" w:color="auto" w:fill="auto"/>
          </w:tcPr>
          <w:p w14:paraId="434D07FB"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D37F83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hint="eastAsia"/>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739E2C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szCs w:val="18"/>
              </w:rPr>
              <w:t>0.8</w:t>
            </w:r>
          </w:p>
        </w:tc>
      </w:tr>
      <w:tr w:rsidR="00CC26BC" w:rsidRPr="00CC26BC" w14:paraId="48109DF7" w14:textId="77777777" w:rsidTr="004879F4">
        <w:trPr>
          <w:trHeight w:val="187"/>
          <w:jc w:val="center"/>
        </w:trPr>
        <w:tc>
          <w:tcPr>
            <w:tcW w:w="2263" w:type="dxa"/>
            <w:vMerge/>
            <w:tcBorders>
              <w:left w:val="single" w:sz="4" w:space="0" w:color="auto"/>
              <w:right w:val="single" w:sz="4" w:space="0" w:color="auto"/>
            </w:tcBorders>
            <w:shd w:val="clear" w:color="auto" w:fill="auto"/>
          </w:tcPr>
          <w:p w14:paraId="4CC1CB06"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196942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hint="eastAsia"/>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8BE500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hint="eastAsia"/>
                <w:sz w:val="18"/>
                <w:szCs w:val="18"/>
              </w:rPr>
              <w:t>0.</w:t>
            </w:r>
            <w:r w:rsidRPr="00CC26BC">
              <w:rPr>
                <w:rFonts w:ascii="Arial" w:eastAsia="Malgun Gothic" w:hAnsi="Arial" w:cs="Arial"/>
                <w:sz w:val="18"/>
                <w:szCs w:val="18"/>
              </w:rPr>
              <w:t>6</w:t>
            </w:r>
          </w:p>
        </w:tc>
      </w:tr>
      <w:tr w:rsidR="00CC26BC" w:rsidRPr="00CC26BC" w14:paraId="692E2B4A" w14:textId="77777777" w:rsidTr="004879F4">
        <w:trPr>
          <w:trHeight w:val="187"/>
          <w:jc w:val="center"/>
        </w:trPr>
        <w:tc>
          <w:tcPr>
            <w:tcW w:w="2263" w:type="dxa"/>
            <w:vMerge/>
            <w:tcBorders>
              <w:left w:val="single" w:sz="4" w:space="0" w:color="auto"/>
              <w:right w:val="single" w:sz="4" w:space="0" w:color="auto"/>
            </w:tcBorders>
            <w:shd w:val="clear" w:color="auto" w:fill="auto"/>
          </w:tcPr>
          <w:p w14:paraId="4088F7E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19A42D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n</w:t>
            </w:r>
            <w:r w:rsidRPr="00CC26BC">
              <w:rPr>
                <w:rFonts w:ascii="Arial" w:eastAsia="宋体" w:hAnsi="Arial" w:cs="Arial" w:hint="eastAsia"/>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602EC3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hint="eastAsia"/>
                <w:sz w:val="18"/>
                <w:szCs w:val="18"/>
              </w:rPr>
              <w:t>0.</w:t>
            </w:r>
            <w:r w:rsidRPr="00CC26BC">
              <w:rPr>
                <w:rFonts w:ascii="Arial" w:eastAsia="Malgun Gothic" w:hAnsi="Arial" w:cs="Arial"/>
                <w:sz w:val="18"/>
                <w:szCs w:val="18"/>
              </w:rPr>
              <w:t>6</w:t>
            </w:r>
          </w:p>
        </w:tc>
      </w:tr>
      <w:tr w:rsidR="00CC26BC" w:rsidRPr="00CC26BC" w14:paraId="4DC37ED2" w14:textId="77777777" w:rsidTr="004879F4">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2B3FA035"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2F1E16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lang w:eastAsia="ko-KR"/>
              </w:rPr>
              <w:t>n</w:t>
            </w:r>
            <w:r w:rsidRPr="00CC26BC">
              <w:rPr>
                <w:rFonts w:ascii="Arial" w:eastAsia="宋体" w:hAnsi="Arial" w:cs="Arial" w:hint="eastAsia"/>
                <w:sz w:val="18"/>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5461FA1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hint="eastAsia"/>
                <w:sz w:val="18"/>
                <w:szCs w:val="18"/>
              </w:rPr>
              <w:t>0.</w:t>
            </w:r>
            <w:r w:rsidRPr="00CC26BC">
              <w:rPr>
                <w:rFonts w:ascii="Arial" w:eastAsia="Malgun Gothic" w:hAnsi="Arial" w:cs="Arial"/>
                <w:sz w:val="18"/>
                <w:szCs w:val="18"/>
              </w:rPr>
              <w:t>9</w:t>
            </w:r>
          </w:p>
        </w:tc>
      </w:tr>
      <w:tr w:rsidR="00CC26BC" w:rsidRPr="00CC26BC" w14:paraId="2045A828"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5FE528E9" w14:textId="77777777" w:rsidR="00CC26BC" w:rsidRPr="00CC26BC" w:rsidRDefault="00CC26BC" w:rsidP="00CC26BC">
            <w:pPr>
              <w:keepNext/>
              <w:keepLines/>
              <w:spacing w:after="0"/>
              <w:jc w:val="center"/>
              <w:rPr>
                <w:rFonts w:ascii="Arial" w:eastAsia="宋体" w:hAnsi="Arial" w:cs="Arial"/>
                <w:bCs/>
                <w:sz w:val="18"/>
                <w:szCs w:val="18"/>
                <w:lang w:val="fr-FR"/>
              </w:rPr>
            </w:pPr>
            <w:r w:rsidRPr="00CC26BC">
              <w:rPr>
                <w:rFonts w:ascii="Arial" w:eastAsia="宋体" w:hAnsi="Arial" w:cs="Arial"/>
                <w:bCs/>
                <w:sz w:val="18"/>
                <w:szCs w:val="18"/>
                <w:lang w:val="fr-FR"/>
              </w:rPr>
              <w:t>DC_3-</w:t>
            </w:r>
            <w:r w:rsidRPr="00CC26BC">
              <w:rPr>
                <w:rFonts w:ascii="Arial" w:eastAsia="宋体" w:hAnsi="Arial" w:cs="Arial"/>
                <w:bCs/>
                <w:sz w:val="18"/>
                <w:szCs w:val="18"/>
                <w:lang w:val="fr-FR" w:eastAsia="zh-TW"/>
              </w:rPr>
              <w:t>7-8</w:t>
            </w:r>
            <w:r w:rsidRPr="00CC26BC">
              <w:rPr>
                <w:rFonts w:ascii="Arial" w:eastAsia="宋体" w:hAnsi="Arial" w:cs="Arial"/>
                <w:bCs/>
                <w:sz w:val="18"/>
                <w:szCs w:val="18"/>
                <w:lang w:val="fr-FR"/>
              </w:rPr>
              <w:t>_n1-n78</w:t>
            </w:r>
          </w:p>
          <w:p w14:paraId="755F5EB0" w14:textId="77777777" w:rsidR="00CC26BC" w:rsidRPr="00CC26BC" w:rsidRDefault="00CC26BC" w:rsidP="00CC26BC">
            <w:pPr>
              <w:keepNext/>
              <w:keepLines/>
              <w:spacing w:after="0"/>
              <w:jc w:val="center"/>
              <w:rPr>
                <w:rFonts w:ascii="Arial" w:eastAsia="宋体" w:hAnsi="Arial" w:cs="Arial"/>
                <w:bCs/>
                <w:sz w:val="18"/>
                <w:szCs w:val="18"/>
                <w:lang w:val="fr-FR" w:eastAsia="zh-TW"/>
              </w:rPr>
            </w:pPr>
            <w:r w:rsidRPr="00CC26BC">
              <w:rPr>
                <w:rFonts w:ascii="Arial" w:eastAsia="宋体" w:hAnsi="Arial" w:cs="Arial"/>
                <w:bCs/>
                <w:sz w:val="18"/>
                <w:szCs w:val="18"/>
                <w:lang w:val="fr-FR" w:eastAsia="zh-TW"/>
              </w:rPr>
              <w:t>DC_3-3-7-8_n1-n78</w:t>
            </w:r>
          </w:p>
          <w:p w14:paraId="66C0834A" w14:textId="77777777" w:rsidR="00CC26BC" w:rsidRPr="00CC26BC" w:rsidRDefault="00CC26BC" w:rsidP="00CC26BC">
            <w:pPr>
              <w:keepNext/>
              <w:keepLines/>
              <w:spacing w:after="0"/>
              <w:jc w:val="center"/>
              <w:rPr>
                <w:rFonts w:ascii="Arial" w:eastAsia="宋体" w:hAnsi="Arial" w:cs="Arial"/>
                <w:bCs/>
                <w:sz w:val="18"/>
                <w:szCs w:val="18"/>
                <w:lang w:val="fr-FR" w:eastAsia="zh-TW"/>
              </w:rPr>
            </w:pPr>
            <w:r w:rsidRPr="00CC26BC">
              <w:rPr>
                <w:rFonts w:ascii="Arial" w:eastAsia="宋体" w:hAnsi="Arial" w:cs="Arial"/>
                <w:bCs/>
                <w:sz w:val="18"/>
                <w:szCs w:val="18"/>
                <w:lang w:val="fr-FR" w:eastAsia="zh-TW"/>
              </w:rPr>
              <w:t>DC_3-7-7-8_n1-n78</w:t>
            </w:r>
          </w:p>
          <w:p w14:paraId="0279A9BE" w14:textId="77777777" w:rsidR="00CC26BC" w:rsidRPr="00CC26BC" w:rsidRDefault="00CC26BC" w:rsidP="00CC26BC">
            <w:pPr>
              <w:keepNext/>
              <w:keepLines/>
              <w:spacing w:after="0"/>
              <w:jc w:val="center"/>
              <w:rPr>
                <w:rFonts w:ascii="Arial" w:eastAsia="宋体" w:hAnsi="Arial" w:cs="Arial"/>
                <w:bCs/>
                <w:sz w:val="18"/>
                <w:szCs w:val="18"/>
                <w:lang w:val="fr-FR" w:eastAsia="zh-TW"/>
              </w:rPr>
            </w:pPr>
            <w:r w:rsidRPr="00CC26BC">
              <w:rPr>
                <w:rFonts w:ascii="Arial" w:eastAsia="宋体" w:hAnsi="Arial" w:cs="Arial"/>
                <w:bCs/>
                <w:sz w:val="18"/>
                <w:szCs w:val="18"/>
                <w:lang w:val="fr-FR" w:eastAsia="zh-TW"/>
              </w:rPr>
              <w:t>DC_3-3-7-7-8_n1-n78</w:t>
            </w:r>
          </w:p>
          <w:p w14:paraId="10719B2B"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DC_3-7_n1-n8-n78</w:t>
            </w:r>
          </w:p>
          <w:p w14:paraId="715A7C7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DC_3-3-7_n1-n8-n78</w:t>
            </w:r>
          </w:p>
          <w:p w14:paraId="3766BD46"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DC_3-7-7_n1-n8-n78</w:t>
            </w:r>
          </w:p>
          <w:p w14:paraId="7B77F5A0"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sz w:val="18"/>
              </w:rPr>
              <w:t>DC_3-3-7-7_n1-n8-n78</w:t>
            </w:r>
          </w:p>
        </w:tc>
        <w:tc>
          <w:tcPr>
            <w:tcW w:w="2977" w:type="dxa"/>
            <w:tcBorders>
              <w:top w:val="single" w:sz="4" w:space="0" w:color="auto"/>
              <w:left w:val="single" w:sz="4" w:space="0" w:color="auto"/>
              <w:bottom w:val="single" w:sz="4" w:space="0" w:color="auto"/>
              <w:right w:val="single" w:sz="4" w:space="0" w:color="auto"/>
            </w:tcBorders>
          </w:tcPr>
          <w:p w14:paraId="4416FB1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bCs/>
                <w:sz w:val="18"/>
                <w:szCs w:val="18"/>
              </w:rPr>
              <w:t>3</w:t>
            </w:r>
          </w:p>
        </w:tc>
        <w:tc>
          <w:tcPr>
            <w:tcW w:w="2982" w:type="dxa"/>
            <w:tcBorders>
              <w:top w:val="single" w:sz="4" w:space="0" w:color="auto"/>
              <w:left w:val="single" w:sz="4" w:space="0" w:color="auto"/>
              <w:bottom w:val="single" w:sz="4" w:space="0" w:color="auto"/>
              <w:right w:val="single" w:sz="4" w:space="0" w:color="auto"/>
            </w:tcBorders>
          </w:tcPr>
          <w:p w14:paraId="40ABF79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TW"/>
              </w:rPr>
              <w:t>0.6</w:t>
            </w:r>
          </w:p>
        </w:tc>
      </w:tr>
      <w:tr w:rsidR="00CC26BC" w:rsidRPr="00CC26BC" w14:paraId="0FAB92F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B50D3A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6D3C42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1519890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TW"/>
              </w:rPr>
              <w:t>0.6</w:t>
            </w:r>
          </w:p>
        </w:tc>
      </w:tr>
      <w:tr w:rsidR="00CC26BC" w:rsidRPr="00CC26BC" w14:paraId="6AE7114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432B087"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7AB02D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699874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TW"/>
              </w:rPr>
              <w:t>0.6</w:t>
            </w:r>
          </w:p>
        </w:tc>
      </w:tr>
      <w:tr w:rsidR="00CC26BC" w:rsidRPr="00CC26BC" w14:paraId="53FE480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D8E6E8A"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C33825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bCs/>
                <w:sz w:val="18"/>
                <w:szCs w:val="18"/>
              </w:rPr>
              <w:t>n1</w:t>
            </w:r>
          </w:p>
        </w:tc>
        <w:tc>
          <w:tcPr>
            <w:tcW w:w="2982" w:type="dxa"/>
            <w:tcBorders>
              <w:top w:val="single" w:sz="4" w:space="0" w:color="auto"/>
              <w:left w:val="single" w:sz="4" w:space="0" w:color="auto"/>
              <w:bottom w:val="single" w:sz="4" w:space="0" w:color="auto"/>
              <w:right w:val="single" w:sz="4" w:space="0" w:color="auto"/>
            </w:tcBorders>
          </w:tcPr>
          <w:p w14:paraId="7F1B43A0"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TW"/>
              </w:rPr>
              <w:t>0.6</w:t>
            </w:r>
          </w:p>
        </w:tc>
      </w:tr>
      <w:tr w:rsidR="00CC26BC" w:rsidRPr="00CC26BC" w14:paraId="07917ECD"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1E654C"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221014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S Mincho" w:hAnsi="Arial" w:cs="Arial"/>
                <w:bCs/>
                <w:sz w:val="18"/>
                <w:szCs w:val="18"/>
              </w:rPr>
              <w:t>n78</w:t>
            </w:r>
          </w:p>
        </w:tc>
        <w:tc>
          <w:tcPr>
            <w:tcW w:w="2982" w:type="dxa"/>
            <w:tcBorders>
              <w:top w:val="single" w:sz="4" w:space="0" w:color="auto"/>
              <w:left w:val="single" w:sz="4" w:space="0" w:color="auto"/>
              <w:bottom w:val="single" w:sz="4" w:space="0" w:color="auto"/>
              <w:right w:val="single" w:sz="4" w:space="0" w:color="auto"/>
            </w:tcBorders>
          </w:tcPr>
          <w:p w14:paraId="773A02F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bCs/>
                <w:sz w:val="18"/>
                <w:szCs w:val="18"/>
                <w:lang w:eastAsia="zh-TW"/>
              </w:rPr>
              <w:t>0.8</w:t>
            </w:r>
          </w:p>
        </w:tc>
      </w:tr>
      <w:tr w:rsidR="00CC26BC" w:rsidRPr="00CC26BC" w14:paraId="4FCC4FD1"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3BA3EAF" w14:textId="77777777" w:rsidR="00CC26BC" w:rsidRPr="00CC26BC" w:rsidRDefault="00CC26BC" w:rsidP="00CC26BC">
            <w:pPr>
              <w:keepNext/>
              <w:keepLines/>
              <w:spacing w:after="0"/>
              <w:jc w:val="center"/>
              <w:rPr>
                <w:rFonts w:ascii="Arial" w:eastAsia="宋体" w:hAnsi="Arial" w:cs="Arial"/>
                <w:sz w:val="18"/>
                <w:lang w:val="fr-FR"/>
              </w:rPr>
            </w:pPr>
            <w:r w:rsidRPr="00CC26BC">
              <w:rPr>
                <w:rFonts w:ascii="Arial" w:eastAsia="宋体" w:hAnsi="Arial"/>
                <w:sz w:val="18"/>
                <w:lang w:val="fr-FR"/>
              </w:rPr>
              <w:t>DC_3-7-8-20_n</w:t>
            </w:r>
            <w:r w:rsidRPr="00CC26BC">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03B2F7"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宋体" w:hAnsi="Arial"/>
                <w:sz w:val="18"/>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7F57D14"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0.6</w:t>
            </w:r>
          </w:p>
        </w:tc>
      </w:tr>
      <w:tr w:rsidR="00CC26BC" w:rsidRPr="00CC26BC" w14:paraId="0A891858"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6C1EDFD0" w14:textId="77777777" w:rsidR="00CC26BC" w:rsidRPr="00CC26BC" w:rsidRDefault="00CC26BC" w:rsidP="00CC26BC">
            <w:pPr>
              <w:keepNext/>
              <w:keepLines/>
              <w:spacing w:after="0"/>
              <w:jc w:val="center"/>
              <w:rPr>
                <w:rFonts w:ascii="Arial" w:eastAsia="宋体" w:hAnsi="Arial" w:cs="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D1510"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宋体" w:hAnsi="Arial"/>
                <w:sz w:val="18"/>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49DF33D"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0.6</w:t>
            </w:r>
          </w:p>
        </w:tc>
      </w:tr>
      <w:tr w:rsidR="00CC26BC" w:rsidRPr="00CC26BC" w14:paraId="26B33BC7"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4877AFC0" w14:textId="77777777" w:rsidR="00CC26BC" w:rsidRPr="00CC26BC" w:rsidRDefault="00CC26BC" w:rsidP="00CC26BC">
            <w:pPr>
              <w:keepNext/>
              <w:keepLines/>
              <w:spacing w:after="0"/>
              <w:jc w:val="center"/>
              <w:rPr>
                <w:rFonts w:ascii="Arial" w:eastAsia="宋体" w:hAnsi="Arial" w:cs="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9E330A"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宋体" w:hAnsi="Arial" w:cs="Arial"/>
                <w:sz w:val="18"/>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A18DBC0"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0.6</w:t>
            </w:r>
          </w:p>
        </w:tc>
      </w:tr>
      <w:tr w:rsidR="00CC26BC" w:rsidRPr="00CC26BC" w14:paraId="289C7A1F"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450911D7" w14:textId="77777777" w:rsidR="00CC26BC" w:rsidRPr="00CC26BC" w:rsidRDefault="00CC26BC" w:rsidP="00CC26BC">
            <w:pPr>
              <w:keepNext/>
              <w:keepLines/>
              <w:spacing w:after="0"/>
              <w:jc w:val="center"/>
              <w:rPr>
                <w:rFonts w:ascii="Arial" w:eastAsia="宋体" w:hAnsi="Arial" w:cs="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FE4910"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145AA21"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0.6</w:t>
            </w:r>
          </w:p>
        </w:tc>
      </w:tr>
      <w:tr w:rsidR="00CC26BC" w:rsidRPr="00CC26BC" w14:paraId="7A7722CD"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1605D1B4" w14:textId="77777777" w:rsidR="00CC26BC" w:rsidRPr="00CC26BC" w:rsidRDefault="00CC26BC" w:rsidP="00CC26BC">
            <w:pPr>
              <w:keepNext/>
              <w:keepLines/>
              <w:spacing w:after="0"/>
              <w:jc w:val="center"/>
              <w:rPr>
                <w:rFonts w:ascii="Arial" w:eastAsia="宋体" w:hAnsi="Arial" w:cs="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4AA314"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25F3B69"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0.6</w:t>
            </w:r>
          </w:p>
        </w:tc>
      </w:tr>
      <w:tr w:rsidR="00CC26BC" w:rsidRPr="00CC26BC" w14:paraId="0A0F9972"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77F15BF"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7172233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2BDE53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0C64793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7E66C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33AD61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334D1E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4C909EF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89CEC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2CD6AF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D8CC5E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0.6</w:t>
            </w:r>
          </w:p>
        </w:tc>
      </w:tr>
      <w:tr w:rsidR="00CC26BC" w:rsidRPr="00CC26BC" w14:paraId="1AAAEE4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32F02D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D8C797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11C02F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68C328D2"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A83581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BD6EC0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4F28BC0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0.8</w:t>
            </w:r>
          </w:p>
        </w:tc>
      </w:tr>
      <w:tr w:rsidR="00CC26BC" w:rsidRPr="00CC26BC" w14:paraId="1ED3DB56"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201E1EC"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DC_3-7-8-</w:t>
            </w:r>
            <w:r w:rsidRPr="00CC26BC">
              <w:rPr>
                <w:rFonts w:ascii="Arial" w:eastAsia="宋体" w:hAnsi="Arial"/>
                <w:sz w:val="18"/>
                <w:lang w:val="en-US"/>
              </w:rPr>
              <w:t>32</w:t>
            </w:r>
            <w:r w:rsidRPr="00CC26BC">
              <w:rPr>
                <w:rFonts w:ascii="Arial" w:eastAsia="宋体" w:hAnsi="Arial"/>
                <w:sz w:val="18"/>
              </w:rPr>
              <w:t>_n1</w:t>
            </w:r>
          </w:p>
        </w:tc>
        <w:tc>
          <w:tcPr>
            <w:tcW w:w="2977" w:type="dxa"/>
            <w:tcBorders>
              <w:top w:val="single" w:sz="4" w:space="0" w:color="auto"/>
              <w:left w:val="single" w:sz="4" w:space="0" w:color="auto"/>
              <w:bottom w:val="single" w:sz="4" w:space="0" w:color="auto"/>
              <w:right w:val="single" w:sz="4" w:space="0" w:color="auto"/>
            </w:tcBorders>
            <w:vAlign w:val="center"/>
          </w:tcPr>
          <w:p w14:paraId="3D44E83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178D326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0.6</w:t>
            </w:r>
          </w:p>
        </w:tc>
      </w:tr>
      <w:tr w:rsidR="00CC26BC" w:rsidRPr="00CC26BC" w14:paraId="0E45811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92290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3C4FD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ECF358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w:t>
            </w:r>
            <w:r w:rsidRPr="00CC26BC">
              <w:rPr>
                <w:rFonts w:ascii="Arial" w:eastAsia="Malgun Gothic" w:hAnsi="Arial" w:cs="Arial"/>
                <w:sz w:val="18"/>
                <w:lang w:val="en-US" w:eastAsia="ko-KR"/>
              </w:rPr>
              <w:t>7</w:t>
            </w:r>
          </w:p>
        </w:tc>
      </w:tr>
      <w:tr w:rsidR="00CC26BC" w:rsidRPr="00CC26BC" w14:paraId="7A42C61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772628"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FF803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8E73E0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0.6</w:t>
            </w:r>
          </w:p>
        </w:tc>
      </w:tr>
      <w:tr w:rsidR="00CC26BC" w:rsidRPr="00CC26BC" w14:paraId="7959B2A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EB73C3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68F248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C78978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0.7</w:t>
            </w:r>
          </w:p>
        </w:tc>
      </w:tr>
      <w:tr w:rsidR="00CC26BC" w:rsidRPr="00CC26BC" w14:paraId="467C352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1280C70"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DC_3-7-8-</w:t>
            </w:r>
            <w:r w:rsidRPr="00CC26BC">
              <w:rPr>
                <w:rFonts w:ascii="Arial" w:eastAsia="宋体" w:hAnsi="Arial"/>
                <w:sz w:val="18"/>
                <w:lang w:val="en-US"/>
              </w:rPr>
              <w:t>32</w:t>
            </w:r>
            <w:r w:rsidRPr="00CC26BC">
              <w:rPr>
                <w:rFonts w:ascii="Arial" w:eastAsia="宋体" w:hAnsi="Arial"/>
                <w:sz w:val="18"/>
              </w:rPr>
              <w:t>_n78</w:t>
            </w:r>
          </w:p>
        </w:tc>
        <w:tc>
          <w:tcPr>
            <w:tcW w:w="2977" w:type="dxa"/>
            <w:tcBorders>
              <w:top w:val="single" w:sz="4" w:space="0" w:color="auto"/>
              <w:left w:val="single" w:sz="4" w:space="0" w:color="auto"/>
              <w:bottom w:val="single" w:sz="4" w:space="0" w:color="auto"/>
              <w:right w:val="single" w:sz="4" w:space="0" w:color="auto"/>
            </w:tcBorders>
            <w:vAlign w:val="center"/>
          </w:tcPr>
          <w:p w14:paraId="7871CEB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14653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0.6</w:t>
            </w:r>
          </w:p>
        </w:tc>
      </w:tr>
      <w:tr w:rsidR="00CC26BC" w:rsidRPr="00CC26BC" w14:paraId="1CF03FB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61076F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B061A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699F3CE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w:t>
            </w:r>
            <w:r w:rsidRPr="00CC26BC">
              <w:rPr>
                <w:rFonts w:ascii="Arial" w:eastAsia="Malgun Gothic" w:hAnsi="Arial" w:cs="Arial"/>
                <w:sz w:val="18"/>
                <w:lang w:val="en-US" w:eastAsia="ko-KR"/>
              </w:rPr>
              <w:t>6</w:t>
            </w:r>
          </w:p>
        </w:tc>
      </w:tr>
      <w:tr w:rsidR="00CC26BC" w:rsidRPr="00CC26BC" w14:paraId="0F11402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C9022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563A41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A9B337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0.6</w:t>
            </w:r>
          </w:p>
        </w:tc>
      </w:tr>
      <w:tr w:rsidR="00CC26BC" w:rsidRPr="00CC26BC" w14:paraId="432A985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3D70AA9"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BC0BDD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C40207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0.8</w:t>
            </w:r>
          </w:p>
        </w:tc>
      </w:tr>
      <w:tr w:rsidR="00CC26BC" w:rsidRPr="00CC26BC" w14:paraId="6CB2318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42378C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6FDE54F1" w14:textId="77777777" w:rsidR="00CC26BC" w:rsidRPr="00CC26BC" w:rsidRDefault="00CC26BC" w:rsidP="00CC26BC">
            <w:pPr>
              <w:keepNext/>
              <w:keepLines/>
              <w:spacing w:after="0"/>
              <w:jc w:val="center"/>
              <w:rPr>
                <w:rFonts w:ascii="Arial" w:eastAsia="MS Mincho" w:hAnsi="Arial"/>
                <w:bCs/>
                <w:sz w:val="18"/>
                <w:szCs w:val="18"/>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F6DA726" w14:textId="77777777" w:rsidR="00CC26BC" w:rsidRPr="00CC26BC" w:rsidRDefault="00CC26BC" w:rsidP="00CC26BC">
            <w:pPr>
              <w:keepNext/>
              <w:keepLines/>
              <w:spacing w:after="0"/>
              <w:jc w:val="center"/>
              <w:rPr>
                <w:rFonts w:ascii="Arial" w:eastAsia="宋体" w:hAnsi="Arial"/>
                <w:bCs/>
                <w:sz w:val="18"/>
                <w:szCs w:val="18"/>
                <w:lang w:eastAsia="zh-TW"/>
              </w:rPr>
            </w:pPr>
            <w:r w:rsidRPr="00CC26BC">
              <w:rPr>
                <w:rFonts w:ascii="Arial" w:eastAsia="Malgun Gothic" w:hAnsi="Arial"/>
                <w:sz w:val="18"/>
                <w:lang w:eastAsia="ko-KR"/>
              </w:rPr>
              <w:t>0.6</w:t>
            </w:r>
          </w:p>
        </w:tc>
      </w:tr>
      <w:tr w:rsidR="00CC26BC" w:rsidRPr="00CC26BC" w14:paraId="4AC2ED3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B23B26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hint="eastAsia"/>
                <w:sz w:val="18"/>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73802502"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618A6C7"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ko-KR"/>
              </w:rPr>
              <w:t>0.5</w:t>
            </w:r>
          </w:p>
        </w:tc>
      </w:tr>
      <w:tr w:rsidR="00CC26BC" w:rsidRPr="00CC26BC" w14:paraId="2D557EF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3145245"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DA4E660"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ko-KR"/>
              </w:rPr>
              <w:t>8</w:t>
            </w:r>
          </w:p>
        </w:tc>
        <w:tc>
          <w:tcPr>
            <w:tcW w:w="2982" w:type="dxa"/>
            <w:tcBorders>
              <w:top w:val="single" w:sz="4" w:space="0" w:color="auto"/>
              <w:left w:val="single" w:sz="4" w:space="0" w:color="auto"/>
              <w:bottom w:val="single" w:sz="4" w:space="0" w:color="auto"/>
              <w:right w:val="single" w:sz="4" w:space="0" w:color="auto"/>
            </w:tcBorders>
          </w:tcPr>
          <w:p w14:paraId="2A26CB64"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ko-KR"/>
              </w:rPr>
              <w:t>0.6</w:t>
            </w:r>
          </w:p>
        </w:tc>
      </w:tr>
      <w:tr w:rsidR="00CC26BC" w:rsidRPr="00CC26BC" w14:paraId="2B1E5E9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3F58A93"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DD1FB00"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ko-KR"/>
              </w:rPr>
              <w:t>40 or n40</w:t>
            </w:r>
          </w:p>
        </w:tc>
        <w:tc>
          <w:tcPr>
            <w:tcW w:w="2982" w:type="dxa"/>
            <w:tcBorders>
              <w:top w:val="single" w:sz="4" w:space="0" w:color="auto"/>
              <w:left w:val="single" w:sz="4" w:space="0" w:color="auto"/>
              <w:bottom w:val="single" w:sz="4" w:space="0" w:color="auto"/>
              <w:right w:val="single" w:sz="4" w:space="0" w:color="auto"/>
            </w:tcBorders>
          </w:tcPr>
          <w:p w14:paraId="3B97016C"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zh-CN"/>
              </w:rPr>
              <w:t>0.5</w:t>
            </w:r>
            <w:r w:rsidRPr="00CC26BC">
              <w:rPr>
                <w:rFonts w:ascii="Arial" w:eastAsia="宋体" w:hAnsi="Arial"/>
                <w:sz w:val="18"/>
                <w:vertAlign w:val="superscript"/>
                <w:lang w:eastAsia="zh-CN"/>
              </w:rPr>
              <w:t>5</w:t>
            </w:r>
          </w:p>
        </w:tc>
      </w:tr>
      <w:tr w:rsidR="00CC26BC" w:rsidRPr="00CC26BC" w14:paraId="0C432850"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1F4582" w14:textId="77777777" w:rsidR="00CC26BC" w:rsidRPr="00CC26BC" w:rsidRDefault="00CC26BC" w:rsidP="00CC26BC">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5BA5BBA"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95DBDB2"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zh-CN"/>
              </w:rPr>
              <w:t>0.8</w:t>
            </w:r>
            <w:r w:rsidRPr="00CC26BC">
              <w:rPr>
                <w:rFonts w:ascii="Arial" w:eastAsia="宋体" w:hAnsi="Arial"/>
                <w:sz w:val="18"/>
                <w:vertAlign w:val="superscript"/>
                <w:lang w:eastAsia="zh-CN"/>
              </w:rPr>
              <w:t>5</w:t>
            </w:r>
          </w:p>
        </w:tc>
      </w:tr>
      <w:tr w:rsidR="00CC26BC" w:rsidRPr="00CC26BC" w14:paraId="779A3A9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76E45F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2C7E60A8"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74EDDA8"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ko-KR"/>
              </w:rPr>
              <w:t>0.6</w:t>
            </w:r>
          </w:p>
        </w:tc>
      </w:tr>
      <w:tr w:rsidR="00CC26BC" w:rsidRPr="00CC26BC" w14:paraId="30F3039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2C69469"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7386D2A"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AC0C92F"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ko-KR"/>
              </w:rPr>
              <w:t>0.7</w:t>
            </w:r>
          </w:p>
        </w:tc>
      </w:tr>
      <w:tr w:rsidR="00CC26BC" w:rsidRPr="00CC26BC" w14:paraId="5682FC6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5DE7B51"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32DD818"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0C812B8"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ko-KR"/>
              </w:rPr>
              <w:t>0.6</w:t>
            </w:r>
          </w:p>
        </w:tc>
      </w:tr>
      <w:tr w:rsidR="00CC26BC" w:rsidRPr="00CC26BC" w14:paraId="7FA2EC7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A18DF6A"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73FDEF8"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58599481"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ko-KR"/>
              </w:rPr>
              <w:t>0.6</w:t>
            </w:r>
          </w:p>
        </w:tc>
      </w:tr>
      <w:tr w:rsidR="00CC26BC" w:rsidRPr="00CC26BC" w14:paraId="3CA375E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571FCC"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16BAB5A" w14:textId="77777777" w:rsidR="00CC26BC" w:rsidRPr="00CC26BC" w:rsidRDefault="00CC26BC" w:rsidP="00CC26BC">
            <w:pPr>
              <w:keepNext/>
              <w:keepLines/>
              <w:spacing w:after="0"/>
              <w:jc w:val="center"/>
              <w:rPr>
                <w:rFonts w:ascii="Arial" w:eastAsia="MS Mincho" w:hAnsi="Arial"/>
                <w:sz w:val="18"/>
                <w:szCs w:val="18"/>
              </w:rPr>
            </w:pPr>
            <w:r w:rsidRPr="00CC26BC">
              <w:rPr>
                <w:rFonts w:ascii="Arial" w:eastAsia="宋体" w:hAnsi="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A997829" w14:textId="77777777" w:rsidR="00CC26BC" w:rsidRPr="00CC26BC" w:rsidRDefault="00CC26BC" w:rsidP="00CC26BC">
            <w:pPr>
              <w:keepNext/>
              <w:keepLines/>
              <w:spacing w:after="0"/>
              <w:jc w:val="center"/>
              <w:rPr>
                <w:rFonts w:ascii="Arial" w:eastAsia="宋体" w:hAnsi="Arial"/>
                <w:sz w:val="18"/>
                <w:szCs w:val="18"/>
                <w:lang w:eastAsia="zh-TW"/>
              </w:rPr>
            </w:pPr>
            <w:r w:rsidRPr="00CC26BC">
              <w:rPr>
                <w:rFonts w:ascii="Arial" w:eastAsia="宋体" w:hAnsi="Arial"/>
                <w:sz w:val="18"/>
                <w:lang w:eastAsia="ko-KR"/>
              </w:rPr>
              <w:t>0.8</w:t>
            </w:r>
          </w:p>
        </w:tc>
      </w:tr>
      <w:tr w:rsidR="00CC26BC" w:rsidRPr="00CC26BC" w14:paraId="71D7868F"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5EF749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2E59866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B84D47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0.6</w:t>
            </w:r>
          </w:p>
        </w:tc>
      </w:tr>
      <w:tr w:rsidR="00CC26BC" w:rsidRPr="00CC26BC" w14:paraId="1488E51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521807"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70BCF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C0DB29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35E4A1B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C92022"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8E2997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082606EF"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130CEE0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1DC23A"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B0FA7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4786A24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.6</w:t>
            </w:r>
          </w:p>
        </w:tc>
      </w:tr>
      <w:tr w:rsidR="00CC26BC" w:rsidRPr="00CC26BC" w14:paraId="10E27D9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213CFF7"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1E1FA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7B048B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eastAsia="zh-CN"/>
              </w:rPr>
              <w:t>0.8</w:t>
            </w:r>
          </w:p>
        </w:tc>
      </w:tr>
      <w:tr w:rsidR="00CC26BC" w:rsidRPr="00CC26BC" w14:paraId="6EFEFCEA" w14:textId="77777777" w:rsidTr="004879F4">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5BF9771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0C5A16F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3</w:t>
            </w:r>
          </w:p>
        </w:tc>
        <w:tc>
          <w:tcPr>
            <w:tcW w:w="2982" w:type="dxa"/>
            <w:tcBorders>
              <w:top w:val="single" w:sz="4" w:space="0" w:color="auto"/>
              <w:left w:val="single" w:sz="4" w:space="0" w:color="auto"/>
              <w:bottom w:val="single" w:sz="4" w:space="0" w:color="auto"/>
              <w:right w:val="single" w:sz="4" w:space="0" w:color="auto"/>
            </w:tcBorders>
          </w:tcPr>
          <w:p w14:paraId="772F5C9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3DA32ED8"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7399FE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B86DB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7</w:t>
            </w:r>
          </w:p>
        </w:tc>
        <w:tc>
          <w:tcPr>
            <w:tcW w:w="2982" w:type="dxa"/>
            <w:tcBorders>
              <w:top w:val="single" w:sz="4" w:space="0" w:color="auto"/>
              <w:left w:val="single" w:sz="4" w:space="0" w:color="auto"/>
              <w:bottom w:val="single" w:sz="4" w:space="0" w:color="auto"/>
              <w:right w:val="single" w:sz="4" w:space="0" w:color="auto"/>
            </w:tcBorders>
          </w:tcPr>
          <w:p w14:paraId="26559E3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4376CE39"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848FB45"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DC67F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20</w:t>
            </w:r>
          </w:p>
        </w:tc>
        <w:tc>
          <w:tcPr>
            <w:tcW w:w="2982" w:type="dxa"/>
            <w:tcBorders>
              <w:top w:val="single" w:sz="4" w:space="0" w:color="auto"/>
              <w:left w:val="single" w:sz="4" w:space="0" w:color="auto"/>
              <w:bottom w:val="single" w:sz="4" w:space="0" w:color="auto"/>
              <w:right w:val="single" w:sz="4" w:space="0" w:color="auto"/>
            </w:tcBorders>
          </w:tcPr>
          <w:p w14:paraId="3C8E8AF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018DF6BD"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FD2310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DAFCEF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28</w:t>
            </w:r>
          </w:p>
        </w:tc>
        <w:tc>
          <w:tcPr>
            <w:tcW w:w="2982" w:type="dxa"/>
            <w:tcBorders>
              <w:top w:val="single" w:sz="4" w:space="0" w:color="auto"/>
              <w:left w:val="single" w:sz="4" w:space="0" w:color="auto"/>
              <w:bottom w:val="single" w:sz="4" w:space="0" w:color="auto"/>
              <w:right w:val="single" w:sz="4" w:space="0" w:color="auto"/>
            </w:tcBorders>
          </w:tcPr>
          <w:p w14:paraId="5CA358A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7A72E09B"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E3F56E0"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F49B4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n1</w:t>
            </w:r>
          </w:p>
        </w:tc>
        <w:tc>
          <w:tcPr>
            <w:tcW w:w="2982" w:type="dxa"/>
            <w:tcBorders>
              <w:top w:val="single" w:sz="4" w:space="0" w:color="auto"/>
              <w:left w:val="single" w:sz="4" w:space="0" w:color="auto"/>
              <w:bottom w:val="single" w:sz="4" w:space="0" w:color="auto"/>
              <w:right w:val="single" w:sz="4" w:space="0" w:color="auto"/>
            </w:tcBorders>
          </w:tcPr>
          <w:p w14:paraId="28F5D82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0.6</w:t>
            </w:r>
          </w:p>
        </w:tc>
      </w:tr>
      <w:tr w:rsidR="00CC26BC" w:rsidRPr="00CC26BC" w14:paraId="7F180876"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41F853C"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68470A10"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859FBA8"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0.6</w:t>
            </w:r>
          </w:p>
        </w:tc>
      </w:tr>
      <w:tr w:rsidR="00CC26BC" w:rsidRPr="00CC26BC" w14:paraId="0367312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8098C0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14ED23A"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7E3A614"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0.6</w:t>
            </w:r>
          </w:p>
        </w:tc>
      </w:tr>
      <w:tr w:rsidR="00CC26BC" w:rsidRPr="00CC26BC" w14:paraId="51F3C33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8D5429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86969A3"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F065B92"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0.6</w:t>
            </w:r>
          </w:p>
        </w:tc>
      </w:tr>
      <w:tr w:rsidR="00CC26BC" w:rsidRPr="00CC26BC" w14:paraId="154AC68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F94B9E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7AD5B44"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309312F3"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0.6</w:t>
            </w:r>
          </w:p>
        </w:tc>
      </w:tr>
      <w:tr w:rsidR="00CC26BC" w:rsidRPr="00CC26BC" w14:paraId="209FAEE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0AFD3A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456C179"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2F490DB5"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0.8</w:t>
            </w:r>
          </w:p>
        </w:tc>
      </w:tr>
      <w:tr w:rsidR="00CC26BC" w:rsidRPr="00CC26BC" w14:paraId="1DC70BCA" w14:textId="77777777" w:rsidTr="004879F4">
        <w:trPr>
          <w:trHeight w:val="187"/>
          <w:jc w:val="center"/>
        </w:trPr>
        <w:tc>
          <w:tcPr>
            <w:tcW w:w="2263" w:type="dxa"/>
            <w:tcBorders>
              <w:top w:val="single" w:sz="4" w:space="0" w:color="auto"/>
              <w:left w:val="single" w:sz="4" w:space="0" w:color="auto"/>
              <w:bottom w:val="nil"/>
              <w:right w:val="single" w:sz="4" w:space="0" w:color="auto"/>
            </w:tcBorders>
            <w:hideMark/>
          </w:tcPr>
          <w:p w14:paraId="2906693B"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rPr>
              <w:t>DC_3-7-20-32_n</w:t>
            </w:r>
            <w:r w:rsidRPr="00CC26BC">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FFB992"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E7F1EA1" w14:textId="77777777" w:rsidR="00CC26BC" w:rsidRPr="00CC26BC" w:rsidRDefault="00CC26BC" w:rsidP="00CC26BC">
            <w:pPr>
              <w:keepNext/>
              <w:keepLines/>
              <w:spacing w:after="0"/>
              <w:jc w:val="center"/>
              <w:rPr>
                <w:rFonts w:ascii="Arial" w:eastAsia="MS Mincho" w:hAnsi="Arial" w:cs="Arial"/>
                <w:sz w:val="18"/>
                <w:lang w:val="fr-FR" w:eastAsia="ja-JP"/>
              </w:rPr>
            </w:pPr>
            <w:r w:rsidRPr="00CC26BC">
              <w:rPr>
                <w:rFonts w:ascii="Arial" w:eastAsia="Malgun Gothic" w:hAnsi="Arial" w:cs="Arial"/>
                <w:sz w:val="18"/>
                <w:lang w:val="fr-FR" w:eastAsia="ko-KR"/>
              </w:rPr>
              <w:t>0.7</w:t>
            </w:r>
          </w:p>
        </w:tc>
      </w:tr>
      <w:tr w:rsidR="00CC26BC" w:rsidRPr="00CC26BC" w14:paraId="102D413E" w14:textId="77777777" w:rsidTr="004879F4">
        <w:trPr>
          <w:trHeight w:val="187"/>
          <w:jc w:val="center"/>
        </w:trPr>
        <w:tc>
          <w:tcPr>
            <w:tcW w:w="2263" w:type="dxa"/>
            <w:tcBorders>
              <w:top w:val="nil"/>
              <w:left w:val="single" w:sz="4" w:space="0" w:color="auto"/>
              <w:bottom w:val="nil"/>
              <w:right w:val="single" w:sz="4" w:space="0" w:color="auto"/>
            </w:tcBorders>
          </w:tcPr>
          <w:p w14:paraId="781BFD40"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CF7B4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6B95CE4" w14:textId="77777777" w:rsidR="00CC26BC" w:rsidRPr="00CC26BC" w:rsidRDefault="00CC26BC" w:rsidP="00CC26BC">
            <w:pPr>
              <w:keepNext/>
              <w:keepLines/>
              <w:spacing w:after="0"/>
              <w:jc w:val="center"/>
              <w:rPr>
                <w:rFonts w:ascii="Arial" w:eastAsia="MS Mincho" w:hAnsi="Arial" w:cs="Arial"/>
                <w:sz w:val="18"/>
                <w:lang w:val="fr-FR" w:eastAsia="ja-JP"/>
              </w:rPr>
            </w:pPr>
            <w:r w:rsidRPr="00CC26BC">
              <w:rPr>
                <w:rFonts w:ascii="Arial" w:eastAsia="Malgun Gothic" w:hAnsi="Arial" w:cs="Arial"/>
                <w:sz w:val="18"/>
                <w:lang w:val="fr-FR" w:eastAsia="ko-KR"/>
              </w:rPr>
              <w:t>0.7</w:t>
            </w:r>
          </w:p>
        </w:tc>
      </w:tr>
      <w:tr w:rsidR="00CC26BC" w:rsidRPr="00CC26BC" w14:paraId="2CED8EBB" w14:textId="77777777" w:rsidTr="004879F4">
        <w:trPr>
          <w:trHeight w:val="187"/>
          <w:jc w:val="center"/>
        </w:trPr>
        <w:tc>
          <w:tcPr>
            <w:tcW w:w="2263" w:type="dxa"/>
            <w:tcBorders>
              <w:top w:val="nil"/>
              <w:left w:val="single" w:sz="4" w:space="0" w:color="auto"/>
              <w:bottom w:val="nil"/>
              <w:right w:val="single" w:sz="4" w:space="0" w:color="auto"/>
            </w:tcBorders>
          </w:tcPr>
          <w:p w14:paraId="332C93A8"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296D5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054B696" w14:textId="77777777" w:rsidR="00CC26BC" w:rsidRPr="00CC26BC" w:rsidRDefault="00CC26BC" w:rsidP="00CC26BC">
            <w:pPr>
              <w:keepNext/>
              <w:keepLines/>
              <w:spacing w:after="0"/>
              <w:jc w:val="center"/>
              <w:rPr>
                <w:rFonts w:ascii="Arial" w:eastAsia="MS Mincho" w:hAnsi="Arial" w:cs="Arial"/>
                <w:sz w:val="18"/>
                <w:lang w:val="fr-FR" w:eastAsia="ja-JP"/>
              </w:rPr>
            </w:pPr>
            <w:r w:rsidRPr="00CC26BC">
              <w:rPr>
                <w:rFonts w:ascii="Arial" w:eastAsia="Malgun Gothic" w:hAnsi="Arial" w:cs="Arial"/>
                <w:sz w:val="18"/>
                <w:lang w:val="fr-FR" w:eastAsia="ko-KR"/>
              </w:rPr>
              <w:t>0.3</w:t>
            </w:r>
          </w:p>
        </w:tc>
      </w:tr>
      <w:tr w:rsidR="00CC26BC" w:rsidRPr="00CC26BC" w14:paraId="146DB1F2"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3089678A"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5D72D"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2C9C1C" w14:textId="77777777" w:rsidR="00CC26BC" w:rsidRPr="00CC26BC" w:rsidRDefault="00CC26BC" w:rsidP="00CC26BC">
            <w:pPr>
              <w:keepNext/>
              <w:keepLines/>
              <w:spacing w:after="0"/>
              <w:jc w:val="center"/>
              <w:rPr>
                <w:rFonts w:ascii="Arial" w:eastAsia="MS Mincho" w:hAnsi="Arial" w:cs="Arial"/>
                <w:sz w:val="18"/>
                <w:lang w:val="fr-FR" w:eastAsia="ja-JP"/>
              </w:rPr>
            </w:pPr>
            <w:r w:rsidRPr="00CC26BC">
              <w:rPr>
                <w:rFonts w:ascii="Arial" w:eastAsia="Malgun Gothic" w:hAnsi="Arial" w:cs="Arial"/>
                <w:sz w:val="18"/>
                <w:lang w:val="fr-FR" w:eastAsia="ko-KR"/>
              </w:rPr>
              <w:t>0.7</w:t>
            </w:r>
          </w:p>
        </w:tc>
      </w:tr>
      <w:tr w:rsidR="00CC26BC" w:rsidRPr="00CC26BC" w14:paraId="23EC994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F50473D"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55C9BD1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767CB3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sz w:val="18"/>
                <w:lang w:eastAsia="ja-JP"/>
              </w:rPr>
              <w:t>0.6</w:t>
            </w:r>
          </w:p>
        </w:tc>
      </w:tr>
      <w:tr w:rsidR="00CC26BC" w:rsidRPr="00CC26BC" w14:paraId="7AF450A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6C0585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C0AA40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F437BE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sz w:val="18"/>
                <w:lang w:eastAsia="ja-JP"/>
              </w:rPr>
              <w:t>0.6</w:t>
            </w:r>
          </w:p>
        </w:tc>
      </w:tr>
      <w:tr w:rsidR="00CC26BC" w:rsidRPr="00CC26BC" w14:paraId="0393DDC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9C843A3"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2D773A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E7C59F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sz w:val="18"/>
                <w:lang w:eastAsia="ja-JP"/>
              </w:rPr>
              <w:t>0.3</w:t>
            </w:r>
          </w:p>
        </w:tc>
      </w:tr>
      <w:tr w:rsidR="00CC26BC" w:rsidRPr="00CC26BC" w14:paraId="2BFE5065"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AAEEF2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41AAF2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EBE0CD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sz w:val="18"/>
                <w:lang w:eastAsia="ja-JP"/>
              </w:rPr>
              <w:t>0.8</w:t>
            </w:r>
          </w:p>
        </w:tc>
      </w:tr>
      <w:tr w:rsidR="00004508" w:rsidRPr="00CC26BC" w14:paraId="015426D5" w14:textId="77777777" w:rsidTr="004879F4">
        <w:trPr>
          <w:trHeight w:val="187"/>
          <w:jc w:val="center"/>
          <w:ins w:id="50" w:author="Linling (Clara)" w:date="2022-09-30T18:02:00Z"/>
        </w:trPr>
        <w:tc>
          <w:tcPr>
            <w:tcW w:w="2263" w:type="dxa"/>
            <w:tcBorders>
              <w:top w:val="nil"/>
              <w:left w:val="single" w:sz="4" w:space="0" w:color="auto"/>
              <w:bottom w:val="nil"/>
              <w:right w:val="single" w:sz="4" w:space="0" w:color="auto"/>
            </w:tcBorders>
            <w:shd w:val="clear" w:color="auto" w:fill="auto"/>
          </w:tcPr>
          <w:p w14:paraId="092F7FED" w14:textId="07190408" w:rsidR="00004508" w:rsidRPr="00CC26BC" w:rsidRDefault="00004508" w:rsidP="00004508">
            <w:pPr>
              <w:keepNext/>
              <w:keepLines/>
              <w:spacing w:after="0"/>
              <w:jc w:val="center"/>
              <w:rPr>
                <w:ins w:id="51" w:author="Linling (Clara)" w:date="2022-09-30T18:02:00Z"/>
                <w:rFonts w:ascii="Arial" w:eastAsia="宋体" w:hAnsi="Arial"/>
                <w:sz w:val="18"/>
                <w:lang w:eastAsia="ko-KR"/>
              </w:rPr>
            </w:pPr>
            <w:ins w:id="52" w:author="Linling (Clara)" w:date="2022-09-30T18:02:00Z">
              <w:r>
                <w:rPr>
                  <w:rFonts w:ascii="Arial" w:eastAsia="宋体" w:hAnsi="Arial" w:cs="Arial"/>
                  <w:sz w:val="18"/>
                </w:rPr>
                <w:t>DC_3-7-20-38</w:t>
              </w:r>
              <w:r w:rsidRPr="008937B8">
                <w:rPr>
                  <w:rFonts w:ascii="Arial" w:eastAsia="宋体" w:hAnsi="Arial" w:cs="Arial"/>
                  <w:sz w:val="18"/>
                </w:rPr>
                <w:t>_n78</w:t>
              </w:r>
            </w:ins>
          </w:p>
        </w:tc>
        <w:tc>
          <w:tcPr>
            <w:tcW w:w="2977" w:type="dxa"/>
            <w:tcBorders>
              <w:top w:val="single" w:sz="4" w:space="0" w:color="auto"/>
              <w:left w:val="single" w:sz="4" w:space="0" w:color="auto"/>
              <w:bottom w:val="single" w:sz="4" w:space="0" w:color="auto"/>
              <w:right w:val="single" w:sz="4" w:space="0" w:color="auto"/>
            </w:tcBorders>
          </w:tcPr>
          <w:p w14:paraId="7E4B6E20" w14:textId="5959A44A" w:rsidR="00004508" w:rsidRPr="00CC26BC" w:rsidRDefault="00004508" w:rsidP="00004508">
            <w:pPr>
              <w:keepNext/>
              <w:keepLines/>
              <w:spacing w:after="0"/>
              <w:jc w:val="center"/>
              <w:rPr>
                <w:ins w:id="53" w:author="Linling (Clara)" w:date="2022-09-30T18:02:00Z"/>
                <w:rFonts w:ascii="Arial" w:eastAsia="宋体" w:hAnsi="Arial"/>
                <w:sz w:val="18"/>
                <w:lang w:eastAsia="zh-TW"/>
              </w:rPr>
            </w:pPr>
            <w:ins w:id="54" w:author="Linling (Clara)" w:date="2022-09-30T18:03:00Z">
              <w:r>
                <w:rPr>
                  <w:rFonts w:ascii="Arial" w:eastAsia="宋体" w:hAnsi="Arial" w:cs="Arial" w:hint="eastAsia"/>
                  <w:sz w:val="18"/>
                  <w:lang w:eastAsia="zh-CN"/>
                </w:rPr>
                <w:t>3</w:t>
              </w:r>
            </w:ins>
          </w:p>
        </w:tc>
        <w:tc>
          <w:tcPr>
            <w:tcW w:w="2982" w:type="dxa"/>
            <w:tcBorders>
              <w:top w:val="single" w:sz="4" w:space="0" w:color="auto"/>
              <w:left w:val="single" w:sz="4" w:space="0" w:color="auto"/>
              <w:bottom w:val="single" w:sz="4" w:space="0" w:color="auto"/>
              <w:right w:val="single" w:sz="4" w:space="0" w:color="auto"/>
            </w:tcBorders>
          </w:tcPr>
          <w:p w14:paraId="2ECCC952" w14:textId="541D09EE" w:rsidR="00004508" w:rsidRPr="00CC26BC" w:rsidRDefault="00004508" w:rsidP="00004508">
            <w:pPr>
              <w:keepNext/>
              <w:keepLines/>
              <w:spacing w:after="0"/>
              <w:jc w:val="center"/>
              <w:rPr>
                <w:ins w:id="55" w:author="Linling (Clara)" w:date="2022-09-30T18:02:00Z"/>
                <w:rFonts w:ascii="Arial" w:eastAsia="宋体" w:hAnsi="Arial" w:hint="eastAsia"/>
                <w:sz w:val="18"/>
                <w:lang w:eastAsia="zh-CN"/>
              </w:rPr>
            </w:pPr>
            <w:ins w:id="56" w:author="Linling (Clara)" w:date="2022-09-30T18:03:00Z">
              <w:r>
                <w:rPr>
                  <w:rFonts w:ascii="Arial" w:eastAsia="宋体" w:hAnsi="Arial" w:hint="eastAsia"/>
                  <w:sz w:val="18"/>
                  <w:lang w:eastAsia="zh-CN"/>
                </w:rPr>
                <w:t>0</w:t>
              </w:r>
              <w:r>
                <w:rPr>
                  <w:rFonts w:ascii="Arial" w:eastAsia="宋体" w:hAnsi="Arial"/>
                  <w:sz w:val="18"/>
                  <w:lang w:eastAsia="zh-CN"/>
                </w:rPr>
                <w:t>.6</w:t>
              </w:r>
            </w:ins>
          </w:p>
        </w:tc>
      </w:tr>
      <w:tr w:rsidR="00004508" w:rsidRPr="00CC26BC" w14:paraId="71A74C6E" w14:textId="77777777" w:rsidTr="004879F4">
        <w:trPr>
          <w:trHeight w:val="187"/>
          <w:jc w:val="center"/>
          <w:ins w:id="57" w:author="Linling (Clara)" w:date="2022-09-30T18:02:00Z"/>
        </w:trPr>
        <w:tc>
          <w:tcPr>
            <w:tcW w:w="2263" w:type="dxa"/>
            <w:tcBorders>
              <w:top w:val="nil"/>
              <w:left w:val="single" w:sz="4" w:space="0" w:color="auto"/>
              <w:bottom w:val="nil"/>
              <w:right w:val="single" w:sz="4" w:space="0" w:color="auto"/>
            </w:tcBorders>
            <w:shd w:val="clear" w:color="auto" w:fill="auto"/>
          </w:tcPr>
          <w:p w14:paraId="14627D44" w14:textId="77777777" w:rsidR="00004508" w:rsidRPr="00CC26BC" w:rsidRDefault="00004508" w:rsidP="00004508">
            <w:pPr>
              <w:keepNext/>
              <w:keepLines/>
              <w:spacing w:after="0"/>
              <w:jc w:val="center"/>
              <w:rPr>
                <w:ins w:id="58" w:author="Linling (Clara)" w:date="2022-09-30T18:02:00Z"/>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16C62E9" w14:textId="5F00A1A5" w:rsidR="00004508" w:rsidRPr="00CC26BC" w:rsidRDefault="00004508" w:rsidP="00004508">
            <w:pPr>
              <w:keepNext/>
              <w:keepLines/>
              <w:spacing w:after="0"/>
              <w:jc w:val="center"/>
              <w:rPr>
                <w:ins w:id="59" w:author="Linling (Clara)" w:date="2022-09-30T18:02:00Z"/>
                <w:rFonts w:ascii="Arial" w:eastAsia="宋体" w:hAnsi="Arial"/>
                <w:sz w:val="18"/>
                <w:lang w:eastAsia="zh-TW"/>
              </w:rPr>
            </w:pPr>
            <w:ins w:id="60" w:author="Linling (Clara)" w:date="2022-09-30T18:03:00Z">
              <w:r>
                <w:rPr>
                  <w:rFonts w:ascii="Arial" w:eastAsia="宋体" w:hAnsi="Arial" w:cs="Arial" w:hint="eastAsia"/>
                  <w:sz w:val="18"/>
                  <w:lang w:eastAsia="zh-CN"/>
                </w:rPr>
                <w:t>7</w:t>
              </w:r>
            </w:ins>
          </w:p>
        </w:tc>
        <w:tc>
          <w:tcPr>
            <w:tcW w:w="2982" w:type="dxa"/>
            <w:tcBorders>
              <w:top w:val="single" w:sz="4" w:space="0" w:color="auto"/>
              <w:left w:val="single" w:sz="4" w:space="0" w:color="auto"/>
              <w:bottom w:val="single" w:sz="4" w:space="0" w:color="auto"/>
              <w:right w:val="single" w:sz="4" w:space="0" w:color="auto"/>
            </w:tcBorders>
          </w:tcPr>
          <w:p w14:paraId="561B5561" w14:textId="614A4A97" w:rsidR="00004508" w:rsidRPr="00CC26BC" w:rsidRDefault="00004508" w:rsidP="00004508">
            <w:pPr>
              <w:keepNext/>
              <w:keepLines/>
              <w:spacing w:after="0"/>
              <w:jc w:val="center"/>
              <w:rPr>
                <w:ins w:id="61" w:author="Linling (Clara)" w:date="2022-09-30T18:02:00Z"/>
                <w:rFonts w:ascii="Arial" w:eastAsia="宋体" w:hAnsi="Arial" w:hint="eastAsia"/>
                <w:sz w:val="18"/>
                <w:lang w:eastAsia="zh-CN"/>
              </w:rPr>
            </w:pPr>
            <w:ins w:id="62" w:author="Linling (Clara)" w:date="2022-09-30T18:03:00Z">
              <w:r>
                <w:rPr>
                  <w:rFonts w:ascii="Arial" w:eastAsia="宋体" w:hAnsi="Arial" w:hint="eastAsia"/>
                  <w:sz w:val="18"/>
                  <w:lang w:eastAsia="zh-CN"/>
                </w:rPr>
                <w:t>0</w:t>
              </w:r>
              <w:r>
                <w:rPr>
                  <w:rFonts w:ascii="Arial" w:eastAsia="宋体" w:hAnsi="Arial"/>
                  <w:sz w:val="18"/>
                  <w:lang w:eastAsia="zh-CN"/>
                </w:rPr>
                <w:t>.6</w:t>
              </w:r>
            </w:ins>
          </w:p>
        </w:tc>
      </w:tr>
      <w:tr w:rsidR="00004508" w:rsidRPr="00CC26BC" w14:paraId="477AE4C5" w14:textId="77777777" w:rsidTr="004879F4">
        <w:trPr>
          <w:trHeight w:val="187"/>
          <w:jc w:val="center"/>
          <w:ins w:id="63" w:author="Linling (Clara)" w:date="2022-09-30T18:02:00Z"/>
        </w:trPr>
        <w:tc>
          <w:tcPr>
            <w:tcW w:w="2263" w:type="dxa"/>
            <w:tcBorders>
              <w:top w:val="nil"/>
              <w:left w:val="single" w:sz="4" w:space="0" w:color="auto"/>
              <w:bottom w:val="nil"/>
              <w:right w:val="single" w:sz="4" w:space="0" w:color="auto"/>
            </w:tcBorders>
            <w:shd w:val="clear" w:color="auto" w:fill="auto"/>
          </w:tcPr>
          <w:p w14:paraId="3A2C068E" w14:textId="77777777" w:rsidR="00004508" w:rsidRPr="00CC26BC" w:rsidRDefault="00004508" w:rsidP="00004508">
            <w:pPr>
              <w:keepNext/>
              <w:keepLines/>
              <w:spacing w:after="0"/>
              <w:jc w:val="center"/>
              <w:rPr>
                <w:ins w:id="64" w:author="Linling (Clara)" w:date="2022-09-30T18:02:00Z"/>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6045352" w14:textId="36460CF6" w:rsidR="00004508" w:rsidRPr="00CC26BC" w:rsidRDefault="00004508" w:rsidP="00004508">
            <w:pPr>
              <w:keepNext/>
              <w:keepLines/>
              <w:spacing w:after="0"/>
              <w:jc w:val="center"/>
              <w:rPr>
                <w:ins w:id="65" w:author="Linling (Clara)" w:date="2022-09-30T18:02:00Z"/>
                <w:rFonts w:ascii="Arial" w:eastAsia="宋体" w:hAnsi="Arial"/>
                <w:sz w:val="18"/>
                <w:lang w:eastAsia="zh-TW"/>
              </w:rPr>
            </w:pPr>
            <w:ins w:id="66" w:author="Linling (Clara)" w:date="2022-09-30T18:03:00Z">
              <w:r>
                <w:rPr>
                  <w:rFonts w:ascii="Arial" w:eastAsia="宋体" w:hAnsi="Arial" w:cs="Arial" w:hint="eastAsia"/>
                  <w:sz w:val="18"/>
                  <w:lang w:eastAsia="zh-CN"/>
                </w:rPr>
                <w:t>2</w:t>
              </w:r>
              <w:r>
                <w:rPr>
                  <w:rFonts w:ascii="Arial" w:eastAsia="宋体" w:hAnsi="Arial" w:cs="Arial"/>
                  <w:sz w:val="18"/>
                  <w:lang w:eastAsia="zh-CN"/>
                </w:rPr>
                <w:t>0</w:t>
              </w:r>
            </w:ins>
          </w:p>
        </w:tc>
        <w:tc>
          <w:tcPr>
            <w:tcW w:w="2982" w:type="dxa"/>
            <w:tcBorders>
              <w:top w:val="single" w:sz="4" w:space="0" w:color="auto"/>
              <w:left w:val="single" w:sz="4" w:space="0" w:color="auto"/>
              <w:bottom w:val="single" w:sz="4" w:space="0" w:color="auto"/>
              <w:right w:val="single" w:sz="4" w:space="0" w:color="auto"/>
            </w:tcBorders>
          </w:tcPr>
          <w:p w14:paraId="2EFD538C" w14:textId="0805F55C" w:rsidR="00004508" w:rsidRPr="00CC26BC" w:rsidRDefault="00004508" w:rsidP="00004508">
            <w:pPr>
              <w:keepNext/>
              <w:keepLines/>
              <w:spacing w:after="0"/>
              <w:jc w:val="center"/>
              <w:rPr>
                <w:ins w:id="67" w:author="Linling (Clara)" w:date="2022-09-30T18:02:00Z"/>
                <w:rFonts w:ascii="Arial" w:eastAsia="宋体" w:hAnsi="Arial" w:hint="eastAsia"/>
                <w:sz w:val="18"/>
                <w:lang w:eastAsia="zh-CN"/>
              </w:rPr>
            </w:pPr>
            <w:ins w:id="68" w:author="Linling (Clara)" w:date="2022-09-30T18:03:00Z">
              <w:r>
                <w:rPr>
                  <w:rFonts w:ascii="Arial" w:eastAsia="宋体" w:hAnsi="Arial" w:hint="eastAsia"/>
                  <w:sz w:val="18"/>
                  <w:lang w:eastAsia="zh-CN"/>
                </w:rPr>
                <w:t>0</w:t>
              </w:r>
              <w:r>
                <w:rPr>
                  <w:rFonts w:ascii="Arial" w:eastAsia="宋体" w:hAnsi="Arial"/>
                  <w:sz w:val="18"/>
                  <w:lang w:eastAsia="zh-CN"/>
                </w:rPr>
                <w:t>.6</w:t>
              </w:r>
            </w:ins>
          </w:p>
        </w:tc>
      </w:tr>
      <w:tr w:rsidR="00004508" w:rsidRPr="00CC26BC" w14:paraId="229F61ED" w14:textId="77777777" w:rsidTr="004879F4">
        <w:trPr>
          <w:trHeight w:val="187"/>
          <w:jc w:val="center"/>
          <w:ins w:id="69" w:author="Linling (Clara)" w:date="2022-09-30T18:02:00Z"/>
        </w:trPr>
        <w:tc>
          <w:tcPr>
            <w:tcW w:w="2263" w:type="dxa"/>
            <w:tcBorders>
              <w:top w:val="nil"/>
              <w:left w:val="single" w:sz="4" w:space="0" w:color="auto"/>
              <w:bottom w:val="nil"/>
              <w:right w:val="single" w:sz="4" w:space="0" w:color="auto"/>
            </w:tcBorders>
            <w:shd w:val="clear" w:color="auto" w:fill="auto"/>
          </w:tcPr>
          <w:p w14:paraId="50A73B46" w14:textId="77777777" w:rsidR="00004508" w:rsidRPr="00CC26BC" w:rsidRDefault="00004508" w:rsidP="00004508">
            <w:pPr>
              <w:keepNext/>
              <w:keepLines/>
              <w:spacing w:after="0"/>
              <w:jc w:val="center"/>
              <w:rPr>
                <w:ins w:id="70" w:author="Linling (Clara)" w:date="2022-09-30T18:02:00Z"/>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A99C0E0" w14:textId="386C00ED" w:rsidR="00004508" w:rsidRPr="00CC26BC" w:rsidRDefault="00004508" w:rsidP="00004508">
            <w:pPr>
              <w:keepNext/>
              <w:keepLines/>
              <w:spacing w:after="0"/>
              <w:jc w:val="center"/>
              <w:rPr>
                <w:ins w:id="71" w:author="Linling (Clara)" w:date="2022-09-30T18:02:00Z"/>
                <w:rFonts w:ascii="Arial" w:eastAsia="宋体" w:hAnsi="Arial"/>
                <w:sz w:val="18"/>
                <w:lang w:eastAsia="zh-TW"/>
              </w:rPr>
            </w:pPr>
            <w:ins w:id="72" w:author="Linling (Clara)" w:date="2022-09-30T18:03:00Z">
              <w:r>
                <w:rPr>
                  <w:rFonts w:ascii="Arial" w:eastAsia="宋体" w:hAnsi="Arial" w:cs="Arial" w:hint="eastAsia"/>
                  <w:sz w:val="18"/>
                  <w:lang w:eastAsia="zh-CN"/>
                </w:rPr>
                <w:t>3</w:t>
              </w:r>
              <w:r>
                <w:rPr>
                  <w:rFonts w:ascii="Arial" w:eastAsia="宋体" w:hAnsi="Arial" w:cs="Arial"/>
                  <w:sz w:val="18"/>
                  <w:lang w:eastAsia="zh-CN"/>
                </w:rPr>
                <w:t>8</w:t>
              </w:r>
            </w:ins>
          </w:p>
        </w:tc>
        <w:tc>
          <w:tcPr>
            <w:tcW w:w="2982" w:type="dxa"/>
            <w:tcBorders>
              <w:top w:val="single" w:sz="4" w:space="0" w:color="auto"/>
              <w:left w:val="single" w:sz="4" w:space="0" w:color="auto"/>
              <w:bottom w:val="single" w:sz="4" w:space="0" w:color="auto"/>
              <w:right w:val="single" w:sz="4" w:space="0" w:color="auto"/>
            </w:tcBorders>
          </w:tcPr>
          <w:p w14:paraId="3789200D" w14:textId="02AD1071" w:rsidR="00004508" w:rsidRPr="00CC26BC" w:rsidRDefault="00004508" w:rsidP="00004508">
            <w:pPr>
              <w:keepNext/>
              <w:keepLines/>
              <w:spacing w:after="0"/>
              <w:jc w:val="center"/>
              <w:rPr>
                <w:ins w:id="73" w:author="Linling (Clara)" w:date="2022-09-30T18:02:00Z"/>
                <w:rFonts w:ascii="Arial" w:eastAsia="宋体" w:hAnsi="Arial" w:hint="eastAsia"/>
                <w:sz w:val="18"/>
                <w:lang w:eastAsia="zh-CN"/>
              </w:rPr>
            </w:pPr>
            <w:ins w:id="74" w:author="Linling (Clara)" w:date="2022-09-30T18:03:00Z">
              <w:r>
                <w:rPr>
                  <w:rFonts w:ascii="Arial" w:eastAsia="宋体" w:hAnsi="Arial" w:hint="eastAsia"/>
                  <w:sz w:val="18"/>
                  <w:lang w:eastAsia="zh-CN"/>
                </w:rPr>
                <w:t>0</w:t>
              </w:r>
              <w:r>
                <w:rPr>
                  <w:rFonts w:ascii="Arial" w:eastAsia="宋体" w:hAnsi="Arial"/>
                  <w:sz w:val="18"/>
                  <w:lang w:eastAsia="zh-CN"/>
                </w:rPr>
                <w:t>.5</w:t>
              </w:r>
            </w:ins>
          </w:p>
        </w:tc>
      </w:tr>
      <w:tr w:rsidR="00004508" w:rsidRPr="00CC26BC" w14:paraId="35F269DD" w14:textId="77777777" w:rsidTr="004879F4">
        <w:trPr>
          <w:trHeight w:val="187"/>
          <w:jc w:val="center"/>
          <w:ins w:id="75" w:author="Linling (Clara)" w:date="2022-09-30T18:02:00Z"/>
        </w:trPr>
        <w:tc>
          <w:tcPr>
            <w:tcW w:w="2263" w:type="dxa"/>
            <w:tcBorders>
              <w:top w:val="nil"/>
              <w:left w:val="single" w:sz="4" w:space="0" w:color="auto"/>
              <w:bottom w:val="nil"/>
              <w:right w:val="single" w:sz="4" w:space="0" w:color="auto"/>
            </w:tcBorders>
            <w:shd w:val="clear" w:color="auto" w:fill="auto"/>
          </w:tcPr>
          <w:p w14:paraId="577C7459" w14:textId="77777777" w:rsidR="00004508" w:rsidRPr="00CC26BC" w:rsidRDefault="00004508" w:rsidP="00004508">
            <w:pPr>
              <w:keepNext/>
              <w:keepLines/>
              <w:spacing w:after="0"/>
              <w:jc w:val="center"/>
              <w:rPr>
                <w:ins w:id="76" w:author="Linling (Clara)" w:date="2022-09-30T18:02:00Z"/>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C885D76" w14:textId="226C497C" w:rsidR="00004508" w:rsidRPr="00CC26BC" w:rsidRDefault="00004508" w:rsidP="00004508">
            <w:pPr>
              <w:keepNext/>
              <w:keepLines/>
              <w:spacing w:after="0"/>
              <w:jc w:val="center"/>
              <w:rPr>
                <w:ins w:id="77" w:author="Linling (Clara)" w:date="2022-09-30T18:02:00Z"/>
                <w:rFonts w:ascii="Arial" w:eastAsia="宋体" w:hAnsi="Arial"/>
                <w:sz w:val="18"/>
                <w:lang w:eastAsia="zh-TW"/>
              </w:rPr>
            </w:pPr>
            <w:ins w:id="78" w:author="Linling (Clara)" w:date="2022-09-30T18:03:00Z">
              <w:r>
                <w:rPr>
                  <w:rFonts w:ascii="Arial" w:eastAsia="宋体" w:hAnsi="Arial" w:cs="Arial" w:hint="eastAsia"/>
                  <w:sz w:val="18"/>
                  <w:lang w:eastAsia="zh-CN"/>
                </w:rPr>
                <w:t>7</w:t>
              </w:r>
              <w:r>
                <w:rPr>
                  <w:rFonts w:ascii="Arial" w:eastAsia="宋体" w:hAnsi="Arial" w:cs="Arial"/>
                  <w:sz w:val="18"/>
                  <w:lang w:eastAsia="zh-CN"/>
                </w:rPr>
                <w:t>8</w:t>
              </w:r>
            </w:ins>
          </w:p>
        </w:tc>
        <w:tc>
          <w:tcPr>
            <w:tcW w:w="2982" w:type="dxa"/>
            <w:tcBorders>
              <w:top w:val="single" w:sz="4" w:space="0" w:color="auto"/>
              <w:left w:val="single" w:sz="4" w:space="0" w:color="auto"/>
              <w:bottom w:val="single" w:sz="4" w:space="0" w:color="auto"/>
              <w:right w:val="single" w:sz="4" w:space="0" w:color="auto"/>
            </w:tcBorders>
          </w:tcPr>
          <w:p w14:paraId="76765D9E" w14:textId="4348F9BE" w:rsidR="00004508" w:rsidRPr="00CC26BC" w:rsidRDefault="00004508" w:rsidP="00004508">
            <w:pPr>
              <w:keepNext/>
              <w:keepLines/>
              <w:spacing w:after="0"/>
              <w:jc w:val="center"/>
              <w:rPr>
                <w:ins w:id="79" w:author="Linling (Clara)" w:date="2022-09-30T18:02:00Z"/>
                <w:rFonts w:ascii="Arial" w:eastAsia="宋体" w:hAnsi="Arial" w:hint="eastAsia"/>
                <w:sz w:val="18"/>
                <w:lang w:eastAsia="zh-CN"/>
              </w:rPr>
            </w:pPr>
            <w:ins w:id="80" w:author="Linling (Clara)" w:date="2022-09-30T18:03:00Z">
              <w:r>
                <w:rPr>
                  <w:rFonts w:ascii="Arial" w:eastAsia="宋体" w:hAnsi="Arial" w:hint="eastAsia"/>
                  <w:sz w:val="18"/>
                  <w:lang w:eastAsia="zh-CN"/>
                </w:rPr>
                <w:t>0</w:t>
              </w:r>
              <w:r>
                <w:rPr>
                  <w:rFonts w:ascii="Arial" w:eastAsia="宋体" w:hAnsi="Arial"/>
                  <w:sz w:val="18"/>
                  <w:lang w:eastAsia="zh-CN"/>
                </w:rPr>
                <w:t>.8</w:t>
              </w:r>
            </w:ins>
          </w:p>
        </w:tc>
      </w:tr>
      <w:tr w:rsidR="00CC26BC" w:rsidRPr="00CC26BC" w14:paraId="0BF34C0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65EFB72"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14E12C91"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D777C9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0.6</w:t>
            </w:r>
          </w:p>
        </w:tc>
      </w:tr>
      <w:tr w:rsidR="00CC26BC" w:rsidRPr="00CC26BC" w14:paraId="76A42A1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FB8719A"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1EAD83E"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19769E50"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0.8</w:t>
            </w:r>
          </w:p>
        </w:tc>
      </w:tr>
      <w:tr w:rsidR="00CC26BC" w:rsidRPr="00CC26BC" w14:paraId="37DE389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2EFBC0E"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20E16C4"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418C211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0.6</w:t>
            </w:r>
          </w:p>
        </w:tc>
      </w:tr>
      <w:tr w:rsidR="00CC26BC" w:rsidRPr="00CC26BC" w14:paraId="5C066A9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32CB18B"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4A41B6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6BC2C8F"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0.6</w:t>
            </w:r>
          </w:p>
        </w:tc>
      </w:tr>
      <w:tr w:rsidR="00CC26BC" w:rsidRPr="00CC26BC" w14:paraId="7E6E959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D346B0F"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EFC2BD6"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0B2AA7A8"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0.9</w:t>
            </w:r>
          </w:p>
        </w:tc>
      </w:tr>
      <w:tr w:rsidR="00CC26BC" w:rsidRPr="00CC26BC" w14:paraId="21105E7C"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36EDA70"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7EBEE74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7CBAB07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rPr>
              <w:t>0.7</w:t>
            </w:r>
          </w:p>
        </w:tc>
      </w:tr>
      <w:tr w:rsidR="00CC26BC" w:rsidRPr="00CC26BC" w14:paraId="1BDD8A8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0576C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8AA0E2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3EECC20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7</w:t>
            </w:r>
          </w:p>
        </w:tc>
      </w:tr>
      <w:tr w:rsidR="00CC26BC" w:rsidRPr="00CC26BC" w14:paraId="7D39E5F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17FEB0"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C926EC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58B0445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6</w:t>
            </w:r>
          </w:p>
        </w:tc>
      </w:tr>
      <w:tr w:rsidR="00CC26BC" w:rsidRPr="00CC26BC" w14:paraId="5F36398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371476"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918B87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n</w:t>
            </w:r>
            <w:r w:rsidRPr="00CC26BC">
              <w:rPr>
                <w:rFonts w:ascii="Arial" w:eastAsia="宋体" w:hAnsi="Arial"/>
                <w:sz w:val="18"/>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3469F05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7</w:t>
            </w:r>
          </w:p>
        </w:tc>
      </w:tr>
      <w:tr w:rsidR="00CC26BC" w:rsidRPr="00CC26BC" w14:paraId="1BB86C3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490C6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6D1BD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n</w:t>
            </w:r>
            <w:r w:rsidRPr="00CC26BC">
              <w:rPr>
                <w:rFonts w:ascii="Arial" w:eastAsia="宋体" w:hAnsi="Arial"/>
                <w:sz w:val="18"/>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BD1D3D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6</w:t>
            </w:r>
          </w:p>
        </w:tc>
      </w:tr>
      <w:tr w:rsidR="00CC26BC" w:rsidRPr="00CC26BC" w14:paraId="586F306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D1C7205"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DC_3-7-28_n3-n78</w:t>
            </w:r>
          </w:p>
        </w:tc>
        <w:tc>
          <w:tcPr>
            <w:tcW w:w="2977" w:type="dxa"/>
            <w:tcBorders>
              <w:top w:val="single" w:sz="4" w:space="0" w:color="auto"/>
              <w:left w:val="single" w:sz="4" w:space="0" w:color="auto"/>
              <w:bottom w:val="single" w:sz="4" w:space="0" w:color="auto"/>
              <w:right w:val="single" w:sz="4" w:space="0" w:color="auto"/>
            </w:tcBorders>
            <w:vAlign w:val="center"/>
          </w:tcPr>
          <w:p w14:paraId="174EDCD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77B18B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sv-SE"/>
              </w:rPr>
              <w:t>0.6</w:t>
            </w:r>
          </w:p>
        </w:tc>
      </w:tr>
      <w:tr w:rsidR="00CC26BC" w:rsidRPr="00CC26BC" w14:paraId="5FCE13A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A144D9"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DB19B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1D765601"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6</w:t>
            </w:r>
          </w:p>
        </w:tc>
      </w:tr>
      <w:tr w:rsidR="00CC26BC" w:rsidRPr="00CC26BC" w14:paraId="5E61096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D46C0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40D5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9571F8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6</w:t>
            </w:r>
          </w:p>
        </w:tc>
      </w:tr>
      <w:tr w:rsidR="00CC26BC" w:rsidRPr="00CC26BC" w14:paraId="599828D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B3B22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7C753C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4E67EB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hint="eastAsia"/>
                <w:sz w:val="18"/>
                <w:szCs w:val="18"/>
                <w:lang w:eastAsia="ko-KR"/>
              </w:rPr>
              <w:t>0.</w:t>
            </w:r>
            <w:r w:rsidRPr="00CC26BC">
              <w:rPr>
                <w:rFonts w:ascii="Arial" w:eastAsia="Malgun Gothic" w:hAnsi="Arial" w:cs="Arial"/>
                <w:sz w:val="18"/>
                <w:szCs w:val="18"/>
                <w:lang w:val="sv-SE" w:eastAsia="ko-KR"/>
              </w:rPr>
              <w:t>6</w:t>
            </w:r>
          </w:p>
        </w:tc>
      </w:tr>
      <w:tr w:rsidR="00CC26BC" w:rsidRPr="00CC26BC" w14:paraId="330BE33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64A630"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9485B9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sz w:val="18"/>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47EEE67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8</w:t>
            </w:r>
          </w:p>
        </w:tc>
      </w:tr>
      <w:tr w:rsidR="00CC26BC" w:rsidRPr="00CC26BC" w14:paraId="09D3B4F9" w14:textId="77777777" w:rsidTr="004879F4">
        <w:trPr>
          <w:trHeight w:val="187"/>
          <w:jc w:val="center"/>
        </w:trPr>
        <w:tc>
          <w:tcPr>
            <w:tcW w:w="2263" w:type="dxa"/>
            <w:tcBorders>
              <w:left w:val="single" w:sz="4" w:space="0" w:color="auto"/>
              <w:bottom w:val="nil"/>
              <w:right w:val="single" w:sz="4" w:space="0" w:color="auto"/>
            </w:tcBorders>
            <w:shd w:val="clear" w:color="auto" w:fill="auto"/>
          </w:tcPr>
          <w:p w14:paraId="6A192845"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622AD71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08AD9D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0.6</w:t>
            </w:r>
          </w:p>
        </w:tc>
      </w:tr>
      <w:tr w:rsidR="00CC26BC" w:rsidRPr="00CC26BC" w14:paraId="2A6E152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9D259D9"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5CDA5C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2D5ED71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0.6</w:t>
            </w:r>
          </w:p>
        </w:tc>
      </w:tr>
      <w:tr w:rsidR="00CC26BC" w:rsidRPr="00CC26BC" w14:paraId="0542778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C2E287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1D28ED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35BF418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0.6</w:t>
            </w:r>
          </w:p>
        </w:tc>
      </w:tr>
      <w:tr w:rsidR="00CC26BC" w:rsidRPr="00CC26BC" w14:paraId="0433C5C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1F0E79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1F23CE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516BBE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0.6</w:t>
            </w:r>
          </w:p>
        </w:tc>
      </w:tr>
      <w:tr w:rsidR="00CC26BC" w:rsidRPr="00CC26BC" w14:paraId="7DDA512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136CE3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E92D26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19F786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0.8</w:t>
            </w:r>
          </w:p>
        </w:tc>
      </w:tr>
      <w:tr w:rsidR="00CC26BC" w:rsidRPr="00CC26BC" w14:paraId="0DFC62E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B68CB58"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3E4DB80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tcPr>
          <w:p w14:paraId="46999BD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0.6</w:t>
            </w:r>
          </w:p>
        </w:tc>
      </w:tr>
      <w:tr w:rsidR="00CC26BC" w:rsidRPr="00CC26BC" w14:paraId="09F6B1D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66AB23A"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644160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7</w:t>
            </w:r>
          </w:p>
        </w:tc>
        <w:tc>
          <w:tcPr>
            <w:tcW w:w="2982" w:type="dxa"/>
            <w:tcBorders>
              <w:top w:val="single" w:sz="4" w:space="0" w:color="auto"/>
              <w:left w:val="single" w:sz="4" w:space="0" w:color="auto"/>
              <w:bottom w:val="single" w:sz="4" w:space="0" w:color="auto"/>
              <w:right w:val="single" w:sz="4" w:space="0" w:color="auto"/>
            </w:tcBorders>
          </w:tcPr>
          <w:p w14:paraId="5D0E559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0.5</w:t>
            </w:r>
          </w:p>
        </w:tc>
      </w:tr>
      <w:tr w:rsidR="00CC26BC" w:rsidRPr="00CC26BC" w14:paraId="2721435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812389C"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E12A3E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28</w:t>
            </w:r>
          </w:p>
        </w:tc>
        <w:tc>
          <w:tcPr>
            <w:tcW w:w="2982" w:type="dxa"/>
            <w:tcBorders>
              <w:top w:val="single" w:sz="4" w:space="0" w:color="auto"/>
              <w:left w:val="single" w:sz="4" w:space="0" w:color="auto"/>
              <w:bottom w:val="single" w:sz="4" w:space="0" w:color="auto"/>
              <w:right w:val="single" w:sz="4" w:space="0" w:color="auto"/>
            </w:tcBorders>
          </w:tcPr>
          <w:p w14:paraId="3C265F4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0.3</w:t>
            </w:r>
          </w:p>
        </w:tc>
      </w:tr>
      <w:tr w:rsidR="00CC26BC" w:rsidRPr="00CC26BC" w14:paraId="6F8AEAD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2221F33"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213CE4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n40</w:t>
            </w:r>
          </w:p>
        </w:tc>
        <w:tc>
          <w:tcPr>
            <w:tcW w:w="2982" w:type="dxa"/>
            <w:tcBorders>
              <w:top w:val="single" w:sz="4" w:space="0" w:color="auto"/>
              <w:left w:val="single" w:sz="4" w:space="0" w:color="auto"/>
              <w:bottom w:val="single" w:sz="4" w:space="0" w:color="auto"/>
              <w:right w:val="single" w:sz="4" w:space="0" w:color="auto"/>
            </w:tcBorders>
          </w:tcPr>
          <w:p w14:paraId="3CDC6E9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0.5</w:t>
            </w:r>
          </w:p>
        </w:tc>
      </w:tr>
      <w:tr w:rsidR="00CC26BC" w:rsidRPr="00CC26BC" w14:paraId="2CA464F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615550"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412B1E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n78</w:t>
            </w:r>
          </w:p>
        </w:tc>
        <w:tc>
          <w:tcPr>
            <w:tcW w:w="2982" w:type="dxa"/>
            <w:tcBorders>
              <w:top w:val="single" w:sz="4" w:space="0" w:color="auto"/>
              <w:left w:val="single" w:sz="4" w:space="0" w:color="auto"/>
              <w:bottom w:val="single" w:sz="4" w:space="0" w:color="auto"/>
              <w:right w:val="single" w:sz="4" w:space="0" w:color="auto"/>
            </w:tcBorders>
          </w:tcPr>
          <w:p w14:paraId="2C3FF4F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0.8</w:t>
            </w:r>
          </w:p>
        </w:tc>
      </w:tr>
      <w:tr w:rsidR="00CC26BC" w:rsidRPr="00CC26BC" w14:paraId="7F99A172"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9C33AE4"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DC_3-7-40_n1-n78</w:t>
            </w:r>
          </w:p>
        </w:tc>
        <w:tc>
          <w:tcPr>
            <w:tcW w:w="2977" w:type="dxa"/>
            <w:tcBorders>
              <w:top w:val="single" w:sz="4" w:space="0" w:color="auto"/>
              <w:left w:val="single" w:sz="4" w:space="0" w:color="auto"/>
              <w:bottom w:val="single" w:sz="4" w:space="0" w:color="auto"/>
              <w:right w:val="single" w:sz="4" w:space="0" w:color="auto"/>
            </w:tcBorders>
            <w:vAlign w:val="center"/>
          </w:tcPr>
          <w:p w14:paraId="11B715C5" w14:textId="77777777" w:rsidR="00CC26BC" w:rsidRPr="00CC26BC" w:rsidRDefault="00CC26BC" w:rsidP="00CC26BC">
            <w:pPr>
              <w:keepNext/>
              <w:keepLines/>
              <w:spacing w:after="0"/>
              <w:jc w:val="center"/>
              <w:rPr>
                <w:rFonts w:ascii="Arial" w:eastAsia="宋体" w:hAnsi="Arial"/>
                <w:sz w:val="18"/>
              </w:rPr>
            </w:pPr>
            <w:r w:rsidRPr="00CC26BC">
              <w:rPr>
                <w:rFonts w:ascii="Arial" w:eastAsia="等线" w:hAnsi="Arial" w:cs="Arial" w:hint="eastAsia"/>
                <w:bCs/>
                <w:sz w:val="18"/>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37CAF15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sz w:val="18"/>
                <w:lang w:eastAsia="ko-KR"/>
              </w:rPr>
              <w:t>0.6</w:t>
            </w:r>
          </w:p>
        </w:tc>
      </w:tr>
      <w:tr w:rsidR="00CC26BC" w:rsidRPr="00CC26BC" w14:paraId="6EFD2D1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D3828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44284E1" w14:textId="77777777" w:rsidR="00CC26BC" w:rsidRPr="00CC26BC" w:rsidRDefault="00CC26BC" w:rsidP="00CC26BC">
            <w:pPr>
              <w:keepNext/>
              <w:keepLines/>
              <w:spacing w:after="0"/>
              <w:jc w:val="center"/>
              <w:rPr>
                <w:rFonts w:ascii="Arial" w:eastAsia="宋体" w:hAnsi="Arial"/>
                <w:sz w:val="18"/>
              </w:rPr>
            </w:pPr>
            <w:r w:rsidRPr="00CC26BC">
              <w:rPr>
                <w:rFonts w:ascii="Arial" w:eastAsia="等线" w:hAnsi="Arial" w:cs="Arial"/>
                <w:bCs/>
                <w:sz w:val="18"/>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6F06270"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sz w:val="18"/>
                <w:lang w:eastAsia="ko-KR"/>
              </w:rPr>
              <w:t>0.5</w:t>
            </w:r>
          </w:p>
        </w:tc>
      </w:tr>
      <w:tr w:rsidR="00CC26BC" w:rsidRPr="00CC26BC" w14:paraId="475FD2F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1B7B35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68886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bCs/>
                <w:sz w:val="18"/>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845587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eastAsia="zh-CN"/>
              </w:rPr>
              <w:t>0.3</w:t>
            </w:r>
            <w:r w:rsidRPr="00CC26BC">
              <w:rPr>
                <w:rFonts w:ascii="Arial" w:eastAsia="Malgun Gothic" w:hAnsi="Arial" w:cs="Arial"/>
                <w:sz w:val="18"/>
                <w:szCs w:val="18"/>
                <w:vertAlign w:val="superscript"/>
                <w:lang w:eastAsia="ko-KR"/>
              </w:rPr>
              <w:t>5</w:t>
            </w:r>
          </w:p>
        </w:tc>
      </w:tr>
      <w:tr w:rsidR="00CC26BC" w:rsidRPr="00CC26BC" w14:paraId="2910F0C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22DA36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BE367EF"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n</w:t>
            </w:r>
            <w:r w:rsidRPr="00CC26BC">
              <w:rPr>
                <w:rFonts w:ascii="Arial" w:eastAsia="宋体" w:hAnsi="Arial" w:hint="eastAsia"/>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E1725C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hint="eastAsia"/>
                <w:sz w:val="18"/>
                <w:szCs w:val="18"/>
                <w:lang w:eastAsia="ko-KR"/>
              </w:rPr>
              <w:t>0.6</w:t>
            </w:r>
          </w:p>
        </w:tc>
      </w:tr>
      <w:tr w:rsidR="00CC26BC" w:rsidRPr="00CC26BC" w14:paraId="1B53BB0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9F1BF97"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A4FA74D"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bCs/>
                <w:sz w:val="18"/>
                <w:szCs w:val="18"/>
              </w:rPr>
              <w:t>n</w:t>
            </w:r>
            <w:r w:rsidRPr="00CC26BC">
              <w:rPr>
                <w:rFonts w:ascii="Arial" w:eastAsia="等线" w:hAnsi="Arial" w:cs="Arial"/>
                <w:bCs/>
                <w:sz w:val="18"/>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7CD1E539"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eastAsia="zh-CN"/>
              </w:rPr>
              <w:t>0.8</w:t>
            </w:r>
            <w:r w:rsidRPr="00CC26BC">
              <w:rPr>
                <w:rFonts w:ascii="Arial" w:eastAsia="Malgun Gothic" w:hAnsi="Arial" w:cs="Arial"/>
                <w:sz w:val="18"/>
                <w:szCs w:val="18"/>
                <w:vertAlign w:val="superscript"/>
                <w:lang w:eastAsia="ko-KR"/>
              </w:rPr>
              <w:t>5</w:t>
            </w:r>
          </w:p>
        </w:tc>
      </w:tr>
      <w:tr w:rsidR="00CC26BC" w:rsidRPr="00CC26BC" w14:paraId="1DB36E70"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63A2CF1"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30DB050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D5B96C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06C2F72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7A08FF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5C0937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37E5D25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7EB363B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8F3DDA"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24482A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69550BD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.9</w:t>
            </w:r>
          </w:p>
        </w:tc>
      </w:tr>
      <w:tr w:rsidR="00CC26BC" w:rsidRPr="00CC26BC" w14:paraId="3078B8E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06807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B7BF6A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DB33EB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6AA48B36"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25992D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163FD2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53F49FD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4F97B32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7D98D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DC_3-8-20-</w:t>
            </w:r>
            <w:r w:rsidRPr="00CC26BC">
              <w:rPr>
                <w:rFonts w:ascii="Arial" w:eastAsia="宋体" w:hAnsi="Arial"/>
                <w:sz w:val="18"/>
                <w:lang w:val="en-US"/>
              </w:rPr>
              <w:t>28</w:t>
            </w:r>
            <w:r w:rsidRPr="00CC26BC">
              <w:rPr>
                <w:rFonts w:ascii="Arial" w:eastAsia="宋体" w:hAnsi="Arial"/>
                <w:sz w:val="18"/>
              </w:rPr>
              <w:t>_n78</w:t>
            </w:r>
          </w:p>
        </w:tc>
        <w:tc>
          <w:tcPr>
            <w:tcW w:w="2977" w:type="dxa"/>
            <w:tcBorders>
              <w:top w:val="single" w:sz="4" w:space="0" w:color="auto"/>
              <w:left w:val="single" w:sz="4" w:space="0" w:color="auto"/>
              <w:bottom w:val="single" w:sz="4" w:space="0" w:color="auto"/>
              <w:right w:val="single" w:sz="4" w:space="0" w:color="auto"/>
            </w:tcBorders>
            <w:vAlign w:val="center"/>
          </w:tcPr>
          <w:p w14:paraId="7E5D6477"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FE42CCE"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446F978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C1A51C"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E7DBE4"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tcPr>
          <w:p w14:paraId="2DEBA6ED"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58C8694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8160B0A"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B23A0D"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069E022"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25143D5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7B4BA5"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411A8AB"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4809D03"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1B2D46F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82878E" w14:textId="77777777" w:rsidR="00CC26BC" w:rsidRPr="00CC26BC" w:rsidRDefault="00CC26BC" w:rsidP="00CC26BC">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E970E9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ja-JP"/>
              </w:rPr>
              <w:t>n</w:t>
            </w:r>
            <w:r w:rsidRPr="00CC26BC">
              <w:rPr>
                <w:rFonts w:ascii="Arial" w:eastAsia="宋体" w:hAnsi="Arial" w:cs="Arial"/>
                <w:sz w:val="18"/>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341816BE"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0.5</w:t>
            </w:r>
          </w:p>
        </w:tc>
      </w:tr>
      <w:tr w:rsidR="00CC26BC" w:rsidRPr="00CC26BC" w14:paraId="630D316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3089107"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DC_3-8-40_n1-n78</w:t>
            </w:r>
          </w:p>
        </w:tc>
        <w:tc>
          <w:tcPr>
            <w:tcW w:w="2977" w:type="dxa"/>
            <w:tcBorders>
              <w:top w:val="single" w:sz="4" w:space="0" w:color="auto"/>
              <w:left w:val="single" w:sz="4" w:space="0" w:color="auto"/>
              <w:bottom w:val="single" w:sz="4" w:space="0" w:color="auto"/>
              <w:right w:val="single" w:sz="4" w:space="0" w:color="auto"/>
            </w:tcBorders>
            <w:vAlign w:val="center"/>
          </w:tcPr>
          <w:p w14:paraId="6AB099D3"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等线" w:hAnsi="Arial" w:cs="Arial" w:hint="eastAsia"/>
                <w:bCs/>
                <w:sz w:val="18"/>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40A1D2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sz w:val="18"/>
                <w:lang w:eastAsia="ko-KR"/>
              </w:rPr>
              <w:t>0.6</w:t>
            </w:r>
          </w:p>
        </w:tc>
      </w:tr>
      <w:tr w:rsidR="00CC26BC" w:rsidRPr="00CC26BC" w14:paraId="11B39A1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C2D9DF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D116970"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等线" w:hAnsi="Arial" w:cs="Arial"/>
                <w:bCs/>
                <w:sz w:val="18"/>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3006D8B0"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sz w:val="18"/>
                <w:lang w:eastAsia="ko-KR"/>
              </w:rPr>
              <w:t>0.6</w:t>
            </w:r>
          </w:p>
        </w:tc>
      </w:tr>
      <w:tr w:rsidR="00CC26BC" w:rsidRPr="00CC26BC" w14:paraId="7665AA8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2B99D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DB957AB"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cs="Arial"/>
                <w:bCs/>
                <w:sz w:val="18"/>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5A652C6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0.3</w:t>
            </w:r>
            <w:r w:rsidRPr="00CC26BC">
              <w:rPr>
                <w:rFonts w:ascii="Arial" w:eastAsia="宋体" w:hAnsi="Arial"/>
                <w:sz w:val="18"/>
                <w:vertAlign w:val="superscript"/>
                <w:lang w:eastAsia="zh-CN"/>
              </w:rPr>
              <w:t>5</w:t>
            </w:r>
          </w:p>
        </w:tc>
      </w:tr>
      <w:tr w:rsidR="00CC26BC" w:rsidRPr="00CC26BC" w14:paraId="5F1DA63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4D17C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996E405"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lang w:eastAsia="ko-KR"/>
              </w:rPr>
              <w:t>n</w:t>
            </w:r>
            <w:r w:rsidRPr="00CC26BC">
              <w:rPr>
                <w:rFonts w:ascii="Arial" w:eastAsia="宋体" w:hAnsi="Arial" w:hint="eastAsia"/>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CB677C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hint="eastAsia"/>
                <w:sz w:val="18"/>
                <w:szCs w:val="18"/>
                <w:lang w:eastAsia="ko-KR"/>
              </w:rPr>
              <w:t>0.6</w:t>
            </w:r>
          </w:p>
        </w:tc>
      </w:tr>
      <w:tr w:rsidR="00CC26BC" w:rsidRPr="00CC26BC" w14:paraId="08E421E9"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F7F8506"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A1EEB42"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MS Mincho" w:hAnsi="Arial" w:cs="Arial"/>
                <w:bCs/>
                <w:sz w:val="18"/>
                <w:szCs w:val="18"/>
              </w:rPr>
              <w:t>n</w:t>
            </w:r>
            <w:r w:rsidRPr="00CC26BC">
              <w:rPr>
                <w:rFonts w:ascii="Arial" w:eastAsia="等线" w:hAnsi="Arial" w:cs="Arial"/>
                <w:bCs/>
                <w:sz w:val="18"/>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7F33FFA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0.8</w:t>
            </w:r>
            <w:r w:rsidRPr="00CC26BC">
              <w:rPr>
                <w:rFonts w:ascii="Arial" w:eastAsia="宋体" w:hAnsi="Arial"/>
                <w:sz w:val="18"/>
                <w:vertAlign w:val="superscript"/>
                <w:lang w:eastAsia="zh-CN"/>
              </w:rPr>
              <w:t>5</w:t>
            </w:r>
          </w:p>
        </w:tc>
      </w:tr>
      <w:tr w:rsidR="00CC26BC" w:rsidRPr="00CC26BC" w14:paraId="0CBAC41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2F59294"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DC_3-19-21-42_n77</w:t>
            </w:r>
          </w:p>
        </w:tc>
        <w:tc>
          <w:tcPr>
            <w:tcW w:w="2977" w:type="dxa"/>
            <w:tcBorders>
              <w:top w:val="single" w:sz="4" w:space="0" w:color="auto"/>
              <w:left w:val="single" w:sz="4" w:space="0" w:color="auto"/>
              <w:bottom w:val="single" w:sz="4" w:space="0" w:color="auto"/>
              <w:right w:val="single" w:sz="4" w:space="0" w:color="auto"/>
            </w:tcBorders>
          </w:tcPr>
          <w:p w14:paraId="120514AE"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7F713AD"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0.8</w:t>
            </w:r>
          </w:p>
        </w:tc>
      </w:tr>
      <w:tr w:rsidR="00CC26BC" w:rsidRPr="00CC26BC" w14:paraId="6C7976C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40183F0"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92F895E"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FB5CCAB"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0.3</w:t>
            </w:r>
          </w:p>
        </w:tc>
      </w:tr>
      <w:tr w:rsidR="00CC26BC" w:rsidRPr="00CC26BC" w14:paraId="7BDC90C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ACF05D8"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31FD6A8"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77AC4CC"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0.9</w:t>
            </w:r>
          </w:p>
        </w:tc>
      </w:tr>
      <w:tr w:rsidR="00CC26BC" w:rsidRPr="00CC26BC" w14:paraId="08C3B88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7AC5912"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9E1FBC2"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3D83EA63"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0.8</w:t>
            </w:r>
          </w:p>
        </w:tc>
      </w:tr>
      <w:tr w:rsidR="00CC26BC" w:rsidRPr="00CC26BC" w14:paraId="49EE1116"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8BB1D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53377C7"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286D6DF"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0.8</w:t>
            </w:r>
          </w:p>
        </w:tc>
      </w:tr>
      <w:tr w:rsidR="00CC26BC" w:rsidRPr="00CC26BC" w14:paraId="626A30C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D125E4B"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DC_3-19-21-42_n78</w:t>
            </w:r>
          </w:p>
        </w:tc>
        <w:tc>
          <w:tcPr>
            <w:tcW w:w="2977" w:type="dxa"/>
            <w:tcBorders>
              <w:top w:val="single" w:sz="4" w:space="0" w:color="auto"/>
              <w:left w:val="single" w:sz="4" w:space="0" w:color="auto"/>
              <w:bottom w:val="single" w:sz="4" w:space="0" w:color="auto"/>
              <w:right w:val="single" w:sz="4" w:space="0" w:color="auto"/>
            </w:tcBorders>
          </w:tcPr>
          <w:p w14:paraId="54B85343"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E5F2062"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0.8</w:t>
            </w:r>
          </w:p>
        </w:tc>
      </w:tr>
      <w:tr w:rsidR="00CC26BC" w:rsidRPr="00CC26BC" w14:paraId="37DF0D1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EDE590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30B0CE1"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69FA06AD"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0.3</w:t>
            </w:r>
          </w:p>
        </w:tc>
      </w:tr>
      <w:tr w:rsidR="00CC26BC" w:rsidRPr="00CC26BC" w14:paraId="509F3BA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306EB7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B83736B"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CEFA524"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0.9</w:t>
            </w:r>
          </w:p>
        </w:tc>
      </w:tr>
      <w:tr w:rsidR="00CC26BC" w:rsidRPr="00CC26BC" w14:paraId="0A160F7D"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7C167B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1B59C39"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F36F306"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0.8</w:t>
            </w:r>
          </w:p>
        </w:tc>
      </w:tr>
      <w:tr w:rsidR="00CC26BC" w:rsidRPr="00CC26BC" w14:paraId="01421D7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5CEDE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71E7E73"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7E5AD9C"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0.8</w:t>
            </w:r>
          </w:p>
        </w:tc>
      </w:tr>
      <w:tr w:rsidR="00CC26BC" w:rsidRPr="00CC26BC" w14:paraId="2A47A1F0"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071A90F"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DC_3-19-21-42_n79</w:t>
            </w:r>
          </w:p>
        </w:tc>
        <w:tc>
          <w:tcPr>
            <w:tcW w:w="2977" w:type="dxa"/>
            <w:tcBorders>
              <w:top w:val="single" w:sz="4" w:space="0" w:color="auto"/>
              <w:left w:val="single" w:sz="4" w:space="0" w:color="auto"/>
              <w:bottom w:val="single" w:sz="4" w:space="0" w:color="auto"/>
              <w:right w:val="single" w:sz="4" w:space="0" w:color="auto"/>
            </w:tcBorders>
          </w:tcPr>
          <w:p w14:paraId="036F9931"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B54AB97"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0.8</w:t>
            </w:r>
          </w:p>
        </w:tc>
      </w:tr>
      <w:tr w:rsidR="00CC26BC" w:rsidRPr="00CC26BC" w14:paraId="0F4841E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91C4530"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C970379"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786D2C45"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0.3</w:t>
            </w:r>
          </w:p>
        </w:tc>
      </w:tr>
      <w:tr w:rsidR="00CC26BC" w:rsidRPr="00CC26BC" w14:paraId="388A2FA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2146DD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4C5C849"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2A17ECB"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0.9</w:t>
            </w:r>
          </w:p>
        </w:tc>
      </w:tr>
      <w:tr w:rsidR="00CC26BC" w:rsidRPr="00CC26BC" w14:paraId="15A5C6A6"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51ECF6"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9FC590E"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0F15710"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Yu Mincho" w:hAnsi="Arial"/>
                <w:sz w:val="18"/>
                <w:lang w:eastAsia="ja-JP"/>
              </w:rPr>
              <w:t>0.8</w:t>
            </w:r>
          </w:p>
        </w:tc>
      </w:tr>
      <w:tr w:rsidR="00CC26BC" w:rsidRPr="00CC26BC" w14:paraId="6E54628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3C28CDF"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sz w:val="18"/>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29A3143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704A52B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3E47ED5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6543D97"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8CBA96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82E2B8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0.3</w:t>
            </w:r>
          </w:p>
        </w:tc>
      </w:tr>
      <w:tr w:rsidR="00CC26BC" w:rsidRPr="00CC26BC" w14:paraId="3A59B05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8684D7C"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471811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17115B0"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2779D15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DCFDF2A"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AB1200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825A6B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3BF03228"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5FB632"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DDD3E4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2BAA3641"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59CC9A2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8C0FA82"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sz w:val="18"/>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6E56F5C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91F1DF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3E92C34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9432184"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F6979C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C71A34E"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0.3</w:t>
            </w:r>
          </w:p>
        </w:tc>
      </w:tr>
      <w:tr w:rsidR="00CC26BC" w:rsidRPr="00CC26BC" w14:paraId="6F94ADC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F5A2967"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0F3072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6665EF2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3DAF2FD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5DB290C"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3C27A1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6D392AF"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21EFED0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CB5D5F"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8C9A83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3B46B08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731C868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C645320"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sz w:val="18"/>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7FD5AD9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371782F"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4010F2C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860DE21"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73654C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6A5E55D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0.3</w:t>
            </w:r>
          </w:p>
        </w:tc>
      </w:tr>
      <w:tr w:rsidR="00CC26BC" w:rsidRPr="00CC26BC" w14:paraId="44512A0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53D8611"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44D1D9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D759E9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58143047"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8C5D9A1"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93AF13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543E0CF"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6AB3102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98CEDC9"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cs="Arial"/>
                <w:sz w:val="18"/>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4E8AF144"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43568EDA"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cs="Arial"/>
                <w:sz w:val="18"/>
                <w:lang w:val="x-none" w:eastAsia="zh-CN"/>
              </w:rPr>
              <w:t>0.3</w:t>
            </w:r>
          </w:p>
        </w:tc>
      </w:tr>
      <w:tr w:rsidR="00CC26BC" w:rsidRPr="00CC26BC" w14:paraId="48F4038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2802CB1"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A3F71CB"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2EFD5D60"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cs="Arial"/>
                <w:sz w:val="18"/>
                <w:lang w:val="x-none" w:eastAsia="zh-CN"/>
              </w:rPr>
              <w:t>0.3</w:t>
            </w:r>
          </w:p>
        </w:tc>
      </w:tr>
      <w:tr w:rsidR="00CC26BC" w:rsidRPr="00CC26BC" w14:paraId="5801346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38B2E7"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E3425BB"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51983A4B"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cs="Arial"/>
                <w:sz w:val="18"/>
                <w:lang w:val="x-none" w:eastAsia="zh-CN"/>
              </w:rPr>
              <w:t>0.6</w:t>
            </w:r>
          </w:p>
        </w:tc>
      </w:tr>
      <w:tr w:rsidR="00CC26BC" w:rsidRPr="00CC26BC" w14:paraId="176DBC74"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1440F23"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B0582A3"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4D7187A6"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cs="Arial"/>
                <w:sz w:val="18"/>
                <w:lang w:val="x-none" w:eastAsia="zh-CN"/>
              </w:rPr>
              <w:t>0.6</w:t>
            </w:r>
          </w:p>
        </w:tc>
      </w:tr>
      <w:tr w:rsidR="00CC26BC" w:rsidRPr="00CC26BC" w14:paraId="19828E1B"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7E37D1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rPr>
              <w:t>DC_3-21_n1-</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D43AC9C"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841A5CD"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0.8</w:t>
            </w:r>
          </w:p>
        </w:tc>
      </w:tr>
      <w:tr w:rsidR="00CC26BC" w:rsidRPr="00CC26BC" w14:paraId="432FD82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92531D"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8B46F1"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Yu Mincho" w:hAnsi="Arial" w:hint="eastAsia"/>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222D695D"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0.9</w:t>
            </w:r>
          </w:p>
        </w:tc>
      </w:tr>
      <w:tr w:rsidR="00CC26BC" w:rsidRPr="00CC26BC" w14:paraId="22FC1CA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83E899"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7EF14C"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8FBE7E5"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69498BB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E2F733"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32278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1237B9A"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0.8</w:t>
            </w:r>
          </w:p>
        </w:tc>
      </w:tr>
      <w:tr w:rsidR="00CC26BC" w:rsidRPr="00CC26BC" w14:paraId="21E25DAB"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813A2D"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9A1BC9F"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CCDE54C"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67C44CED"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0430206C"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rPr>
              <w:t>DC_3-21_n1-</w:t>
            </w:r>
            <w:r w:rsidRPr="00CC26BC">
              <w:rPr>
                <w:rFonts w:ascii="Arial" w:eastAsia="宋体" w:hAnsi="Arial"/>
                <w:sz w:val="18"/>
                <w:lang w:val="en-US" w:eastAsia="ja-JP"/>
              </w:rPr>
              <w:t>n78</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55884A9"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FE60E6D"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0.8</w:t>
            </w:r>
          </w:p>
        </w:tc>
      </w:tr>
      <w:tr w:rsidR="00CC26BC" w:rsidRPr="00CC26BC" w14:paraId="4FA73FFA"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70C81E80"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46FEC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Yu Mincho" w:hAnsi="Arial" w:hint="eastAsia"/>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66A7D51A"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0.9</w:t>
            </w:r>
          </w:p>
        </w:tc>
      </w:tr>
      <w:tr w:rsidR="00CC26BC" w:rsidRPr="00CC26BC" w14:paraId="5F26E674"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5E4E4B7C"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B2C2F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70ED6ACB"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65374634"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7263E1F4"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E04A7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395CF1C"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0.8</w:t>
            </w:r>
          </w:p>
        </w:tc>
      </w:tr>
      <w:tr w:rsidR="00CC26BC" w:rsidRPr="00CC26BC" w14:paraId="22F9B893"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148D1B59"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45EF2B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4992E220"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1AD519E8"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12A95CC"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rPr>
              <w:t>DC_3-21_n28-</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9C1AE5E"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564B1E45"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0.8</w:t>
            </w:r>
          </w:p>
        </w:tc>
      </w:tr>
      <w:tr w:rsidR="00CC26BC" w:rsidRPr="00CC26BC" w14:paraId="5EA7E0B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C4F8EC7"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3255CA9"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Yu Mincho" w:hAnsi="Arial" w:hint="eastAsia"/>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B607652"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0.9</w:t>
            </w:r>
          </w:p>
        </w:tc>
      </w:tr>
      <w:tr w:rsidR="00CC26BC" w:rsidRPr="00CC26BC" w14:paraId="3EF4173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6567EF"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2511B4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C9082BB"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.5</w:t>
            </w:r>
          </w:p>
        </w:tc>
      </w:tr>
      <w:tr w:rsidR="00CC26BC" w:rsidRPr="00CC26BC" w14:paraId="065F68F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2BD700"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DE3E70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B23C592"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0.8</w:t>
            </w:r>
          </w:p>
        </w:tc>
      </w:tr>
      <w:tr w:rsidR="00CC26BC" w:rsidRPr="00CC26BC" w14:paraId="3C0F338F"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54A163C"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643BB1C"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F6E0DAA"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6850EEC3"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E39D815"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rPr>
              <w:t>DC_3-21_n28-</w:t>
            </w:r>
            <w:r w:rsidRPr="00CC26BC">
              <w:rPr>
                <w:rFonts w:ascii="Arial" w:eastAsia="宋体" w:hAnsi="Arial"/>
                <w:sz w:val="18"/>
                <w:lang w:val="en-US" w:eastAsia="ja-JP"/>
              </w:rPr>
              <w:t>n78</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C235D04"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3B455EA"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0.8</w:t>
            </w:r>
          </w:p>
        </w:tc>
      </w:tr>
      <w:tr w:rsidR="00CC26BC" w:rsidRPr="00CC26BC" w14:paraId="2003641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E49951"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3DA702B"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Yu Mincho" w:hAnsi="Arial" w:hint="eastAsia"/>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1E0E2738"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0.9</w:t>
            </w:r>
          </w:p>
        </w:tc>
      </w:tr>
      <w:tr w:rsidR="00CC26BC" w:rsidRPr="00CC26BC" w14:paraId="0515E1F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D238A8A"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786B537"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5E2B3BB"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.5</w:t>
            </w:r>
          </w:p>
        </w:tc>
      </w:tr>
      <w:tr w:rsidR="00CC26BC" w:rsidRPr="00CC26BC" w14:paraId="3A9988B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8B13E1"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9867354"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603607E"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cs="Arial" w:hint="eastAsia"/>
                <w:sz w:val="18"/>
                <w:lang w:eastAsia="ja-JP"/>
              </w:rPr>
              <w:t>0.8</w:t>
            </w:r>
          </w:p>
        </w:tc>
      </w:tr>
      <w:tr w:rsidR="00CC26BC" w:rsidRPr="00CC26BC" w14:paraId="392483E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F1F484C"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E2567B2"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C07FA91"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0514E51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E474EE"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sz w:val="18"/>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7F66A3A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FA12BA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02927E3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DA64089"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E0687A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1B901C1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0.9</w:t>
            </w:r>
          </w:p>
        </w:tc>
      </w:tr>
      <w:tr w:rsidR="00CC26BC" w:rsidRPr="00CC26BC" w14:paraId="0D3A535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8FFDD7D"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AE0ED6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1FFCBC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689E97F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19BD83F"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2C39FB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5D3C7A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7AEFA446"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390A8B"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2563D3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5177C5E4"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70CFC32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67E1993"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sz w:val="18"/>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3EA7F7E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CDDB75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08DAAB5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D7E5F45"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419CB9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0CA3F42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0.9</w:t>
            </w:r>
          </w:p>
        </w:tc>
      </w:tr>
      <w:tr w:rsidR="00CC26BC" w:rsidRPr="00CC26BC" w14:paraId="220D8D9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47EC6919"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388AFE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DD15097"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41F0F76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CFEBB4A"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363FE5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E2238FC"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419E307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4504525"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67979A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1D3CD40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13D7DC3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CB6E421" w14:textId="77777777" w:rsidR="00CC26BC" w:rsidRPr="00CC26BC" w:rsidDel="00784360" w:rsidRDefault="00CC26BC" w:rsidP="00CC26BC">
            <w:pPr>
              <w:keepNext/>
              <w:keepLines/>
              <w:spacing w:after="0"/>
              <w:jc w:val="center"/>
              <w:rPr>
                <w:rFonts w:ascii="Arial" w:eastAsia="宋体" w:hAnsi="Arial"/>
                <w:sz w:val="18"/>
              </w:rPr>
            </w:pPr>
            <w:r w:rsidRPr="00CC26BC">
              <w:rPr>
                <w:rFonts w:ascii="Arial" w:eastAsia="宋体" w:hAnsi="Arial"/>
                <w:sz w:val="18"/>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3F5AB31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15951874"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0681CBA6"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B287EDA"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B974C9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3662C73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0.9</w:t>
            </w:r>
          </w:p>
        </w:tc>
      </w:tr>
      <w:tr w:rsidR="00CC26BC" w:rsidRPr="00CC26BC" w14:paraId="2AF16F7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C6E4F09"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EDADAC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5D08855F"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0.8</w:t>
            </w:r>
          </w:p>
        </w:tc>
      </w:tr>
      <w:tr w:rsidR="00CC26BC" w:rsidRPr="00CC26BC" w14:paraId="2419C107"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4D2B67"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A86D0B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102664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Malgun Gothic" w:hAnsi="Arial"/>
                <w:sz w:val="18"/>
                <w:szCs w:val="18"/>
                <w:lang w:eastAsia="ko-KR"/>
              </w:rPr>
              <w:t>0.6</w:t>
            </w:r>
          </w:p>
        </w:tc>
      </w:tr>
      <w:tr w:rsidR="00CC26BC" w:rsidRPr="00CC26BC" w14:paraId="3A8BA631"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B0EF53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DC_</w:t>
            </w:r>
            <w:r w:rsidRPr="00CC26BC">
              <w:rPr>
                <w:rFonts w:ascii="Arial" w:eastAsia="宋体" w:hAnsi="Arial"/>
                <w:sz w:val="18"/>
                <w:lang w:eastAsia="ja-JP"/>
              </w:rPr>
              <w:t>3-28-41</w:t>
            </w:r>
            <w:r w:rsidRPr="00CC26BC">
              <w:rPr>
                <w:rFonts w:ascii="Arial" w:eastAsia="宋体" w:hAnsi="Arial"/>
                <w:sz w:val="18"/>
              </w:rPr>
              <w:t>-</w:t>
            </w:r>
            <w:r w:rsidRPr="00CC26BC">
              <w:rPr>
                <w:rFonts w:ascii="Arial" w:eastAsia="宋体" w:hAnsi="Arial"/>
                <w:sz w:val="18"/>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57E250B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03F617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sz w:val="18"/>
              </w:rPr>
              <w:t>1</w:t>
            </w:r>
          </w:p>
        </w:tc>
      </w:tr>
      <w:tr w:rsidR="00CC26BC" w:rsidRPr="00CC26BC" w14:paraId="5CA407F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A737EF8"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BDAA96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6EA21F9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sz w:val="18"/>
              </w:rPr>
              <w:t>0.5</w:t>
            </w:r>
          </w:p>
        </w:tc>
      </w:tr>
      <w:tr w:rsidR="00CC26BC" w:rsidRPr="00CC26BC" w14:paraId="1F8C7DC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BD2ED58"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05E8158D"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338F67C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sz w:val="18"/>
              </w:rPr>
              <w:t>0.3</w:t>
            </w:r>
            <w:r w:rsidRPr="00CC26BC">
              <w:rPr>
                <w:rFonts w:ascii="Arial" w:eastAsia="Malgun Gothic" w:hAnsi="Arial"/>
                <w:sz w:val="18"/>
                <w:vertAlign w:val="superscript"/>
              </w:rPr>
              <w:t>3</w:t>
            </w:r>
            <w:r w:rsidRPr="00CC26BC">
              <w:rPr>
                <w:rFonts w:ascii="Arial" w:eastAsia="宋体" w:hAnsi="Arial"/>
                <w:sz w:val="18"/>
              </w:rPr>
              <w:t>/</w:t>
            </w:r>
            <w:r w:rsidRPr="00CC26BC">
              <w:rPr>
                <w:rFonts w:ascii="Arial" w:eastAsia="Malgun Gothic" w:hAnsi="Arial"/>
                <w:sz w:val="18"/>
              </w:rPr>
              <w:t>0.8</w:t>
            </w:r>
            <w:r w:rsidRPr="00CC26BC">
              <w:rPr>
                <w:rFonts w:ascii="Arial" w:eastAsia="Malgun Gothic" w:hAnsi="Arial"/>
                <w:sz w:val="18"/>
                <w:vertAlign w:val="superscript"/>
              </w:rPr>
              <w:t>4</w:t>
            </w:r>
          </w:p>
        </w:tc>
      </w:tr>
      <w:tr w:rsidR="00CC26BC" w:rsidRPr="00CC26BC" w14:paraId="4BFE82F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BC12DC0"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D051A6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77D1F05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sz w:val="18"/>
              </w:rPr>
              <w:t>0.8</w:t>
            </w:r>
          </w:p>
        </w:tc>
      </w:tr>
      <w:tr w:rsidR="00CC26BC" w:rsidRPr="00CC26BC" w14:paraId="460AF1C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DF20DB8"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A05588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A23449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eastAsia="ja-JP"/>
              </w:rPr>
              <w:t>0.8</w:t>
            </w:r>
          </w:p>
        </w:tc>
      </w:tr>
      <w:tr w:rsidR="00CC26BC" w:rsidRPr="00CC26BC" w14:paraId="21B31507"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CEA3D7B" w14:textId="77777777" w:rsidR="00CC26BC" w:rsidRPr="00CC26BC" w:rsidRDefault="00CC26BC" w:rsidP="00CC26BC">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145578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C3B803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Malgun Gothic" w:hAnsi="Arial"/>
                <w:sz w:val="18"/>
              </w:rPr>
              <w:t>1</w:t>
            </w:r>
          </w:p>
        </w:tc>
      </w:tr>
      <w:tr w:rsidR="00CC26BC" w:rsidRPr="00CC26BC" w14:paraId="555588BC"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E3A6CDB"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DC_7-8-20-32_n</w:t>
            </w:r>
            <w:r w:rsidRPr="00CC26BC">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6EFA0E" w14:textId="77777777" w:rsidR="00CC26BC" w:rsidRPr="00CC26BC" w:rsidRDefault="00CC26BC" w:rsidP="00CC26BC">
            <w:pPr>
              <w:keepNext/>
              <w:keepLines/>
              <w:spacing w:after="0"/>
              <w:jc w:val="center"/>
              <w:rPr>
                <w:rFonts w:ascii="Arial" w:eastAsia="等线" w:hAnsi="Arial" w:cs="Arial"/>
                <w:bCs/>
                <w:sz w:val="18"/>
                <w:szCs w:val="18"/>
                <w:lang w:val="fr-FR" w:eastAsia="zh-CN"/>
              </w:rPr>
            </w:pPr>
            <w:r w:rsidRPr="00CC26BC">
              <w:rPr>
                <w:rFonts w:ascii="Arial" w:eastAsia="宋体" w:hAnsi="Arial"/>
                <w:sz w:val="18"/>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67BC587"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0.7</w:t>
            </w:r>
          </w:p>
        </w:tc>
      </w:tr>
      <w:tr w:rsidR="00CC26BC" w:rsidRPr="00CC26BC" w14:paraId="0BD767AB"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4D6B7315"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2ABDDA" w14:textId="77777777" w:rsidR="00CC26BC" w:rsidRPr="00CC26BC" w:rsidRDefault="00CC26BC" w:rsidP="00CC26BC">
            <w:pPr>
              <w:keepNext/>
              <w:keepLines/>
              <w:spacing w:after="0"/>
              <w:jc w:val="center"/>
              <w:rPr>
                <w:rFonts w:ascii="Arial" w:eastAsia="等线" w:hAnsi="Arial" w:cs="Arial"/>
                <w:bCs/>
                <w:sz w:val="18"/>
                <w:szCs w:val="18"/>
                <w:lang w:val="fr-FR" w:eastAsia="zh-CN"/>
              </w:rPr>
            </w:pPr>
            <w:r w:rsidRPr="00CC26BC">
              <w:rPr>
                <w:rFonts w:ascii="Arial" w:eastAsia="宋体" w:hAnsi="Arial"/>
                <w:sz w:val="18"/>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8C22A24"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0.6</w:t>
            </w:r>
          </w:p>
        </w:tc>
      </w:tr>
      <w:tr w:rsidR="00CC26BC" w:rsidRPr="00CC26BC" w14:paraId="61479833"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61B0D4A0"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9DF3B" w14:textId="77777777" w:rsidR="00CC26BC" w:rsidRPr="00CC26BC" w:rsidRDefault="00CC26BC" w:rsidP="00CC26BC">
            <w:pPr>
              <w:keepNext/>
              <w:keepLines/>
              <w:spacing w:after="0"/>
              <w:jc w:val="center"/>
              <w:rPr>
                <w:rFonts w:ascii="Arial" w:eastAsia="等线" w:hAnsi="Arial" w:cs="Arial"/>
                <w:bCs/>
                <w:sz w:val="18"/>
                <w:szCs w:val="18"/>
                <w:lang w:val="fr-FR" w:eastAsia="zh-CN"/>
              </w:rPr>
            </w:pPr>
            <w:r w:rsidRPr="00CC26BC">
              <w:rPr>
                <w:rFonts w:ascii="Arial" w:eastAsia="宋体" w:hAnsi="Arial" w:cs="Arial"/>
                <w:sz w:val="18"/>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C55C3DB"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0.7</w:t>
            </w:r>
          </w:p>
        </w:tc>
      </w:tr>
      <w:tr w:rsidR="00CC26BC" w:rsidRPr="00CC26BC" w14:paraId="69C19E59"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12A6CF19"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639B25" w14:textId="77777777" w:rsidR="00CC26BC" w:rsidRPr="00CC26BC" w:rsidRDefault="00CC26BC" w:rsidP="00CC26BC">
            <w:pPr>
              <w:keepNext/>
              <w:keepLines/>
              <w:spacing w:after="0"/>
              <w:jc w:val="center"/>
              <w:rPr>
                <w:rFonts w:ascii="Arial" w:eastAsia="等线" w:hAnsi="Arial" w:cs="Arial"/>
                <w:bCs/>
                <w:sz w:val="18"/>
                <w:szCs w:val="18"/>
                <w:lang w:val="fr-FR" w:eastAsia="zh-CN"/>
              </w:rPr>
            </w:pPr>
            <w:r w:rsidRPr="00CC26BC">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C43A29A"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0.5</w:t>
            </w:r>
          </w:p>
        </w:tc>
      </w:tr>
      <w:tr w:rsidR="00CC26BC" w:rsidRPr="00CC26BC" w14:paraId="53190DB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3E4A335"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rPr>
              <w:t>DC_7-8-40_n1-n78</w:t>
            </w:r>
          </w:p>
        </w:tc>
        <w:tc>
          <w:tcPr>
            <w:tcW w:w="2977" w:type="dxa"/>
            <w:tcBorders>
              <w:top w:val="single" w:sz="4" w:space="0" w:color="auto"/>
              <w:left w:val="single" w:sz="4" w:space="0" w:color="auto"/>
              <w:bottom w:val="single" w:sz="4" w:space="0" w:color="auto"/>
              <w:right w:val="single" w:sz="4" w:space="0" w:color="auto"/>
            </w:tcBorders>
            <w:vAlign w:val="center"/>
          </w:tcPr>
          <w:p w14:paraId="35561128"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等线" w:hAnsi="Arial" w:cs="Arial"/>
                <w:bCs/>
                <w:sz w:val="18"/>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1DCEA6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sz w:val="18"/>
                <w:lang w:eastAsia="ko-KR"/>
              </w:rPr>
              <w:t>0.5</w:t>
            </w:r>
          </w:p>
        </w:tc>
      </w:tr>
      <w:tr w:rsidR="00CC26BC" w:rsidRPr="00CC26BC" w14:paraId="1CAFB2A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30FED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9ACC577"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等线" w:hAnsi="Arial" w:cs="Arial"/>
                <w:bCs/>
                <w:sz w:val="18"/>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4200D6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sz w:val="18"/>
                <w:lang w:eastAsia="ko-KR"/>
              </w:rPr>
              <w:t>0.6</w:t>
            </w:r>
          </w:p>
        </w:tc>
      </w:tr>
      <w:tr w:rsidR="00CC26BC" w:rsidRPr="00CC26BC" w14:paraId="2F495E5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B64A33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ED5DE20"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cs="Arial"/>
                <w:bCs/>
                <w:sz w:val="18"/>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DB7627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0.3</w:t>
            </w:r>
            <w:r w:rsidRPr="00CC26BC">
              <w:rPr>
                <w:rFonts w:ascii="Arial" w:eastAsia="Malgun Gothic" w:hAnsi="Arial" w:cs="Arial"/>
                <w:sz w:val="18"/>
                <w:szCs w:val="18"/>
                <w:vertAlign w:val="superscript"/>
                <w:lang w:eastAsia="ko-KR"/>
              </w:rPr>
              <w:t>5</w:t>
            </w:r>
          </w:p>
        </w:tc>
      </w:tr>
      <w:tr w:rsidR="00CC26BC" w:rsidRPr="00CC26BC" w14:paraId="708A716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B5648F"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5DF8ED3"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C771C6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sz w:val="18"/>
                <w:szCs w:val="18"/>
                <w:lang w:eastAsia="ko-KR"/>
              </w:rPr>
              <w:t>0.6</w:t>
            </w:r>
          </w:p>
        </w:tc>
      </w:tr>
      <w:tr w:rsidR="00CC26BC" w:rsidRPr="00CC26BC" w14:paraId="566FEE4A"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A2CE378"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71F39D9"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MS Mincho" w:hAnsi="Arial" w:cs="Arial"/>
                <w:bCs/>
                <w:sz w:val="18"/>
                <w:szCs w:val="18"/>
              </w:rPr>
              <w:t>n</w:t>
            </w:r>
            <w:r w:rsidRPr="00CC26BC">
              <w:rPr>
                <w:rFonts w:ascii="Arial" w:eastAsia="等线" w:hAnsi="Arial" w:cs="Arial"/>
                <w:bCs/>
                <w:sz w:val="18"/>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03FB301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0.8</w:t>
            </w:r>
            <w:r w:rsidRPr="00CC26BC">
              <w:rPr>
                <w:rFonts w:ascii="Arial" w:eastAsia="Malgun Gothic" w:hAnsi="Arial" w:cs="Arial"/>
                <w:sz w:val="18"/>
                <w:szCs w:val="18"/>
                <w:vertAlign w:val="superscript"/>
                <w:lang w:eastAsia="ko-KR"/>
              </w:rPr>
              <w:t>5</w:t>
            </w:r>
          </w:p>
        </w:tc>
      </w:tr>
      <w:tr w:rsidR="00CC26BC" w:rsidRPr="00CC26BC" w14:paraId="36CE3785"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F157F3A"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DC_7-20-28-32_n</w:t>
            </w:r>
            <w:r w:rsidRPr="00CC26BC">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BE8E98"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7710B60"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0.7</w:t>
            </w:r>
          </w:p>
        </w:tc>
      </w:tr>
      <w:tr w:rsidR="00CC26BC" w:rsidRPr="00CC26BC" w14:paraId="5FEA936F"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2034B466"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F960AF"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9FED2D2"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0.6</w:t>
            </w:r>
          </w:p>
        </w:tc>
      </w:tr>
      <w:tr w:rsidR="00CC26BC" w:rsidRPr="00CC26BC" w14:paraId="7F6D75D5"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4526FEA9"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48479"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C5AB8B9"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0.6</w:t>
            </w:r>
          </w:p>
        </w:tc>
      </w:tr>
      <w:tr w:rsidR="00CC26BC" w:rsidRPr="00CC26BC" w14:paraId="4D408069"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254E6A69" w14:textId="77777777" w:rsidR="00CC26BC" w:rsidRPr="00CC26BC" w:rsidRDefault="00CC26BC" w:rsidP="00CC26BC">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5505B3"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4C88FC5"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0.7</w:t>
            </w:r>
          </w:p>
        </w:tc>
      </w:tr>
      <w:tr w:rsidR="00CC26BC" w:rsidRPr="00CC26BC" w14:paraId="3D104A72"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3E8B221F"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A8E144"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BD6DE05"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0.7</w:t>
            </w:r>
          </w:p>
        </w:tc>
      </w:tr>
      <w:tr w:rsidR="00CC26BC" w:rsidRPr="00CC26BC" w14:paraId="47AE03FD"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3504CF15"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89200A"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B9ED714"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0.6</w:t>
            </w:r>
          </w:p>
        </w:tc>
      </w:tr>
      <w:tr w:rsidR="00CC26BC" w:rsidRPr="00CC26BC" w14:paraId="3BF3DFEA"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79DBE623"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18B5C5"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301ED2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0.5</w:t>
            </w:r>
          </w:p>
        </w:tc>
      </w:tr>
      <w:tr w:rsidR="00CC26BC" w:rsidRPr="00CC26BC" w14:paraId="73959147"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15E1D952"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5AD2F1"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B5B2B35"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0.7</w:t>
            </w:r>
          </w:p>
        </w:tc>
      </w:tr>
      <w:tr w:rsidR="00CC26BC" w:rsidRPr="00CC26BC" w14:paraId="29769C93"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4BF348E7" w14:textId="77777777" w:rsidR="00CC26BC" w:rsidRPr="00CC26BC" w:rsidRDefault="00CC26BC" w:rsidP="00CC26BC">
            <w:pPr>
              <w:keepNext/>
              <w:keepLines/>
              <w:spacing w:after="0"/>
              <w:jc w:val="center"/>
              <w:rPr>
                <w:rFonts w:ascii="Arial" w:eastAsia="Times New Roman" w:hAnsi="Arial"/>
                <w:sz w:val="18"/>
                <w:lang w:val="fr-FR"/>
              </w:rPr>
            </w:pPr>
            <w:r w:rsidRPr="00CC26BC">
              <w:rPr>
                <w:rFonts w:ascii="Arial" w:eastAsia="宋体" w:hAnsi="Arial"/>
                <w:sz w:val="18"/>
                <w:lang w:val="fr-FR"/>
              </w:rPr>
              <w:t>DC_7-20-32-38_n</w:t>
            </w:r>
            <w:r w:rsidRPr="00CC26BC">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40A65A"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7E3A9BC4"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0.3</w:t>
            </w:r>
          </w:p>
        </w:tc>
      </w:tr>
      <w:tr w:rsidR="00CC26BC" w:rsidRPr="00CC26BC" w14:paraId="55289FFC" w14:textId="77777777" w:rsidTr="004879F4">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46617C4F"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EAB26D"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ACBBD43"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0.7</w:t>
            </w:r>
          </w:p>
        </w:tc>
      </w:tr>
      <w:tr w:rsidR="00CC26BC" w:rsidRPr="00CC26BC" w14:paraId="03B03CF3" w14:textId="77777777" w:rsidTr="004879F4">
        <w:trPr>
          <w:trHeight w:val="187"/>
          <w:jc w:val="center"/>
        </w:trPr>
        <w:tc>
          <w:tcPr>
            <w:tcW w:w="2263" w:type="dxa"/>
            <w:tcBorders>
              <w:top w:val="nil"/>
              <w:left w:val="single" w:sz="4" w:space="0" w:color="auto"/>
              <w:bottom w:val="nil"/>
              <w:right w:val="single" w:sz="4" w:space="0" w:color="auto"/>
            </w:tcBorders>
          </w:tcPr>
          <w:p w14:paraId="128E6EED" w14:textId="77777777" w:rsidR="00CC26BC" w:rsidRPr="00CC26BC" w:rsidRDefault="00CC26BC" w:rsidP="00CC26BC">
            <w:pPr>
              <w:keepNext/>
              <w:keepLines/>
              <w:spacing w:after="0"/>
              <w:jc w:val="center"/>
              <w:rPr>
                <w:rFonts w:ascii="Arial" w:eastAsia="Times New Roman" w:hAnsi="Arial"/>
                <w:sz w:val="18"/>
                <w:lang w:val="fr-FR"/>
              </w:rPr>
            </w:pPr>
            <w:r w:rsidRPr="00CC26BC">
              <w:rPr>
                <w:rFonts w:ascii="Arial" w:eastAsia="宋体" w:hAnsi="Arial" w:cs="Arial"/>
                <w:sz w:val="18"/>
                <w:lang w:val="zh-CN" w:eastAsia="zh-TW"/>
              </w:rPr>
              <w:t>DC_7-</w:t>
            </w:r>
            <w:r w:rsidRPr="00CC26BC">
              <w:rPr>
                <w:rFonts w:ascii="Arial" w:eastAsia="宋体" w:hAnsi="Arial" w:cs="Arial"/>
                <w:sz w:val="18"/>
                <w:lang w:val="en-US" w:eastAsia="zh-CN"/>
              </w:rPr>
              <w:t>20-38</w:t>
            </w:r>
            <w:r w:rsidRPr="00CC26BC">
              <w:rPr>
                <w:rFonts w:ascii="Arial" w:eastAsia="宋体" w:hAnsi="Arial" w:cs="Arial"/>
                <w:sz w:val="18"/>
                <w:lang w:val="zh-CN" w:eastAsia="zh-TW"/>
              </w:rPr>
              <w:t>_n</w:t>
            </w:r>
            <w:r w:rsidRPr="00CC26BC">
              <w:rPr>
                <w:rFonts w:ascii="Arial" w:eastAsia="宋体" w:hAnsi="Arial" w:cs="Arial"/>
                <w:sz w:val="18"/>
                <w:lang w:val="en-US" w:eastAsia="zh-CN"/>
              </w:rPr>
              <w:t>3</w:t>
            </w:r>
            <w:r w:rsidRPr="00CC26BC">
              <w:rPr>
                <w:rFonts w:ascii="Arial" w:eastAsia="宋体" w:hAnsi="Arial" w:cs="Arial"/>
                <w:sz w:val="18"/>
                <w:lang w:val="zh-CN" w:eastAsia="zh-TW"/>
              </w:rPr>
              <w:t>-n</w:t>
            </w:r>
            <w:r w:rsidRPr="00CC26BC">
              <w:rPr>
                <w:rFonts w:ascii="Arial" w:eastAsia="宋体" w:hAnsi="Arial" w:cs="Arial"/>
                <w:sz w:val="18"/>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7D422E8B"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6F009064"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szCs w:val="18"/>
              </w:rPr>
              <w:t>0.</w:t>
            </w:r>
            <w:r w:rsidRPr="00CC26BC">
              <w:rPr>
                <w:rFonts w:ascii="Arial" w:eastAsia="宋体" w:hAnsi="Arial" w:cs="Arial"/>
                <w:sz w:val="18"/>
                <w:szCs w:val="18"/>
                <w:lang w:val="en-US" w:eastAsia="zh-CN"/>
              </w:rPr>
              <w:t>5</w:t>
            </w:r>
          </w:p>
        </w:tc>
      </w:tr>
      <w:tr w:rsidR="00CC26BC" w:rsidRPr="00CC26BC" w14:paraId="47AAD52E" w14:textId="77777777" w:rsidTr="004879F4">
        <w:trPr>
          <w:trHeight w:val="187"/>
          <w:jc w:val="center"/>
        </w:trPr>
        <w:tc>
          <w:tcPr>
            <w:tcW w:w="2263" w:type="dxa"/>
            <w:tcBorders>
              <w:top w:val="nil"/>
              <w:left w:val="single" w:sz="4" w:space="0" w:color="auto"/>
              <w:bottom w:val="nil"/>
              <w:right w:val="single" w:sz="4" w:space="0" w:color="auto"/>
            </w:tcBorders>
          </w:tcPr>
          <w:p w14:paraId="1B1EEA0E"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0C05E245"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58C639F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szCs w:val="18"/>
              </w:rPr>
              <w:t>0</w:t>
            </w:r>
            <w:r w:rsidRPr="00CC26BC">
              <w:rPr>
                <w:rFonts w:ascii="Arial" w:eastAsia="宋体" w:hAnsi="Arial" w:cs="Arial"/>
                <w:sz w:val="18"/>
                <w:szCs w:val="18"/>
                <w:lang w:val="en-US" w:eastAsia="zh-CN"/>
              </w:rPr>
              <w:t>.6</w:t>
            </w:r>
          </w:p>
        </w:tc>
      </w:tr>
      <w:tr w:rsidR="00CC26BC" w:rsidRPr="00CC26BC" w14:paraId="13605CAD" w14:textId="77777777" w:rsidTr="004879F4">
        <w:trPr>
          <w:trHeight w:val="187"/>
          <w:jc w:val="center"/>
        </w:trPr>
        <w:tc>
          <w:tcPr>
            <w:tcW w:w="2263" w:type="dxa"/>
            <w:tcBorders>
              <w:top w:val="nil"/>
              <w:left w:val="single" w:sz="4" w:space="0" w:color="auto"/>
              <w:bottom w:val="nil"/>
              <w:right w:val="single" w:sz="4" w:space="0" w:color="auto"/>
            </w:tcBorders>
          </w:tcPr>
          <w:p w14:paraId="7FC129BD"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306B244F"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195CACDD"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szCs w:val="18"/>
                <w:lang w:val="en-US" w:eastAsia="zh-CN"/>
              </w:rPr>
              <w:t>0.5</w:t>
            </w:r>
          </w:p>
        </w:tc>
      </w:tr>
      <w:tr w:rsidR="00CC26BC" w:rsidRPr="00CC26BC" w14:paraId="3A24AA54" w14:textId="77777777" w:rsidTr="004879F4">
        <w:trPr>
          <w:trHeight w:val="187"/>
          <w:jc w:val="center"/>
        </w:trPr>
        <w:tc>
          <w:tcPr>
            <w:tcW w:w="2263" w:type="dxa"/>
            <w:tcBorders>
              <w:top w:val="nil"/>
              <w:left w:val="single" w:sz="4" w:space="0" w:color="auto"/>
              <w:bottom w:val="nil"/>
              <w:right w:val="single" w:sz="4" w:space="0" w:color="auto"/>
            </w:tcBorders>
          </w:tcPr>
          <w:p w14:paraId="72D009C6"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3213E239"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da-DK" w:eastAsia="zh-TW"/>
              </w:rPr>
              <w:t>n</w:t>
            </w:r>
            <w:r w:rsidRPr="00CC26BC">
              <w:rPr>
                <w:rFonts w:ascii="Arial" w:eastAsia="宋体" w:hAnsi="Arial" w:cs="Arial"/>
                <w:sz w:val="18"/>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3FDA70C2"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szCs w:val="18"/>
              </w:rPr>
              <w:t>0.</w:t>
            </w:r>
            <w:r w:rsidRPr="00CC26BC">
              <w:rPr>
                <w:rFonts w:ascii="Arial" w:eastAsia="宋体" w:hAnsi="Arial" w:cs="Arial"/>
                <w:sz w:val="18"/>
                <w:szCs w:val="18"/>
                <w:lang w:val="en-US" w:eastAsia="zh-CN"/>
              </w:rPr>
              <w:t>5</w:t>
            </w:r>
          </w:p>
        </w:tc>
      </w:tr>
      <w:tr w:rsidR="00CC26BC" w:rsidRPr="00CC26BC" w14:paraId="7539D5D3"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2BA728EA"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46D96F07" w14:textId="77777777" w:rsidR="00CC26BC" w:rsidRPr="00CC26BC" w:rsidRDefault="00CC26BC" w:rsidP="00CC26BC">
            <w:pPr>
              <w:keepNext/>
              <w:keepLines/>
              <w:spacing w:after="0"/>
              <w:jc w:val="center"/>
              <w:rPr>
                <w:rFonts w:ascii="Arial" w:eastAsia="宋体" w:hAnsi="Arial" w:cs="Arial"/>
                <w:sz w:val="18"/>
                <w:lang w:val="fr-FR" w:eastAsia="ja-JP"/>
              </w:rPr>
            </w:pPr>
            <w:r w:rsidRPr="00CC26BC">
              <w:rPr>
                <w:rFonts w:ascii="Arial" w:eastAsia="宋体" w:hAnsi="Arial" w:cs="Arial"/>
                <w:sz w:val="18"/>
                <w:lang w:val="zh-CN" w:eastAsia="zh-TW"/>
              </w:rPr>
              <w:t>n</w:t>
            </w:r>
            <w:r w:rsidRPr="00CC26BC">
              <w:rPr>
                <w:rFonts w:ascii="Arial" w:eastAsia="宋体" w:hAnsi="Arial" w:cs="Arial"/>
                <w:sz w:val="18"/>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1E85271A"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szCs w:val="18"/>
              </w:rPr>
              <w:t>0.</w:t>
            </w:r>
            <w:r w:rsidRPr="00CC26BC">
              <w:rPr>
                <w:rFonts w:ascii="Arial" w:eastAsia="宋体" w:hAnsi="Arial" w:cs="Arial"/>
                <w:sz w:val="18"/>
                <w:szCs w:val="18"/>
                <w:lang w:val="en-US" w:eastAsia="zh-CN"/>
              </w:rPr>
              <w:t>8</w:t>
            </w:r>
          </w:p>
        </w:tc>
      </w:tr>
      <w:tr w:rsidR="00CC26BC" w:rsidRPr="00CC26BC" w14:paraId="4440B173" w14:textId="77777777" w:rsidTr="004879F4">
        <w:trPr>
          <w:trHeight w:val="187"/>
          <w:jc w:val="center"/>
        </w:trPr>
        <w:tc>
          <w:tcPr>
            <w:tcW w:w="2263" w:type="dxa"/>
            <w:tcBorders>
              <w:top w:val="nil"/>
              <w:left w:val="single" w:sz="4" w:space="0" w:color="auto"/>
              <w:bottom w:val="nil"/>
              <w:right w:val="single" w:sz="4" w:space="0" w:color="auto"/>
            </w:tcBorders>
          </w:tcPr>
          <w:p w14:paraId="46CD077F" w14:textId="77777777" w:rsidR="00CC26BC" w:rsidRPr="00CC26BC" w:rsidRDefault="00CC26BC" w:rsidP="00CC26BC">
            <w:pPr>
              <w:keepNext/>
              <w:keepLines/>
              <w:spacing w:after="0"/>
              <w:jc w:val="center"/>
              <w:rPr>
                <w:rFonts w:ascii="Arial" w:eastAsia="Times New Roman" w:hAnsi="Arial"/>
                <w:sz w:val="18"/>
                <w:lang w:val="fr-FR"/>
              </w:rPr>
            </w:pPr>
            <w:r w:rsidRPr="00CC26BC">
              <w:rPr>
                <w:rFonts w:ascii="Arial" w:eastAsia="宋体" w:hAnsi="Arial"/>
                <w:sz w:val="18"/>
              </w:rPr>
              <w:t>DC_8_n3-n28-n77-n79</w:t>
            </w:r>
          </w:p>
        </w:tc>
        <w:tc>
          <w:tcPr>
            <w:tcW w:w="2977" w:type="dxa"/>
            <w:tcBorders>
              <w:top w:val="single" w:sz="4" w:space="0" w:color="auto"/>
              <w:left w:val="single" w:sz="4" w:space="0" w:color="auto"/>
              <w:bottom w:val="single" w:sz="4" w:space="0" w:color="auto"/>
              <w:right w:val="single" w:sz="4" w:space="0" w:color="auto"/>
            </w:tcBorders>
          </w:tcPr>
          <w:p w14:paraId="42A5791D" w14:textId="77777777" w:rsidR="00CC26BC" w:rsidRPr="00CC26BC" w:rsidRDefault="00CC26BC" w:rsidP="00CC26BC">
            <w:pPr>
              <w:keepNext/>
              <w:keepLines/>
              <w:spacing w:after="0"/>
              <w:jc w:val="center"/>
              <w:rPr>
                <w:rFonts w:ascii="Arial" w:eastAsia="宋体" w:hAnsi="Arial" w:cs="Arial"/>
                <w:sz w:val="18"/>
                <w:lang w:val="zh-CN" w:eastAsia="zh-TW"/>
              </w:rPr>
            </w:pPr>
            <w:r w:rsidRPr="00CC26BC">
              <w:rPr>
                <w:rFonts w:ascii="Arial" w:eastAsia="宋体" w:hAnsi="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61242F8A"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sz w:val="18"/>
                <w:lang w:eastAsia="zh-CN"/>
              </w:rPr>
              <w:t>0.2</w:t>
            </w:r>
          </w:p>
        </w:tc>
      </w:tr>
      <w:tr w:rsidR="00CC26BC" w:rsidRPr="00CC26BC" w14:paraId="4F897125" w14:textId="77777777" w:rsidTr="004879F4">
        <w:trPr>
          <w:trHeight w:val="187"/>
          <w:jc w:val="center"/>
        </w:trPr>
        <w:tc>
          <w:tcPr>
            <w:tcW w:w="2263" w:type="dxa"/>
            <w:tcBorders>
              <w:top w:val="nil"/>
              <w:left w:val="single" w:sz="4" w:space="0" w:color="auto"/>
              <w:bottom w:val="nil"/>
              <w:right w:val="single" w:sz="4" w:space="0" w:color="auto"/>
            </w:tcBorders>
          </w:tcPr>
          <w:p w14:paraId="00E46D56"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56432693" w14:textId="77777777" w:rsidR="00CC26BC" w:rsidRPr="00CC26BC" w:rsidRDefault="00CC26BC" w:rsidP="00CC26BC">
            <w:pPr>
              <w:keepNext/>
              <w:keepLines/>
              <w:spacing w:after="0"/>
              <w:jc w:val="center"/>
              <w:rPr>
                <w:rFonts w:ascii="Arial" w:eastAsia="宋体" w:hAnsi="Arial" w:cs="Arial"/>
                <w:sz w:val="18"/>
                <w:lang w:val="zh-CN" w:eastAsia="zh-TW"/>
              </w:rPr>
            </w:pPr>
            <w:r w:rsidRPr="00CC26BC">
              <w:rPr>
                <w:rFonts w:ascii="Arial" w:eastAsia="宋体" w:hAnsi="Arial"/>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92BC74B"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sz w:val="18"/>
                <w:lang w:eastAsia="zh-CN"/>
              </w:rPr>
              <w:t>0.2</w:t>
            </w:r>
          </w:p>
        </w:tc>
      </w:tr>
      <w:tr w:rsidR="00CC26BC" w:rsidRPr="00CC26BC" w14:paraId="67FD55D3" w14:textId="77777777" w:rsidTr="004879F4">
        <w:trPr>
          <w:trHeight w:val="187"/>
          <w:jc w:val="center"/>
        </w:trPr>
        <w:tc>
          <w:tcPr>
            <w:tcW w:w="2263" w:type="dxa"/>
            <w:tcBorders>
              <w:top w:val="nil"/>
              <w:left w:val="single" w:sz="4" w:space="0" w:color="auto"/>
              <w:bottom w:val="nil"/>
              <w:right w:val="single" w:sz="4" w:space="0" w:color="auto"/>
            </w:tcBorders>
          </w:tcPr>
          <w:p w14:paraId="66C67DAB"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67CFF22B" w14:textId="77777777" w:rsidR="00CC26BC" w:rsidRPr="00CC26BC" w:rsidRDefault="00CC26BC" w:rsidP="00CC26BC">
            <w:pPr>
              <w:keepNext/>
              <w:keepLines/>
              <w:spacing w:after="0"/>
              <w:jc w:val="center"/>
              <w:rPr>
                <w:rFonts w:ascii="Arial" w:eastAsia="宋体" w:hAnsi="Arial" w:cs="Arial"/>
                <w:sz w:val="18"/>
                <w:lang w:val="zh-CN" w:eastAsia="zh-TW"/>
              </w:rPr>
            </w:pPr>
            <w:r w:rsidRPr="00CC26BC">
              <w:rPr>
                <w:rFonts w:ascii="Arial" w:eastAsia="宋体" w:hAnsi="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F8A4ECA"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sz w:val="18"/>
                <w:lang w:eastAsia="zh-CN"/>
              </w:rPr>
              <w:t>0.2</w:t>
            </w:r>
          </w:p>
        </w:tc>
      </w:tr>
      <w:tr w:rsidR="00CC26BC" w:rsidRPr="00CC26BC" w14:paraId="42D0315E" w14:textId="77777777" w:rsidTr="004879F4">
        <w:trPr>
          <w:trHeight w:val="187"/>
          <w:jc w:val="center"/>
        </w:trPr>
        <w:tc>
          <w:tcPr>
            <w:tcW w:w="2263" w:type="dxa"/>
            <w:tcBorders>
              <w:top w:val="nil"/>
              <w:left w:val="single" w:sz="4" w:space="0" w:color="auto"/>
              <w:bottom w:val="nil"/>
              <w:right w:val="single" w:sz="4" w:space="0" w:color="auto"/>
            </w:tcBorders>
          </w:tcPr>
          <w:p w14:paraId="7CD27390"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30A85B71" w14:textId="77777777" w:rsidR="00CC26BC" w:rsidRPr="00CC26BC" w:rsidRDefault="00CC26BC" w:rsidP="00CC26BC">
            <w:pPr>
              <w:keepNext/>
              <w:keepLines/>
              <w:spacing w:after="0"/>
              <w:jc w:val="center"/>
              <w:rPr>
                <w:rFonts w:ascii="Arial" w:eastAsia="宋体" w:hAnsi="Arial" w:cs="Arial"/>
                <w:sz w:val="18"/>
                <w:lang w:val="zh-CN" w:eastAsia="zh-TW"/>
              </w:rPr>
            </w:pPr>
            <w:r w:rsidRPr="00CC26BC">
              <w:rPr>
                <w:rFonts w:ascii="Arial" w:eastAsia="宋体" w:hAnsi="Arial"/>
                <w:sz w:val="18"/>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45C8C8E7"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sz w:val="18"/>
                <w:lang w:eastAsia="zh-CN"/>
              </w:rPr>
              <w:t>0.5</w:t>
            </w:r>
          </w:p>
        </w:tc>
      </w:tr>
      <w:tr w:rsidR="00CC26BC" w:rsidRPr="00CC26BC" w14:paraId="07EAFDCC" w14:textId="77777777" w:rsidTr="004879F4">
        <w:trPr>
          <w:trHeight w:val="187"/>
          <w:jc w:val="center"/>
        </w:trPr>
        <w:tc>
          <w:tcPr>
            <w:tcW w:w="2263" w:type="dxa"/>
            <w:tcBorders>
              <w:top w:val="nil"/>
              <w:left w:val="single" w:sz="4" w:space="0" w:color="auto"/>
              <w:bottom w:val="single" w:sz="4" w:space="0" w:color="auto"/>
              <w:right w:val="single" w:sz="4" w:space="0" w:color="auto"/>
            </w:tcBorders>
          </w:tcPr>
          <w:p w14:paraId="4802A8C2" w14:textId="77777777" w:rsidR="00CC26BC" w:rsidRPr="00CC26BC" w:rsidRDefault="00CC26BC" w:rsidP="00CC26BC">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2910EA80" w14:textId="77777777" w:rsidR="00CC26BC" w:rsidRPr="00CC26BC" w:rsidRDefault="00CC26BC" w:rsidP="00CC26BC">
            <w:pPr>
              <w:keepNext/>
              <w:keepLines/>
              <w:spacing w:after="0"/>
              <w:jc w:val="center"/>
              <w:rPr>
                <w:rFonts w:ascii="Arial" w:eastAsia="宋体" w:hAnsi="Arial" w:cs="Arial"/>
                <w:sz w:val="18"/>
                <w:lang w:val="zh-CN" w:eastAsia="zh-TW"/>
              </w:rPr>
            </w:pPr>
            <w:r w:rsidRPr="00CC26BC">
              <w:rPr>
                <w:rFonts w:ascii="Arial" w:eastAsia="宋体" w:hAnsi="Arial"/>
                <w:sz w:val="18"/>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09010A0B"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sz w:val="18"/>
                <w:lang w:eastAsia="zh-CN"/>
              </w:rPr>
              <w:t>0.5</w:t>
            </w:r>
          </w:p>
        </w:tc>
      </w:tr>
      <w:tr w:rsidR="00CC26BC" w:rsidRPr="00CC26BC" w14:paraId="73735FEB" w14:textId="77777777" w:rsidTr="004879F4">
        <w:trPr>
          <w:trHeight w:val="187"/>
          <w:jc w:val="center"/>
        </w:trPr>
        <w:tc>
          <w:tcPr>
            <w:tcW w:w="2263" w:type="dxa"/>
            <w:tcBorders>
              <w:top w:val="single" w:sz="4" w:space="0" w:color="auto"/>
              <w:left w:val="single" w:sz="4" w:space="0" w:color="auto"/>
              <w:bottom w:val="nil"/>
              <w:right w:val="single" w:sz="4" w:space="0" w:color="auto"/>
            </w:tcBorders>
            <w:vAlign w:val="center"/>
          </w:tcPr>
          <w:p w14:paraId="5D173E9E"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5FCA267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933633F"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22984126"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2C33BA20"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7782BE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839F5D2"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7DF88B14"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460809B3"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D68E906"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7CC07294"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.9</w:t>
            </w:r>
          </w:p>
        </w:tc>
      </w:tr>
      <w:tr w:rsidR="00CC26BC" w:rsidRPr="00CC26BC" w14:paraId="35EF2ECB" w14:textId="77777777" w:rsidTr="004879F4">
        <w:trPr>
          <w:trHeight w:val="187"/>
          <w:jc w:val="center"/>
        </w:trPr>
        <w:tc>
          <w:tcPr>
            <w:tcW w:w="2263" w:type="dxa"/>
            <w:tcBorders>
              <w:top w:val="nil"/>
              <w:left w:val="single" w:sz="4" w:space="0" w:color="auto"/>
              <w:bottom w:val="nil"/>
              <w:right w:val="single" w:sz="4" w:space="0" w:color="auto"/>
            </w:tcBorders>
            <w:vAlign w:val="center"/>
          </w:tcPr>
          <w:p w14:paraId="42FC6D16"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F1B15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B2D5A55"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2C8D9F3F" w14:textId="77777777" w:rsidTr="004879F4">
        <w:trPr>
          <w:trHeight w:val="187"/>
          <w:jc w:val="center"/>
        </w:trPr>
        <w:tc>
          <w:tcPr>
            <w:tcW w:w="2263" w:type="dxa"/>
            <w:tcBorders>
              <w:top w:val="nil"/>
              <w:left w:val="single" w:sz="4" w:space="0" w:color="auto"/>
              <w:bottom w:val="single" w:sz="4" w:space="0" w:color="auto"/>
              <w:right w:val="single" w:sz="4" w:space="0" w:color="auto"/>
            </w:tcBorders>
            <w:vAlign w:val="center"/>
          </w:tcPr>
          <w:p w14:paraId="33E2F943"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5815F2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6F2D0109"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64987A4C"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022F9CB"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68D5CC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D189EF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.6</w:t>
            </w:r>
          </w:p>
        </w:tc>
      </w:tr>
      <w:tr w:rsidR="00CC26BC" w:rsidRPr="00CC26BC" w14:paraId="6D5BA68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98918C"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0147CD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4D05AA1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2B38A27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0103EEA"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4A87E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84D5EB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.9</w:t>
            </w:r>
          </w:p>
        </w:tc>
      </w:tr>
      <w:tr w:rsidR="00CC26BC" w:rsidRPr="00CC26BC" w14:paraId="42E2CFEB"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6BCE02F"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6F12CB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D4D207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625D119C"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4F32D4"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5DBB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3DE702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.8</w:t>
            </w:r>
          </w:p>
        </w:tc>
      </w:tr>
      <w:tr w:rsidR="00CC26BC" w:rsidRPr="00CC26BC" w14:paraId="0B48B9C1"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7798B2E"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7CDD20B3"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4A3C6DAF"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621D848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0AD92A"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B39CEA4"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3B92DC4"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4603884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7318F3"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790E231"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w:t>
            </w:r>
            <w:r w:rsidRPr="00CC26BC">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6C424951"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.6</w:t>
            </w:r>
          </w:p>
        </w:tc>
      </w:tr>
      <w:tr w:rsidR="00CC26BC" w:rsidRPr="00CC26BC" w14:paraId="12AAA1F0"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8F321B"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081FF63"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62F610A"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59E48E03"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7133DD8" w14:textId="77777777" w:rsidR="00CC26BC" w:rsidRPr="00CC26BC" w:rsidRDefault="00CC26BC" w:rsidP="00CC26BC">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385025"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2367A2FD" w14:textId="77777777" w:rsidR="00CC26BC" w:rsidRPr="00CC26BC" w:rsidRDefault="00CC26BC" w:rsidP="00CC26BC">
            <w:pPr>
              <w:keepNext/>
              <w:keepLines/>
              <w:spacing w:after="0"/>
              <w:jc w:val="center"/>
              <w:rPr>
                <w:rFonts w:ascii="Arial" w:eastAsia="Malgun Gothic" w:hAnsi="Arial"/>
                <w:sz w:val="18"/>
                <w:szCs w:val="18"/>
                <w:lang w:eastAsia="ko-KR"/>
              </w:rPr>
            </w:pPr>
            <w:r w:rsidRPr="00CC26BC">
              <w:rPr>
                <w:rFonts w:ascii="Arial" w:eastAsia="宋体" w:hAnsi="Arial" w:hint="eastAsia"/>
                <w:sz w:val="18"/>
              </w:rPr>
              <w:t>0</w:t>
            </w:r>
            <w:r w:rsidRPr="00CC26BC">
              <w:rPr>
                <w:rFonts w:ascii="Arial" w:eastAsia="宋体" w:hAnsi="Arial"/>
                <w:sz w:val="18"/>
              </w:rPr>
              <w:t>.8</w:t>
            </w:r>
          </w:p>
        </w:tc>
      </w:tr>
      <w:tr w:rsidR="00CC26BC" w:rsidRPr="00CC26BC" w14:paraId="2780ACF6"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028FB95"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2F484B9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038885C6"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0.3</w:t>
            </w:r>
          </w:p>
        </w:tc>
      </w:tr>
      <w:tr w:rsidR="00CC26BC" w:rsidRPr="00CC26BC" w14:paraId="777778A1"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0E781D68"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10CCF90"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383844E"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0.4</w:t>
            </w:r>
          </w:p>
        </w:tc>
      </w:tr>
      <w:tr w:rsidR="00CC26BC" w:rsidRPr="00CC26BC" w14:paraId="66482B4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D5B9F97"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F063B4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D1DAB7A"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0.8</w:t>
            </w:r>
          </w:p>
        </w:tc>
      </w:tr>
      <w:tr w:rsidR="00CC26BC" w:rsidRPr="00CC26BC" w14:paraId="35B6384C"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9B13954"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EF132F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263E0E45"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0.3</w:t>
            </w:r>
          </w:p>
        </w:tc>
      </w:tr>
      <w:tr w:rsidR="00CC26BC" w:rsidRPr="00CC26BC" w14:paraId="55277D26"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9A7D2C"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3C0D85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1838C698"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0.8</w:t>
            </w:r>
          </w:p>
        </w:tc>
      </w:tr>
      <w:tr w:rsidR="00CC26BC" w:rsidRPr="00CC26BC" w14:paraId="316611D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66F90307"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79F616C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0D4DE6E"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0.3</w:t>
            </w:r>
          </w:p>
        </w:tc>
      </w:tr>
      <w:tr w:rsidR="00CC26BC" w:rsidRPr="00CC26BC" w14:paraId="350A02D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3C6D333"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DA1158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7C4D41B"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0.4</w:t>
            </w:r>
          </w:p>
        </w:tc>
      </w:tr>
      <w:tr w:rsidR="00CC26BC" w:rsidRPr="00CC26BC" w14:paraId="3548853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C1B2B86"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961897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DE3BFF9"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0.8</w:t>
            </w:r>
          </w:p>
        </w:tc>
      </w:tr>
      <w:tr w:rsidR="00CC26BC" w:rsidRPr="00CC26BC" w14:paraId="750E61E4"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A2AFC40"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E1BED5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306D8830"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0.3</w:t>
            </w:r>
          </w:p>
        </w:tc>
      </w:tr>
      <w:tr w:rsidR="00CC26BC" w:rsidRPr="00CC26BC" w14:paraId="10ABA2D7"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3CE5A78"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E71842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43E704B0"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0.8</w:t>
            </w:r>
          </w:p>
        </w:tc>
      </w:tr>
      <w:tr w:rsidR="00CC26BC" w:rsidRPr="00CC26BC" w14:paraId="4C0D6B4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392CFD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523C851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76CA5AE1"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0.3</w:t>
            </w:r>
          </w:p>
        </w:tc>
      </w:tr>
      <w:tr w:rsidR="00CC26BC" w:rsidRPr="00CC26BC" w14:paraId="6623385F"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9D9D1F8"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458F9F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147BA2DA"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0.4</w:t>
            </w:r>
          </w:p>
        </w:tc>
      </w:tr>
      <w:tr w:rsidR="00CC26BC" w:rsidRPr="00CC26BC" w14:paraId="1FE24997"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703670AC"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38D605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1B6763A"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0.8</w:t>
            </w:r>
          </w:p>
        </w:tc>
      </w:tr>
      <w:tr w:rsidR="00CC26BC" w:rsidRPr="00CC26BC" w14:paraId="57620BA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2DFA60" w14:textId="77777777" w:rsidR="00CC26BC" w:rsidRPr="00CC26BC" w:rsidRDefault="00CC26BC" w:rsidP="00CC26BC">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9EB0A8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8FF5B65" w14:textId="77777777" w:rsidR="00CC26BC" w:rsidRPr="00CC26BC" w:rsidRDefault="00CC26BC" w:rsidP="00CC26BC">
            <w:pPr>
              <w:keepNext/>
              <w:keepLines/>
              <w:spacing w:after="0"/>
              <w:jc w:val="center"/>
              <w:rPr>
                <w:rFonts w:ascii="Arial" w:eastAsia="Malgun Gothic" w:hAnsi="Arial"/>
                <w:sz w:val="18"/>
              </w:rPr>
            </w:pPr>
            <w:r w:rsidRPr="00CC26BC">
              <w:rPr>
                <w:rFonts w:ascii="Arial" w:eastAsia="Malgun Gothic" w:hAnsi="Arial"/>
                <w:sz w:val="18"/>
                <w:szCs w:val="18"/>
                <w:lang w:eastAsia="ko-KR"/>
              </w:rPr>
              <w:t>0.3</w:t>
            </w:r>
          </w:p>
        </w:tc>
      </w:tr>
      <w:tr w:rsidR="00CC26BC" w:rsidRPr="00CC26BC" w14:paraId="6C451F9D"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766F1D1"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7357D66F"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0BCA55AA"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0.3</w:t>
            </w:r>
          </w:p>
        </w:tc>
      </w:tr>
      <w:tr w:rsidR="00CC26BC" w:rsidRPr="00CC26BC" w14:paraId="313F131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32DAC777"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E22FCC5"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6F47D18D"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0.4</w:t>
            </w:r>
          </w:p>
        </w:tc>
      </w:tr>
      <w:tr w:rsidR="00CC26BC" w:rsidRPr="00CC26BC" w14:paraId="0DFD69C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5BCB7553"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760DE8D"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A468231"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0.8</w:t>
            </w:r>
          </w:p>
        </w:tc>
      </w:tr>
      <w:tr w:rsidR="00CC26BC" w:rsidRPr="00CC26BC" w14:paraId="0353235E" w14:textId="77777777" w:rsidTr="004879F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CF677C"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8C1CD60"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2DF0A0BC"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0.8</w:t>
            </w:r>
          </w:p>
        </w:tc>
      </w:tr>
      <w:tr w:rsidR="00CC26BC" w:rsidRPr="00CC26BC" w14:paraId="77A1DDEA" w14:textId="77777777" w:rsidTr="004879F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80832C"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08350768"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569D1C8"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0.3</w:t>
            </w:r>
          </w:p>
        </w:tc>
      </w:tr>
      <w:tr w:rsidR="00CC26BC" w:rsidRPr="00CC26BC" w14:paraId="6B76084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17CB4861"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CA47A24"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CEEAD29"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0.4</w:t>
            </w:r>
          </w:p>
        </w:tc>
      </w:tr>
      <w:tr w:rsidR="00CC26BC" w:rsidRPr="00CC26BC" w14:paraId="7389F488"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tcPr>
          <w:p w14:paraId="2A28C53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923A493"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76D9F6D"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0.8</w:t>
            </w:r>
          </w:p>
        </w:tc>
      </w:tr>
      <w:tr w:rsidR="00CC26BC" w:rsidRPr="00CC26BC" w14:paraId="10A2AE40" w14:textId="77777777" w:rsidTr="004879F4">
        <w:trPr>
          <w:trHeight w:val="187"/>
          <w:jc w:val="center"/>
        </w:trPr>
        <w:tc>
          <w:tcPr>
            <w:tcW w:w="2263" w:type="dxa"/>
            <w:tcBorders>
              <w:top w:val="nil"/>
              <w:left w:val="single" w:sz="4" w:space="0" w:color="auto"/>
              <w:right w:val="single" w:sz="4" w:space="0" w:color="auto"/>
            </w:tcBorders>
            <w:shd w:val="clear" w:color="auto" w:fill="auto"/>
          </w:tcPr>
          <w:p w14:paraId="0E7700BE"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6642BE7" w14:textId="77777777" w:rsidR="00CC26BC" w:rsidRPr="00CC26BC" w:rsidDel="00784360"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BF4FD35" w14:textId="77777777" w:rsidR="00CC26BC" w:rsidRPr="00CC26BC" w:rsidDel="00784360"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0.8</w:t>
            </w:r>
          </w:p>
        </w:tc>
      </w:tr>
      <w:tr w:rsidR="00CC26BC" w:rsidRPr="00CC26BC" w14:paraId="759D5F8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03987A"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lang w:val="en-US"/>
              </w:rPr>
              <w:t>DC_19-42_n1-</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0FD683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5495104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0.3</w:t>
            </w:r>
          </w:p>
        </w:tc>
      </w:tr>
      <w:tr w:rsidR="00CC26BC" w:rsidRPr="00CC26BC" w14:paraId="445C434A"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65EC86"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E2F928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hint="eastAsia"/>
                <w:sz w:val="18"/>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215AB5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8</w:t>
            </w:r>
          </w:p>
        </w:tc>
      </w:tr>
      <w:tr w:rsidR="00CC26BC" w:rsidRPr="00CC26BC" w14:paraId="257BDE03"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8E3764"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4EFB21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A8F45F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.6</w:t>
            </w:r>
          </w:p>
        </w:tc>
      </w:tr>
      <w:tr w:rsidR="00CC26BC" w:rsidRPr="00CC26BC" w14:paraId="29E4E55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C00E54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9693DA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56FB7A5"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0.8</w:t>
            </w:r>
          </w:p>
        </w:tc>
      </w:tr>
      <w:tr w:rsidR="00CC26BC" w:rsidRPr="00CC26BC" w14:paraId="28D69CED" w14:textId="77777777" w:rsidTr="004879F4">
        <w:trPr>
          <w:trHeight w:val="187"/>
          <w:jc w:val="center"/>
        </w:trPr>
        <w:tc>
          <w:tcPr>
            <w:tcW w:w="2263" w:type="dxa"/>
            <w:tcBorders>
              <w:top w:val="nil"/>
              <w:left w:val="single" w:sz="4" w:space="0" w:color="auto"/>
              <w:right w:val="single" w:sz="4" w:space="0" w:color="auto"/>
            </w:tcBorders>
            <w:shd w:val="clear" w:color="auto" w:fill="auto"/>
            <w:vAlign w:val="center"/>
          </w:tcPr>
          <w:p w14:paraId="4D3F47D8"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FB4125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0A318561"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466D6A02"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4EFCE6" w14:textId="77777777" w:rsidR="00CC26BC" w:rsidRPr="00CC26BC" w:rsidDel="00784360" w:rsidRDefault="00CC26BC" w:rsidP="00CC26BC">
            <w:pPr>
              <w:keepNext/>
              <w:keepLines/>
              <w:spacing w:after="0"/>
              <w:jc w:val="center"/>
              <w:rPr>
                <w:rFonts w:ascii="Arial" w:eastAsia="宋体" w:hAnsi="Arial" w:cs="Arial"/>
                <w:sz w:val="18"/>
              </w:rPr>
            </w:pPr>
            <w:r w:rsidRPr="00CC26BC">
              <w:rPr>
                <w:rFonts w:ascii="Arial" w:eastAsia="宋体" w:hAnsi="Arial"/>
                <w:sz w:val="18"/>
                <w:lang w:val="en-US"/>
              </w:rPr>
              <w:t>DC_19-42_n1-</w:t>
            </w:r>
            <w:r w:rsidRPr="00CC26BC">
              <w:rPr>
                <w:rFonts w:ascii="Arial" w:eastAsia="宋体" w:hAnsi="Arial"/>
                <w:sz w:val="18"/>
                <w:lang w:val="en-US" w:eastAsia="ja-JP"/>
              </w:rPr>
              <w:t>n78</w:t>
            </w:r>
            <w:r w:rsidRPr="00CC26BC">
              <w:rPr>
                <w:rFonts w:ascii="Arial" w:eastAsia="宋体" w:hAnsi="Arial"/>
                <w:sz w:val="18"/>
                <w:lang w:val="en-US"/>
              </w:rPr>
              <w:t>-</w:t>
            </w:r>
            <w:r w:rsidRPr="00CC26BC">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D48E45E"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406D915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0.3</w:t>
            </w:r>
          </w:p>
        </w:tc>
      </w:tr>
      <w:tr w:rsidR="00CC26BC" w:rsidRPr="00CC26BC" w14:paraId="63D58579"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88996D"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972EE7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hint="eastAsia"/>
                <w:sz w:val="18"/>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93365C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8</w:t>
            </w:r>
          </w:p>
        </w:tc>
      </w:tr>
      <w:tr w:rsidR="00CC26BC" w:rsidRPr="00CC26BC" w14:paraId="5E4C4DD5"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6E538B"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087B42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hint="eastAsia"/>
                <w:sz w:val="18"/>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0116AF3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w:t>
            </w:r>
            <w:r w:rsidRPr="00CC26BC">
              <w:rPr>
                <w:rFonts w:ascii="Arial" w:eastAsia="Yu Mincho" w:hAnsi="Arial" w:cs="Arial"/>
                <w:sz w:val="18"/>
                <w:lang w:eastAsia="ja-JP"/>
              </w:rPr>
              <w:t>.3</w:t>
            </w:r>
          </w:p>
        </w:tc>
      </w:tr>
      <w:tr w:rsidR="00CC26BC" w:rsidRPr="00CC26BC" w14:paraId="2F47827E" w14:textId="77777777" w:rsidTr="004879F4">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52CC75" w14:textId="77777777" w:rsidR="00CC26BC" w:rsidRPr="00CC26BC" w:rsidDel="00784360" w:rsidRDefault="00CC26BC" w:rsidP="00CC26BC">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37A6EE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AFDA24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cs="Arial" w:hint="eastAsia"/>
                <w:sz w:val="18"/>
                <w:lang w:eastAsia="ja-JP"/>
              </w:rPr>
              <w:t>0.8</w:t>
            </w:r>
          </w:p>
        </w:tc>
      </w:tr>
      <w:tr w:rsidR="00CC26BC" w:rsidRPr="00CC26BC" w14:paraId="32763F06" w14:textId="77777777" w:rsidTr="004879F4">
        <w:trPr>
          <w:trHeight w:val="187"/>
          <w:jc w:val="center"/>
        </w:trPr>
        <w:tc>
          <w:tcPr>
            <w:tcW w:w="2263" w:type="dxa"/>
            <w:tcBorders>
              <w:top w:val="nil"/>
              <w:left w:val="single" w:sz="4" w:space="0" w:color="auto"/>
              <w:right w:val="single" w:sz="4" w:space="0" w:color="auto"/>
            </w:tcBorders>
            <w:shd w:val="clear" w:color="auto" w:fill="auto"/>
            <w:vAlign w:val="center"/>
          </w:tcPr>
          <w:p w14:paraId="6565E98C" w14:textId="77777777" w:rsidR="00CC26BC" w:rsidRPr="00CC26BC" w:rsidDel="00784360" w:rsidRDefault="00CC26BC" w:rsidP="00CC26BC">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1BD8E8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011B5B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Yu Mincho" w:hAnsi="Arial" w:hint="eastAsia"/>
                <w:sz w:val="18"/>
                <w:lang w:val="en-US" w:eastAsia="ja-JP"/>
              </w:rPr>
              <w:t>0</w:t>
            </w:r>
            <w:r w:rsidRPr="00CC26BC">
              <w:rPr>
                <w:rFonts w:ascii="Arial" w:eastAsia="Yu Mincho" w:hAnsi="Arial"/>
                <w:sz w:val="18"/>
                <w:lang w:val="en-US" w:eastAsia="ja-JP"/>
              </w:rPr>
              <w:t>.5</w:t>
            </w:r>
          </w:p>
        </w:tc>
      </w:tr>
      <w:tr w:rsidR="00CC26BC" w:rsidRPr="00CC26BC" w14:paraId="694C31FF" w14:textId="77777777" w:rsidTr="004879F4">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7D5C8C76" w14:textId="77777777" w:rsidR="00CC26BC" w:rsidRPr="00CC26BC" w:rsidRDefault="00CC26BC" w:rsidP="00CC26BC">
            <w:pPr>
              <w:keepNext/>
              <w:keepLines/>
              <w:spacing w:after="0"/>
              <w:ind w:left="851" w:hanging="851"/>
              <w:rPr>
                <w:rFonts w:ascii="Arial" w:eastAsia="宋体" w:hAnsi="Arial"/>
                <w:sz w:val="18"/>
                <w:lang w:eastAsia="ko-KR"/>
              </w:rPr>
            </w:pPr>
            <w:r w:rsidRPr="00CC26BC">
              <w:rPr>
                <w:rFonts w:ascii="Arial" w:eastAsia="宋体" w:hAnsi="Arial"/>
                <w:sz w:val="18"/>
                <w:lang w:eastAsia="ko-KR"/>
              </w:rPr>
              <w:t xml:space="preserve">NOTE </w:t>
            </w:r>
            <w:r w:rsidRPr="00CC26BC">
              <w:rPr>
                <w:rFonts w:ascii="Arial" w:eastAsia="宋体" w:hAnsi="Arial"/>
                <w:sz w:val="18"/>
                <w:lang w:eastAsia="zh-CN"/>
              </w:rPr>
              <w:t>1</w:t>
            </w:r>
            <w:r w:rsidRPr="00CC26BC">
              <w:rPr>
                <w:rFonts w:ascii="Arial" w:eastAsia="宋体" w:hAnsi="Arial"/>
                <w:sz w:val="18"/>
                <w:lang w:eastAsia="ko-KR"/>
              </w:rPr>
              <w:t>:</w:t>
            </w:r>
            <w:r w:rsidRPr="00CC26BC">
              <w:rPr>
                <w:rFonts w:ascii="Arial" w:eastAsia="宋体" w:hAnsi="Arial"/>
                <w:sz w:val="18"/>
                <w:lang w:eastAsia="ko-KR"/>
              </w:rPr>
              <w:tab/>
            </w:r>
            <w:r w:rsidRPr="00CC26BC">
              <w:rPr>
                <w:rFonts w:ascii="Arial" w:eastAsia="宋体" w:hAnsi="Arial"/>
                <w:sz w:val="18"/>
                <w:lang w:eastAsia="zh-CN"/>
              </w:rPr>
              <w:t>The requirement</w:t>
            </w:r>
            <w:r w:rsidRPr="00CC26BC">
              <w:rPr>
                <w:rFonts w:ascii="Arial" w:eastAsia="宋体" w:hAnsi="Arial"/>
                <w:sz w:val="18"/>
                <w:lang w:eastAsia="ko-KR"/>
              </w:rPr>
              <w:t xml:space="preserve"> is applied for UE transmitting on the frequency range of 2545 – 26</w:t>
            </w:r>
            <w:r w:rsidRPr="00CC26BC">
              <w:rPr>
                <w:rFonts w:ascii="Arial" w:eastAsia="宋体" w:hAnsi="Arial"/>
                <w:sz w:val="18"/>
                <w:lang w:eastAsia="zh-CN"/>
              </w:rPr>
              <w:t>90 </w:t>
            </w:r>
            <w:proofErr w:type="spellStart"/>
            <w:r w:rsidRPr="00CC26BC">
              <w:rPr>
                <w:rFonts w:ascii="Arial" w:eastAsia="宋体" w:hAnsi="Arial"/>
                <w:sz w:val="18"/>
                <w:lang w:eastAsia="ko-KR"/>
              </w:rPr>
              <w:t>MHz.</w:t>
            </w:r>
            <w:proofErr w:type="spellEnd"/>
          </w:p>
          <w:p w14:paraId="62858F6A" w14:textId="77777777" w:rsidR="00CC26BC" w:rsidRPr="00CC26BC" w:rsidRDefault="00CC26BC" w:rsidP="00CC26BC">
            <w:pPr>
              <w:keepNext/>
              <w:keepLines/>
              <w:spacing w:after="0"/>
              <w:ind w:left="851" w:hanging="851"/>
              <w:rPr>
                <w:rFonts w:ascii="Arial" w:eastAsia="宋体" w:hAnsi="Arial"/>
                <w:sz w:val="18"/>
                <w:lang w:eastAsia="ko-KR"/>
              </w:rPr>
            </w:pPr>
            <w:r w:rsidRPr="00CC26BC">
              <w:rPr>
                <w:rFonts w:ascii="Arial" w:eastAsia="宋体" w:hAnsi="Arial"/>
                <w:sz w:val="18"/>
                <w:lang w:eastAsia="ko-KR"/>
              </w:rPr>
              <w:t xml:space="preserve">NOTE </w:t>
            </w:r>
            <w:r w:rsidRPr="00CC26BC">
              <w:rPr>
                <w:rFonts w:ascii="Arial" w:eastAsia="宋体" w:hAnsi="Arial"/>
                <w:sz w:val="18"/>
                <w:lang w:eastAsia="zh-CN"/>
              </w:rPr>
              <w:t>2</w:t>
            </w:r>
            <w:r w:rsidRPr="00CC26BC">
              <w:rPr>
                <w:rFonts w:ascii="Arial" w:eastAsia="宋体" w:hAnsi="Arial"/>
                <w:sz w:val="18"/>
                <w:lang w:eastAsia="ko-KR"/>
              </w:rPr>
              <w:t>:</w:t>
            </w:r>
            <w:r w:rsidRPr="00CC26BC">
              <w:rPr>
                <w:rFonts w:ascii="Arial" w:eastAsia="宋体" w:hAnsi="Arial"/>
                <w:sz w:val="18"/>
                <w:lang w:eastAsia="ko-KR"/>
              </w:rPr>
              <w:tab/>
            </w:r>
            <w:r w:rsidRPr="00CC26BC">
              <w:rPr>
                <w:rFonts w:ascii="Arial" w:eastAsia="宋体" w:hAnsi="Arial"/>
                <w:sz w:val="18"/>
                <w:lang w:eastAsia="zh-CN"/>
              </w:rPr>
              <w:t>The requirement</w:t>
            </w:r>
            <w:r w:rsidRPr="00CC26BC">
              <w:rPr>
                <w:rFonts w:ascii="Arial" w:eastAsia="宋体" w:hAnsi="Arial"/>
                <w:sz w:val="18"/>
                <w:lang w:eastAsia="ko-KR"/>
              </w:rPr>
              <w:t xml:space="preserve"> is applied for UE transmitting on the frequency range of 2496 – 2545 </w:t>
            </w:r>
            <w:proofErr w:type="spellStart"/>
            <w:r w:rsidRPr="00CC26BC">
              <w:rPr>
                <w:rFonts w:ascii="Arial" w:eastAsia="宋体" w:hAnsi="Arial"/>
                <w:sz w:val="18"/>
                <w:lang w:eastAsia="ko-KR"/>
              </w:rPr>
              <w:t>MHz.</w:t>
            </w:r>
            <w:proofErr w:type="spellEnd"/>
            <w:r w:rsidRPr="00CC26BC">
              <w:rPr>
                <w:rFonts w:ascii="Arial" w:eastAsia="宋体" w:hAnsi="Arial"/>
                <w:sz w:val="18"/>
                <w:lang w:eastAsia="ko-KR"/>
              </w:rPr>
              <w:t xml:space="preserve"> </w:t>
            </w:r>
          </w:p>
          <w:p w14:paraId="38DBBBC9" w14:textId="77777777" w:rsidR="00CC26BC" w:rsidRPr="00CC26BC" w:rsidRDefault="00CC26BC" w:rsidP="00CC26BC">
            <w:pPr>
              <w:keepNext/>
              <w:keepLines/>
              <w:spacing w:after="0"/>
              <w:ind w:left="851" w:hanging="851"/>
              <w:rPr>
                <w:rFonts w:ascii="Arial" w:eastAsia="宋体" w:hAnsi="Arial" w:cs="Arial"/>
                <w:sz w:val="18"/>
                <w:szCs w:val="18"/>
              </w:rPr>
            </w:pPr>
            <w:r w:rsidRPr="00CC26BC">
              <w:rPr>
                <w:rFonts w:ascii="Arial" w:eastAsia="宋体" w:hAnsi="Arial" w:cs="Arial"/>
                <w:sz w:val="18"/>
                <w:szCs w:val="18"/>
              </w:rPr>
              <w:t>NOTE 3:</w:t>
            </w:r>
            <w:r w:rsidRPr="00CC26BC">
              <w:rPr>
                <w:rFonts w:eastAsia="宋体" w:cs="Arial"/>
                <w:sz w:val="18"/>
                <w:szCs w:val="18"/>
              </w:rPr>
              <w:tab/>
            </w:r>
            <w:r w:rsidRPr="00CC26BC">
              <w:rPr>
                <w:rFonts w:ascii="Arial" w:eastAsia="宋体" w:hAnsi="Arial" w:cs="Arial"/>
                <w:sz w:val="18"/>
                <w:szCs w:val="18"/>
                <w:lang w:eastAsia="zh-CN"/>
              </w:rPr>
              <w:t>The requirement</w:t>
            </w:r>
            <w:r w:rsidRPr="00CC26BC">
              <w:rPr>
                <w:rFonts w:ascii="Arial" w:eastAsia="宋体" w:hAnsi="Arial" w:cs="Arial"/>
                <w:sz w:val="18"/>
                <w:szCs w:val="18"/>
              </w:rPr>
              <w:t xml:space="preserve"> is applied for UE transmitting on the frequency range of 25</w:t>
            </w:r>
            <w:r w:rsidRPr="00CC26BC">
              <w:rPr>
                <w:rFonts w:ascii="Arial" w:eastAsia="宋体" w:hAnsi="Arial" w:cs="Arial"/>
                <w:sz w:val="18"/>
                <w:szCs w:val="18"/>
                <w:lang w:eastAsia="zh-CN"/>
              </w:rPr>
              <w:t>1</w:t>
            </w:r>
            <w:r w:rsidRPr="00CC26BC">
              <w:rPr>
                <w:rFonts w:ascii="Arial" w:eastAsia="宋体" w:hAnsi="Arial" w:cs="Arial"/>
                <w:sz w:val="18"/>
                <w:szCs w:val="18"/>
              </w:rPr>
              <w:t>5 – 26</w:t>
            </w:r>
            <w:r w:rsidRPr="00CC26BC">
              <w:rPr>
                <w:rFonts w:ascii="Arial" w:eastAsia="宋体" w:hAnsi="Arial" w:cs="Arial"/>
                <w:sz w:val="18"/>
                <w:szCs w:val="18"/>
                <w:lang w:eastAsia="zh-CN"/>
              </w:rPr>
              <w:t>90 </w:t>
            </w:r>
            <w:proofErr w:type="spellStart"/>
            <w:r w:rsidRPr="00CC26BC">
              <w:rPr>
                <w:rFonts w:ascii="Arial" w:eastAsia="宋体" w:hAnsi="Arial" w:cs="Arial"/>
                <w:sz w:val="18"/>
                <w:szCs w:val="18"/>
              </w:rPr>
              <w:t>MHz.</w:t>
            </w:r>
            <w:proofErr w:type="spellEnd"/>
          </w:p>
          <w:p w14:paraId="60BFE589" w14:textId="77777777" w:rsidR="00CC26BC" w:rsidRPr="00CC26BC" w:rsidRDefault="00CC26BC" w:rsidP="00CC26BC">
            <w:pPr>
              <w:keepNext/>
              <w:keepLines/>
              <w:spacing w:after="0"/>
              <w:ind w:left="851" w:hanging="851"/>
              <w:rPr>
                <w:rFonts w:ascii="Arial" w:eastAsia="宋体" w:hAnsi="Arial" w:cs="Arial"/>
                <w:sz w:val="18"/>
              </w:rPr>
            </w:pPr>
            <w:r w:rsidRPr="00CC26BC">
              <w:rPr>
                <w:rFonts w:ascii="Arial" w:eastAsia="宋体" w:hAnsi="Arial" w:cs="Arial"/>
                <w:sz w:val="18"/>
              </w:rPr>
              <w:t>NOTE 4:</w:t>
            </w:r>
            <w:r w:rsidRPr="00CC26BC">
              <w:rPr>
                <w:rFonts w:ascii="Arial" w:eastAsia="宋体" w:hAnsi="Arial" w:cs="Arial"/>
                <w:sz w:val="18"/>
                <w:lang w:eastAsia="ja-JP"/>
              </w:rPr>
              <w:tab/>
            </w:r>
            <w:r w:rsidRPr="00CC26BC">
              <w:rPr>
                <w:rFonts w:ascii="Arial" w:eastAsia="宋体" w:hAnsi="Arial" w:cs="Arial"/>
                <w:sz w:val="18"/>
                <w:lang w:eastAsia="zh-CN"/>
              </w:rPr>
              <w:t>The requirement</w:t>
            </w:r>
            <w:r w:rsidRPr="00CC26BC">
              <w:rPr>
                <w:rFonts w:ascii="Arial" w:eastAsia="宋体" w:hAnsi="Arial" w:cs="Arial"/>
                <w:sz w:val="18"/>
              </w:rPr>
              <w:t xml:space="preserve"> is applied for UE transmitting on the frequency range of 2496 – 25</w:t>
            </w:r>
            <w:r w:rsidRPr="00CC26BC">
              <w:rPr>
                <w:rFonts w:ascii="Arial" w:eastAsia="宋体" w:hAnsi="Arial" w:cs="Arial"/>
                <w:sz w:val="18"/>
                <w:lang w:eastAsia="zh-CN"/>
              </w:rPr>
              <w:t>1</w:t>
            </w:r>
            <w:r w:rsidRPr="00CC26BC">
              <w:rPr>
                <w:rFonts w:ascii="Arial" w:eastAsia="宋体" w:hAnsi="Arial" w:cs="Arial"/>
                <w:sz w:val="18"/>
              </w:rPr>
              <w:t>5 </w:t>
            </w:r>
            <w:proofErr w:type="spellStart"/>
            <w:r w:rsidRPr="00CC26BC">
              <w:rPr>
                <w:rFonts w:ascii="Arial" w:eastAsia="宋体" w:hAnsi="Arial" w:cs="Arial"/>
                <w:sz w:val="18"/>
              </w:rPr>
              <w:t>MHz.</w:t>
            </w:r>
            <w:proofErr w:type="spellEnd"/>
          </w:p>
          <w:p w14:paraId="3CD5989A" w14:textId="77777777" w:rsidR="00CC26BC" w:rsidRPr="00CC26BC" w:rsidRDefault="00CC26BC" w:rsidP="00CC26BC">
            <w:pPr>
              <w:keepNext/>
              <w:keepLines/>
              <w:spacing w:after="0"/>
              <w:ind w:left="851" w:hanging="851"/>
              <w:rPr>
                <w:rFonts w:ascii="Arial" w:eastAsia="宋体" w:hAnsi="Arial"/>
                <w:sz w:val="18"/>
                <w:lang w:val="en-US" w:eastAsia="ja-JP"/>
              </w:rPr>
            </w:pPr>
            <w:r w:rsidRPr="00CC26BC">
              <w:rPr>
                <w:rFonts w:ascii="Arial" w:eastAsia="宋体" w:hAnsi="Arial" w:cs="Arial"/>
                <w:sz w:val="18"/>
                <w:szCs w:val="18"/>
              </w:rPr>
              <w:t xml:space="preserve">NOTE </w:t>
            </w:r>
            <w:r w:rsidRPr="00CC26BC">
              <w:rPr>
                <w:rFonts w:ascii="Arial" w:eastAsia="宋体" w:hAnsi="Arial" w:cs="Arial"/>
                <w:sz w:val="18"/>
                <w:szCs w:val="18"/>
                <w:lang w:eastAsia="zh-CN"/>
              </w:rPr>
              <w:t>5</w:t>
            </w:r>
            <w:r w:rsidRPr="00CC26BC">
              <w:rPr>
                <w:rFonts w:ascii="Arial" w:eastAsia="宋体" w:hAnsi="Arial" w:cs="Arial"/>
                <w:sz w:val="18"/>
                <w:szCs w:val="18"/>
              </w:rPr>
              <w:t>:</w:t>
            </w:r>
            <w:r w:rsidRPr="00CC26BC">
              <w:rPr>
                <w:rFonts w:ascii="Arial" w:eastAsia="宋体" w:hAnsi="Arial" w:cs="Arial"/>
                <w:sz w:val="18"/>
                <w:szCs w:val="18"/>
              </w:rPr>
              <w:tab/>
            </w:r>
            <w:r w:rsidRPr="00CC26BC">
              <w:rPr>
                <w:rFonts w:ascii="Arial" w:eastAsia="宋体" w:hAnsi="Arial" w:cs="Arial"/>
                <w:sz w:val="18"/>
                <w:szCs w:val="18"/>
                <w:lang w:eastAsia="zh-CN"/>
              </w:rPr>
              <w:t>Only applicable for UE supporting inter-band carrier aggregation with uplink in one E-UTRA band and without simultaneous Rx/</w:t>
            </w:r>
            <w:proofErr w:type="spellStart"/>
            <w:r w:rsidRPr="00CC26BC">
              <w:rPr>
                <w:rFonts w:ascii="Arial" w:eastAsia="宋体" w:hAnsi="Arial" w:cs="Arial"/>
                <w:sz w:val="18"/>
                <w:szCs w:val="18"/>
                <w:lang w:eastAsia="zh-CN"/>
              </w:rPr>
              <w:t>Tx</w:t>
            </w:r>
            <w:proofErr w:type="spellEnd"/>
          </w:p>
        </w:tc>
      </w:tr>
    </w:tbl>
    <w:p w14:paraId="04278B4C" w14:textId="77777777" w:rsidR="002742BA" w:rsidRPr="00CC26BC" w:rsidRDefault="002742BA" w:rsidP="002742BA"/>
    <w:p w14:paraId="7475BCF1" w14:textId="77777777" w:rsidR="00982FF8" w:rsidRPr="00146187" w:rsidRDefault="00982FF8">
      <w:pPr>
        <w:rPr>
          <w:noProof/>
        </w:rPr>
      </w:pPr>
    </w:p>
    <w:p w14:paraId="693C295E" w14:textId="77777777" w:rsidR="007F738D" w:rsidRPr="007F738D" w:rsidRDefault="007F738D" w:rsidP="007F738D">
      <w:pPr>
        <w:pStyle w:val="TH"/>
        <w:rPr>
          <w:b w:val="0"/>
        </w:rPr>
      </w:pPr>
      <w:r w:rsidRPr="007F738D">
        <w:rPr>
          <w:rStyle w:val="aff5"/>
          <w:b/>
          <w:color w:val="C00000"/>
          <w:sz w:val="24"/>
          <w:lang w:eastAsia="zh-CN"/>
        </w:rPr>
        <w:lastRenderedPageBreak/>
        <w:t>……</w:t>
      </w:r>
    </w:p>
    <w:p w14:paraId="440BE9F8" w14:textId="77777777" w:rsidR="007F738D" w:rsidRPr="007F738D" w:rsidRDefault="007F738D" w:rsidP="007F738D">
      <w:pPr>
        <w:pStyle w:val="TH"/>
        <w:rPr>
          <w:rStyle w:val="aff5"/>
          <w:b/>
          <w:color w:val="C00000"/>
          <w:sz w:val="24"/>
          <w:lang w:eastAsia="zh-CN"/>
        </w:rPr>
      </w:pPr>
      <w:r w:rsidRPr="007F738D">
        <w:rPr>
          <w:rStyle w:val="aff5"/>
          <w:b/>
          <w:color w:val="C00000"/>
          <w:sz w:val="24"/>
          <w:lang w:eastAsia="zh-CN"/>
        </w:rPr>
        <w:t>&lt; Non-changed part is omitted &gt;</w:t>
      </w:r>
    </w:p>
    <w:p w14:paraId="181B9B60" w14:textId="77777777" w:rsidR="007F738D" w:rsidRDefault="007F738D" w:rsidP="007F738D">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2D6333EF" w14:textId="77777777" w:rsidR="008C1CC7" w:rsidRPr="00EF5447" w:rsidRDefault="008C1CC7" w:rsidP="008C1CC7">
      <w:pPr>
        <w:pStyle w:val="5"/>
      </w:pPr>
      <w:bookmarkStart w:id="81" w:name="_Toc21351741"/>
      <w:bookmarkStart w:id="82" w:name="_Toc29807323"/>
      <w:bookmarkStart w:id="83" w:name="_Toc36649037"/>
      <w:bookmarkStart w:id="84" w:name="_Toc36651762"/>
      <w:bookmarkStart w:id="85" w:name="_Toc37256696"/>
      <w:bookmarkStart w:id="86" w:name="_Toc37257037"/>
      <w:bookmarkStart w:id="87" w:name="_Toc45890785"/>
      <w:bookmarkStart w:id="88" w:name="_Toc45892009"/>
      <w:bookmarkStart w:id="89" w:name="_Toc45892419"/>
      <w:bookmarkStart w:id="90" w:name="_Toc45892829"/>
      <w:bookmarkStart w:id="91" w:name="_Toc52353243"/>
      <w:bookmarkStart w:id="92" w:name="_Toc53175066"/>
      <w:bookmarkStart w:id="93" w:name="_Toc61378405"/>
      <w:bookmarkStart w:id="94" w:name="_Toc61378880"/>
      <w:bookmarkStart w:id="95" w:name="_Toc67954075"/>
      <w:bookmarkStart w:id="96" w:name="_Toc68733742"/>
      <w:bookmarkStart w:id="97" w:name="_Toc68785058"/>
      <w:bookmarkStart w:id="98" w:name="_Toc76737018"/>
      <w:bookmarkStart w:id="99" w:name="_Toc77241430"/>
      <w:bookmarkStart w:id="100" w:name="_Toc77241935"/>
      <w:bookmarkStart w:id="101" w:name="_Toc83743314"/>
      <w:bookmarkStart w:id="102" w:name="_Toc83909835"/>
      <w:bookmarkStart w:id="103" w:name="_Toc91071802"/>
      <w:r w:rsidRPr="00EF5447">
        <w:t>7.3B.3.3.4</w:t>
      </w:r>
      <w:r w:rsidRPr="00EF5447">
        <w:tab/>
      </w:r>
      <w:proofErr w:type="spellStart"/>
      <w:r w:rsidRPr="00EF5447">
        <w:t>ΔR</w:t>
      </w:r>
      <w:r w:rsidRPr="00EF5447">
        <w:rPr>
          <w:vertAlign w:val="subscript"/>
        </w:rPr>
        <w:t>IB,c</w:t>
      </w:r>
      <w:proofErr w:type="spellEnd"/>
      <w:r w:rsidRPr="00EF5447">
        <w:t xml:space="preserve"> for EN-DC five bands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1CC1590" w14:textId="77777777" w:rsidR="008C1CC7" w:rsidRDefault="008C1CC7" w:rsidP="008C1CC7">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CC26BC" w:rsidRPr="00CC26BC" w14:paraId="4C868F0D" w14:textId="77777777" w:rsidTr="004879F4">
        <w:trPr>
          <w:trHeight w:val="187"/>
          <w:tblHeader/>
          <w:jc w:val="center"/>
        </w:trPr>
        <w:tc>
          <w:tcPr>
            <w:tcW w:w="2447" w:type="dxa"/>
            <w:tcBorders>
              <w:bottom w:val="single" w:sz="4" w:space="0" w:color="auto"/>
            </w:tcBorders>
          </w:tcPr>
          <w:p w14:paraId="04FB2B39" w14:textId="77777777" w:rsidR="00CC26BC" w:rsidRPr="00CC26BC" w:rsidRDefault="00CC26BC" w:rsidP="00CC26BC">
            <w:pPr>
              <w:keepNext/>
              <w:keepLines/>
              <w:spacing w:after="0"/>
              <w:jc w:val="center"/>
              <w:rPr>
                <w:rFonts w:ascii="Arial" w:eastAsia="宋体" w:hAnsi="Arial"/>
                <w:b/>
                <w:sz w:val="18"/>
              </w:rPr>
            </w:pPr>
            <w:r w:rsidRPr="00CC26BC">
              <w:rPr>
                <w:rFonts w:ascii="Arial" w:eastAsia="宋体" w:hAnsi="Arial"/>
                <w:b/>
                <w:sz w:val="18"/>
              </w:rPr>
              <w:lastRenderedPageBreak/>
              <w:t>Inter-band EN-DC configuration</w:t>
            </w:r>
          </w:p>
        </w:tc>
        <w:tc>
          <w:tcPr>
            <w:tcW w:w="2693" w:type="dxa"/>
          </w:tcPr>
          <w:p w14:paraId="32B5D158" w14:textId="77777777" w:rsidR="00CC26BC" w:rsidRPr="00CC26BC" w:rsidRDefault="00CC26BC" w:rsidP="00CC26BC">
            <w:pPr>
              <w:keepNext/>
              <w:keepLines/>
              <w:spacing w:after="0"/>
              <w:jc w:val="center"/>
              <w:rPr>
                <w:rFonts w:ascii="Arial" w:eastAsia="宋体" w:hAnsi="Arial"/>
                <w:b/>
                <w:sz w:val="18"/>
              </w:rPr>
            </w:pPr>
            <w:r w:rsidRPr="00CC26BC">
              <w:rPr>
                <w:rFonts w:ascii="Arial" w:eastAsia="宋体" w:hAnsi="Arial"/>
                <w:b/>
                <w:sz w:val="18"/>
              </w:rPr>
              <w:t>E-UTRA or NR Band</w:t>
            </w:r>
          </w:p>
        </w:tc>
        <w:tc>
          <w:tcPr>
            <w:tcW w:w="2872" w:type="dxa"/>
          </w:tcPr>
          <w:p w14:paraId="042CFA2F" w14:textId="77777777" w:rsidR="00CC26BC" w:rsidRPr="00CC26BC" w:rsidRDefault="00CC26BC" w:rsidP="00CC26BC">
            <w:pPr>
              <w:keepNext/>
              <w:keepLines/>
              <w:spacing w:after="0"/>
              <w:jc w:val="center"/>
              <w:rPr>
                <w:rFonts w:ascii="Arial" w:eastAsia="宋体" w:hAnsi="Arial"/>
                <w:b/>
                <w:sz w:val="18"/>
              </w:rPr>
            </w:pPr>
            <w:proofErr w:type="spellStart"/>
            <w:r w:rsidRPr="00CC26BC">
              <w:rPr>
                <w:rFonts w:ascii="Arial" w:eastAsia="宋体" w:hAnsi="Arial"/>
                <w:b/>
                <w:sz w:val="18"/>
              </w:rPr>
              <w:t>ΔR</w:t>
            </w:r>
            <w:r w:rsidRPr="00CC26BC">
              <w:rPr>
                <w:rFonts w:ascii="Arial" w:eastAsia="宋体" w:hAnsi="Arial"/>
                <w:b/>
                <w:sz w:val="18"/>
                <w:vertAlign w:val="subscript"/>
              </w:rPr>
              <w:t>IB,c</w:t>
            </w:r>
            <w:proofErr w:type="spellEnd"/>
            <w:r w:rsidRPr="00CC26BC">
              <w:rPr>
                <w:rFonts w:ascii="Arial" w:eastAsia="宋体" w:hAnsi="Arial"/>
                <w:b/>
                <w:sz w:val="18"/>
              </w:rPr>
              <w:t xml:space="preserve"> (dB)</w:t>
            </w:r>
          </w:p>
        </w:tc>
      </w:tr>
      <w:tr w:rsidR="00CC26BC" w:rsidRPr="00CC26BC" w14:paraId="49E8396E" w14:textId="77777777" w:rsidTr="004879F4">
        <w:trPr>
          <w:trHeight w:val="187"/>
          <w:jc w:val="center"/>
        </w:trPr>
        <w:tc>
          <w:tcPr>
            <w:tcW w:w="2447" w:type="dxa"/>
            <w:tcBorders>
              <w:top w:val="single" w:sz="4" w:space="0" w:color="auto"/>
              <w:left w:val="single" w:sz="4" w:space="0" w:color="auto"/>
              <w:bottom w:val="nil"/>
              <w:right w:val="single" w:sz="4" w:space="0" w:color="auto"/>
            </w:tcBorders>
            <w:hideMark/>
          </w:tcPr>
          <w:p w14:paraId="612AC57B"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0E6DEC5"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73FCF24C"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0.2</w:t>
            </w:r>
          </w:p>
        </w:tc>
      </w:tr>
      <w:tr w:rsidR="00CC26BC" w:rsidRPr="00CC26BC" w14:paraId="08B7C117" w14:textId="77777777" w:rsidTr="004879F4">
        <w:trPr>
          <w:trHeight w:val="187"/>
          <w:jc w:val="center"/>
        </w:trPr>
        <w:tc>
          <w:tcPr>
            <w:tcW w:w="2447" w:type="dxa"/>
            <w:tcBorders>
              <w:top w:val="nil"/>
              <w:left w:val="single" w:sz="4" w:space="0" w:color="auto"/>
              <w:bottom w:val="nil"/>
              <w:right w:val="single" w:sz="4" w:space="0" w:color="auto"/>
            </w:tcBorders>
          </w:tcPr>
          <w:p w14:paraId="6CF0197C"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0E92CC"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1422738E"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0.2</w:t>
            </w:r>
          </w:p>
        </w:tc>
      </w:tr>
      <w:tr w:rsidR="00CC26BC" w:rsidRPr="00CC26BC" w14:paraId="21433DF7" w14:textId="77777777" w:rsidTr="004879F4">
        <w:trPr>
          <w:trHeight w:val="187"/>
          <w:jc w:val="center"/>
        </w:trPr>
        <w:tc>
          <w:tcPr>
            <w:tcW w:w="2447" w:type="dxa"/>
            <w:tcBorders>
              <w:top w:val="nil"/>
              <w:left w:val="single" w:sz="4" w:space="0" w:color="auto"/>
              <w:bottom w:val="nil"/>
              <w:right w:val="single" w:sz="4" w:space="0" w:color="auto"/>
            </w:tcBorders>
          </w:tcPr>
          <w:p w14:paraId="0C77532B"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8BE5ADB"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19B07348"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0.2</w:t>
            </w:r>
          </w:p>
        </w:tc>
      </w:tr>
      <w:tr w:rsidR="00CC26BC" w:rsidRPr="00CC26BC" w14:paraId="2031A51E" w14:textId="77777777" w:rsidTr="004879F4">
        <w:trPr>
          <w:trHeight w:val="187"/>
          <w:jc w:val="center"/>
        </w:trPr>
        <w:tc>
          <w:tcPr>
            <w:tcW w:w="2447" w:type="dxa"/>
            <w:tcBorders>
              <w:top w:val="nil"/>
              <w:left w:val="single" w:sz="4" w:space="0" w:color="auto"/>
              <w:bottom w:val="nil"/>
              <w:right w:val="single" w:sz="4" w:space="0" w:color="auto"/>
            </w:tcBorders>
          </w:tcPr>
          <w:p w14:paraId="2BACF809"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B439CD"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0E1A40B9"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0.2</w:t>
            </w:r>
          </w:p>
        </w:tc>
      </w:tr>
      <w:tr w:rsidR="00CC26BC" w:rsidRPr="00CC26BC" w14:paraId="1D47BA4E" w14:textId="77777777" w:rsidTr="004879F4">
        <w:trPr>
          <w:trHeight w:val="187"/>
          <w:jc w:val="center"/>
        </w:trPr>
        <w:tc>
          <w:tcPr>
            <w:tcW w:w="2447" w:type="dxa"/>
            <w:tcBorders>
              <w:top w:val="nil"/>
              <w:left w:val="single" w:sz="4" w:space="0" w:color="auto"/>
              <w:bottom w:val="single" w:sz="4" w:space="0" w:color="auto"/>
              <w:right w:val="single" w:sz="4" w:space="0" w:color="auto"/>
            </w:tcBorders>
          </w:tcPr>
          <w:p w14:paraId="2B98344F"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1B8E53"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012FAE8B"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cs="Arial"/>
                <w:sz w:val="18"/>
                <w:lang w:val="fr-FR"/>
              </w:rPr>
              <w:t>0.5</w:t>
            </w:r>
          </w:p>
        </w:tc>
      </w:tr>
      <w:tr w:rsidR="00CC26BC" w:rsidRPr="00CC26BC" w14:paraId="2813C44A" w14:textId="77777777" w:rsidTr="004879F4">
        <w:trPr>
          <w:trHeight w:val="187"/>
          <w:jc w:val="center"/>
        </w:trPr>
        <w:tc>
          <w:tcPr>
            <w:tcW w:w="2447" w:type="dxa"/>
            <w:tcBorders>
              <w:bottom w:val="nil"/>
            </w:tcBorders>
            <w:shd w:val="clear" w:color="auto" w:fill="auto"/>
          </w:tcPr>
          <w:p w14:paraId="63C2F17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ko-KR"/>
              </w:rPr>
              <w:t>1-3</w:t>
            </w:r>
            <w:r w:rsidRPr="00CC26BC">
              <w:rPr>
                <w:rFonts w:ascii="Arial" w:eastAsia="宋体" w:hAnsi="Arial"/>
                <w:sz w:val="18"/>
              </w:rPr>
              <w:t>-</w:t>
            </w:r>
            <w:r w:rsidRPr="00CC26BC">
              <w:rPr>
                <w:rFonts w:ascii="Arial" w:eastAsia="宋体" w:hAnsi="Arial"/>
                <w:sz w:val="18"/>
                <w:lang w:eastAsia="ko-KR"/>
              </w:rPr>
              <w:t>5-7_</w:t>
            </w:r>
            <w:r w:rsidRPr="00CC26BC">
              <w:rPr>
                <w:rFonts w:ascii="Arial" w:eastAsia="宋体" w:hAnsi="Arial"/>
                <w:sz w:val="18"/>
                <w:lang w:eastAsia="ja-JP"/>
              </w:rPr>
              <w:t>n</w:t>
            </w:r>
            <w:r w:rsidRPr="00CC26BC">
              <w:rPr>
                <w:rFonts w:ascii="Arial" w:eastAsia="宋体" w:hAnsi="Arial"/>
                <w:sz w:val="18"/>
                <w:lang w:eastAsia="ko-KR"/>
              </w:rPr>
              <w:t>78</w:t>
            </w:r>
            <w:r w:rsidRPr="00CC26BC">
              <w:rPr>
                <w:rFonts w:ascii="Arial" w:eastAsia="宋体" w:hAnsi="Arial"/>
                <w:sz w:val="18"/>
              </w:rPr>
              <w:t>,</w:t>
            </w:r>
          </w:p>
          <w:p w14:paraId="48B6513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DC_1-3-5-7-7_n78</w:t>
            </w:r>
          </w:p>
        </w:tc>
        <w:tc>
          <w:tcPr>
            <w:tcW w:w="2693" w:type="dxa"/>
          </w:tcPr>
          <w:p w14:paraId="15575B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1</w:t>
            </w:r>
          </w:p>
        </w:tc>
        <w:tc>
          <w:tcPr>
            <w:tcW w:w="2872" w:type="dxa"/>
          </w:tcPr>
          <w:p w14:paraId="53636B2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0.2</w:t>
            </w:r>
          </w:p>
        </w:tc>
      </w:tr>
      <w:tr w:rsidR="00CC26BC" w:rsidRPr="00CC26BC" w14:paraId="4FAE9B95" w14:textId="77777777" w:rsidTr="004879F4">
        <w:trPr>
          <w:trHeight w:val="187"/>
          <w:jc w:val="center"/>
        </w:trPr>
        <w:tc>
          <w:tcPr>
            <w:tcW w:w="2447" w:type="dxa"/>
            <w:tcBorders>
              <w:top w:val="nil"/>
              <w:bottom w:val="nil"/>
            </w:tcBorders>
            <w:shd w:val="clear" w:color="auto" w:fill="auto"/>
          </w:tcPr>
          <w:p w14:paraId="195E1909" w14:textId="77777777" w:rsidR="00CC26BC" w:rsidRPr="00CC26BC" w:rsidRDefault="00CC26BC" w:rsidP="00CC26BC">
            <w:pPr>
              <w:keepNext/>
              <w:keepLines/>
              <w:spacing w:after="0"/>
              <w:jc w:val="center"/>
              <w:rPr>
                <w:rFonts w:ascii="Arial" w:eastAsia="宋体" w:hAnsi="Arial"/>
                <w:sz w:val="18"/>
              </w:rPr>
            </w:pPr>
          </w:p>
        </w:tc>
        <w:tc>
          <w:tcPr>
            <w:tcW w:w="2693" w:type="dxa"/>
          </w:tcPr>
          <w:p w14:paraId="49F3330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3</w:t>
            </w:r>
          </w:p>
        </w:tc>
        <w:tc>
          <w:tcPr>
            <w:tcW w:w="2872" w:type="dxa"/>
          </w:tcPr>
          <w:p w14:paraId="11FA703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0.2</w:t>
            </w:r>
          </w:p>
        </w:tc>
      </w:tr>
      <w:tr w:rsidR="00CC26BC" w:rsidRPr="00CC26BC" w14:paraId="3BF6A752" w14:textId="77777777" w:rsidTr="004879F4">
        <w:trPr>
          <w:trHeight w:val="187"/>
          <w:jc w:val="center"/>
        </w:trPr>
        <w:tc>
          <w:tcPr>
            <w:tcW w:w="2447" w:type="dxa"/>
            <w:tcBorders>
              <w:top w:val="nil"/>
              <w:bottom w:val="nil"/>
            </w:tcBorders>
            <w:shd w:val="clear" w:color="auto" w:fill="auto"/>
          </w:tcPr>
          <w:p w14:paraId="78937B2B" w14:textId="77777777" w:rsidR="00CC26BC" w:rsidRPr="00CC26BC" w:rsidRDefault="00CC26BC" w:rsidP="00CC26BC">
            <w:pPr>
              <w:keepNext/>
              <w:keepLines/>
              <w:spacing w:after="0"/>
              <w:jc w:val="center"/>
              <w:rPr>
                <w:rFonts w:ascii="Arial" w:eastAsia="宋体" w:hAnsi="Arial"/>
                <w:sz w:val="18"/>
              </w:rPr>
            </w:pPr>
          </w:p>
        </w:tc>
        <w:tc>
          <w:tcPr>
            <w:tcW w:w="2693" w:type="dxa"/>
          </w:tcPr>
          <w:p w14:paraId="4CE90AD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5</w:t>
            </w:r>
          </w:p>
        </w:tc>
        <w:tc>
          <w:tcPr>
            <w:tcW w:w="2872" w:type="dxa"/>
          </w:tcPr>
          <w:p w14:paraId="2352D65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0.2</w:t>
            </w:r>
          </w:p>
        </w:tc>
      </w:tr>
      <w:tr w:rsidR="00CC26BC" w:rsidRPr="00CC26BC" w14:paraId="7CEE5105" w14:textId="77777777" w:rsidTr="004879F4">
        <w:trPr>
          <w:trHeight w:val="187"/>
          <w:jc w:val="center"/>
        </w:trPr>
        <w:tc>
          <w:tcPr>
            <w:tcW w:w="2447" w:type="dxa"/>
            <w:tcBorders>
              <w:top w:val="nil"/>
              <w:bottom w:val="nil"/>
            </w:tcBorders>
            <w:shd w:val="clear" w:color="auto" w:fill="auto"/>
          </w:tcPr>
          <w:p w14:paraId="007DC019" w14:textId="77777777" w:rsidR="00CC26BC" w:rsidRPr="00CC26BC" w:rsidRDefault="00CC26BC" w:rsidP="00CC26BC">
            <w:pPr>
              <w:keepNext/>
              <w:keepLines/>
              <w:spacing w:after="0"/>
              <w:jc w:val="center"/>
              <w:rPr>
                <w:rFonts w:ascii="Arial" w:eastAsia="宋体" w:hAnsi="Arial"/>
                <w:sz w:val="18"/>
              </w:rPr>
            </w:pPr>
          </w:p>
        </w:tc>
        <w:tc>
          <w:tcPr>
            <w:tcW w:w="2693" w:type="dxa"/>
          </w:tcPr>
          <w:p w14:paraId="733F213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ko-KR"/>
              </w:rPr>
              <w:t>7</w:t>
            </w:r>
          </w:p>
        </w:tc>
        <w:tc>
          <w:tcPr>
            <w:tcW w:w="2872" w:type="dxa"/>
          </w:tcPr>
          <w:p w14:paraId="57EB677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ko-KR"/>
              </w:rPr>
              <w:t>0.2</w:t>
            </w:r>
          </w:p>
        </w:tc>
      </w:tr>
      <w:tr w:rsidR="00CC26BC" w:rsidRPr="00CC26BC" w14:paraId="72072ADF" w14:textId="77777777" w:rsidTr="004879F4">
        <w:trPr>
          <w:trHeight w:val="187"/>
          <w:jc w:val="center"/>
        </w:trPr>
        <w:tc>
          <w:tcPr>
            <w:tcW w:w="2447" w:type="dxa"/>
            <w:tcBorders>
              <w:top w:val="nil"/>
              <w:bottom w:val="single" w:sz="4" w:space="0" w:color="auto"/>
            </w:tcBorders>
            <w:shd w:val="clear" w:color="auto" w:fill="auto"/>
          </w:tcPr>
          <w:p w14:paraId="5DA71D82" w14:textId="77777777" w:rsidR="00CC26BC" w:rsidRPr="00CC26BC" w:rsidRDefault="00CC26BC" w:rsidP="00CC26BC">
            <w:pPr>
              <w:keepNext/>
              <w:keepLines/>
              <w:spacing w:after="0"/>
              <w:jc w:val="center"/>
              <w:rPr>
                <w:rFonts w:ascii="Arial" w:eastAsia="宋体" w:hAnsi="Arial"/>
                <w:sz w:val="18"/>
              </w:rPr>
            </w:pPr>
          </w:p>
        </w:tc>
        <w:tc>
          <w:tcPr>
            <w:tcW w:w="2693" w:type="dxa"/>
            <w:tcBorders>
              <w:bottom w:val="single" w:sz="4" w:space="0" w:color="auto"/>
            </w:tcBorders>
          </w:tcPr>
          <w:p w14:paraId="6F23E54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ja-JP"/>
              </w:rPr>
              <w:t>n</w:t>
            </w:r>
            <w:r w:rsidRPr="00CC26BC">
              <w:rPr>
                <w:rFonts w:ascii="Arial" w:eastAsia="宋体" w:hAnsi="Arial"/>
                <w:sz w:val="18"/>
                <w:lang w:eastAsia="ko-KR"/>
              </w:rPr>
              <w:t>78</w:t>
            </w:r>
          </w:p>
        </w:tc>
        <w:tc>
          <w:tcPr>
            <w:tcW w:w="2872" w:type="dxa"/>
          </w:tcPr>
          <w:p w14:paraId="4F1EF76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ko-KR"/>
              </w:rPr>
              <w:t>0.5</w:t>
            </w:r>
          </w:p>
        </w:tc>
      </w:tr>
      <w:tr w:rsidR="00CC26BC" w:rsidRPr="00CC26BC" w14:paraId="272D1941" w14:textId="77777777" w:rsidTr="004879F4">
        <w:trPr>
          <w:trHeight w:val="187"/>
          <w:jc w:val="center"/>
        </w:trPr>
        <w:tc>
          <w:tcPr>
            <w:tcW w:w="2447" w:type="dxa"/>
            <w:tcBorders>
              <w:bottom w:val="nil"/>
            </w:tcBorders>
            <w:shd w:val="clear" w:color="auto" w:fill="auto"/>
          </w:tcPr>
          <w:p w14:paraId="1804AD2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DC_1-3-5-41_n79</w:t>
            </w:r>
          </w:p>
        </w:tc>
        <w:tc>
          <w:tcPr>
            <w:tcW w:w="2693" w:type="dxa"/>
            <w:tcBorders>
              <w:bottom w:val="nil"/>
            </w:tcBorders>
            <w:shd w:val="clear" w:color="auto" w:fill="auto"/>
          </w:tcPr>
          <w:p w14:paraId="067308E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41</w:t>
            </w:r>
          </w:p>
        </w:tc>
        <w:tc>
          <w:tcPr>
            <w:tcW w:w="2872" w:type="dxa"/>
          </w:tcPr>
          <w:p w14:paraId="062A7DE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zh-CN"/>
              </w:rPr>
              <w:t>0</w:t>
            </w:r>
            <w:r w:rsidRPr="00CC26BC">
              <w:rPr>
                <w:rFonts w:ascii="Arial" w:eastAsia="宋体" w:hAnsi="Arial"/>
                <w:sz w:val="18"/>
                <w:vertAlign w:val="superscript"/>
                <w:lang w:eastAsia="zh-CN"/>
              </w:rPr>
              <w:t>3</w:t>
            </w:r>
            <w:r w:rsidRPr="00CC26BC">
              <w:rPr>
                <w:rFonts w:ascii="Arial" w:eastAsia="宋体" w:hAnsi="Arial"/>
                <w:sz w:val="18"/>
              </w:rPr>
              <w:t>/</w:t>
            </w:r>
            <w:r w:rsidRPr="00CC26BC">
              <w:rPr>
                <w:rFonts w:ascii="Arial" w:eastAsia="宋体" w:hAnsi="Arial"/>
                <w:sz w:val="18"/>
                <w:lang w:eastAsia="zh-CN"/>
              </w:rPr>
              <w:t>0.5</w:t>
            </w:r>
            <w:r w:rsidRPr="00CC26BC">
              <w:rPr>
                <w:rFonts w:ascii="Arial" w:eastAsia="宋体" w:hAnsi="Arial"/>
                <w:sz w:val="18"/>
                <w:vertAlign w:val="superscript"/>
                <w:lang w:eastAsia="zh-CN"/>
              </w:rPr>
              <w:t>4</w:t>
            </w:r>
          </w:p>
        </w:tc>
      </w:tr>
      <w:tr w:rsidR="00CC26BC" w:rsidRPr="00CC26BC" w14:paraId="59602F4E" w14:textId="77777777" w:rsidTr="004879F4">
        <w:trPr>
          <w:trHeight w:val="187"/>
          <w:jc w:val="center"/>
        </w:trPr>
        <w:tc>
          <w:tcPr>
            <w:tcW w:w="2447" w:type="dxa"/>
            <w:tcBorders>
              <w:bottom w:val="nil"/>
            </w:tcBorders>
            <w:shd w:val="clear" w:color="auto" w:fill="auto"/>
          </w:tcPr>
          <w:p w14:paraId="082EA2A4"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rPr>
              <w:t>DC_1-3-7_n3-n78</w:t>
            </w:r>
          </w:p>
        </w:tc>
        <w:tc>
          <w:tcPr>
            <w:tcW w:w="2693" w:type="dxa"/>
            <w:vAlign w:val="center"/>
          </w:tcPr>
          <w:p w14:paraId="002220C2"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lang w:val="sv-SE"/>
              </w:rPr>
              <w:t>1</w:t>
            </w:r>
          </w:p>
        </w:tc>
        <w:tc>
          <w:tcPr>
            <w:tcW w:w="2872" w:type="dxa"/>
            <w:vAlign w:val="center"/>
          </w:tcPr>
          <w:p w14:paraId="384F6847"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3</w:t>
            </w:r>
          </w:p>
        </w:tc>
      </w:tr>
      <w:tr w:rsidR="00CC26BC" w:rsidRPr="00CC26BC" w14:paraId="4B32C8ED" w14:textId="77777777" w:rsidTr="004879F4">
        <w:trPr>
          <w:trHeight w:val="187"/>
          <w:jc w:val="center"/>
        </w:trPr>
        <w:tc>
          <w:tcPr>
            <w:tcW w:w="2447" w:type="dxa"/>
            <w:tcBorders>
              <w:top w:val="nil"/>
              <w:bottom w:val="nil"/>
            </w:tcBorders>
            <w:shd w:val="clear" w:color="auto" w:fill="auto"/>
          </w:tcPr>
          <w:p w14:paraId="5A039E73" w14:textId="77777777" w:rsidR="00CC26BC" w:rsidRPr="00CC26BC" w:rsidRDefault="00CC26BC" w:rsidP="00CC26BC">
            <w:pPr>
              <w:keepNext/>
              <w:keepLines/>
              <w:spacing w:after="0"/>
              <w:jc w:val="center"/>
              <w:rPr>
                <w:rFonts w:ascii="Arial" w:eastAsia="宋体" w:hAnsi="Arial" w:cs="Arial"/>
                <w:sz w:val="18"/>
                <w:szCs w:val="18"/>
                <w:lang w:eastAsia="ko-KR"/>
              </w:rPr>
            </w:pPr>
          </w:p>
        </w:tc>
        <w:tc>
          <w:tcPr>
            <w:tcW w:w="2693" w:type="dxa"/>
            <w:vAlign w:val="center"/>
          </w:tcPr>
          <w:p w14:paraId="57E276D2"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lang w:val="sv-SE"/>
              </w:rPr>
              <w:t>3</w:t>
            </w:r>
          </w:p>
        </w:tc>
        <w:tc>
          <w:tcPr>
            <w:tcW w:w="2872" w:type="dxa"/>
            <w:vAlign w:val="center"/>
          </w:tcPr>
          <w:p w14:paraId="25F53659"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3</w:t>
            </w:r>
          </w:p>
        </w:tc>
      </w:tr>
      <w:tr w:rsidR="00CC26BC" w:rsidRPr="00CC26BC" w14:paraId="214A50AA" w14:textId="77777777" w:rsidTr="004879F4">
        <w:trPr>
          <w:trHeight w:val="187"/>
          <w:jc w:val="center"/>
        </w:trPr>
        <w:tc>
          <w:tcPr>
            <w:tcW w:w="2447" w:type="dxa"/>
            <w:tcBorders>
              <w:top w:val="nil"/>
              <w:bottom w:val="nil"/>
            </w:tcBorders>
            <w:shd w:val="clear" w:color="auto" w:fill="auto"/>
          </w:tcPr>
          <w:p w14:paraId="765308B5" w14:textId="77777777" w:rsidR="00CC26BC" w:rsidRPr="00CC26BC" w:rsidRDefault="00CC26BC" w:rsidP="00CC26BC">
            <w:pPr>
              <w:keepNext/>
              <w:keepLines/>
              <w:spacing w:after="0"/>
              <w:jc w:val="center"/>
              <w:rPr>
                <w:rFonts w:ascii="Arial" w:eastAsia="宋体" w:hAnsi="Arial" w:cs="Arial"/>
                <w:sz w:val="18"/>
                <w:szCs w:val="18"/>
                <w:lang w:eastAsia="ko-KR"/>
              </w:rPr>
            </w:pPr>
          </w:p>
        </w:tc>
        <w:tc>
          <w:tcPr>
            <w:tcW w:w="2693" w:type="dxa"/>
            <w:vAlign w:val="center"/>
          </w:tcPr>
          <w:p w14:paraId="6A81F512"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lang w:val="sv-SE"/>
              </w:rPr>
              <w:t>7</w:t>
            </w:r>
          </w:p>
        </w:tc>
        <w:tc>
          <w:tcPr>
            <w:tcW w:w="2872" w:type="dxa"/>
            <w:vAlign w:val="center"/>
          </w:tcPr>
          <w:p w14:paraId="16A3B458"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3</w:t>
            </w:r>
          </w:p>
        </w:tc>
      </w:tr>
      <w:tr w:rsidR="00CC26BC" w:rsidRPr="00CC26BC" w14:paraId="373EFB28" w14:textId="77777777" w:rsidTr="004879F4">
        <w:trPr>
          <w:trHeight w:val="187"/>
          <w:jc w:val="center"/>
        </w:trPr>
        <w:tc>
          <w:tcPr>
            <w:tcW w:w="2447" w:type="dxa"/>
            <w:tcBorders>
              <w:top w:val="nil"/>
              <w:bottom w:val="nil"/>
            </w:tcBorders>
            <w:shd w:val="clear" w:color="auto" w:fill="auto"/>
          </w:tcPr>
          <w:p w14:paraId="3B05422E" w14:textId="77777777" w:rsidR="00CC26BC" w:rsidRPr="00CC26BC" w:rsidRDefault="00CC26BC" w:rsidP="00CC26BC">
            <w:pPr>
              <w:keepNext/>
              <w:keepLines/>
              <w:spacing w:after="0"/>
              <w:jc w:val="center"/>
              <w:rPr>
                <w:rFonts w:ascii="Arial" w:eastAsia="宋体" w:hAnsi="Arial" w:cs="Arial"/>
                <w:sz w:val="18"/>
                <w:szCs w:val="18"/>
                <w:lang w:eastAsia="ko-KR"/>
              </w:rPr>
            </w:pPr>
          </w:p>
        </w:tc>
        <w:tc>
          <w:tcPr>
            <w:tcW w:w="2693" w:type="dxa"/>
            <w:vAlign w:val="center"/>
          </w:tcPr>
          <w:p w14:paraId="53C8AFEF"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rPr>
              <w:t>n</w:t>
            </w:r>
            <w:r w:rsidRPr="00CC26BC">
              <w:rPr>
                <w:rFonts w:ascii="Arial" w:eastAsia="宋体" w:hAnsi="Arial"/>
                <w:sz w:val="18"/>
                <w:lang w:val="sv-SE"/>
              </w:rPr>
              <w:t>3</w:t>
            </w:r>
          </w:p>
        </w:tc>
        <w:tc>
          <w:tcPr>
            <w:tcW w:w="2872" w:type="dxa"/>
          </w:tcPr>
          <w:p w14:paraId="551239C4"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3</w:t>
            </w:r>
          </w:p>
        </w:tc>
      </w:tr>
      <w:tr w:rsidR="00CC26BC" w:rsidRPr="00CC26BC" w14:paraId="634E4C40" w14:textId="77777777" w:rsidTr="004879F4">
        <w:trPr>
          <w:trHeight w:val="187"/>
          <w:jc w:val="center"/>
        </w:trPr>
        <w:tc>
          <w:tcPr>
            <w:tcW w:w="2447" w:type="dxa"/>
            <w:tcBorders>
              <w:top w:val="nil"/>
              <w:bottom w:val="single" w:sz="4" w:space="0" w:color="auto"/>
            </w:tcBorders>
            <w:shd w:val="clear" w:color="auto" w:fill="auto"/>
          </w:tcPr>
          <w:p w14:paraId="0635F70A" w14:textId="77777777" w:rsidR="00CC26BC" w:rsidRPr="00CC26BC" w:rsidRDefault="00CC26BC" w:rsidP="00CC26BC">
            <w:pPr>
              <w:keepNext/>
              <w:keepLines/>
              <w:spacing w:after="0"/>
              <w:jc w:val="center"/>
              <w:rPr>
                <w:rFonts w:ascii="Arial" w:eastAsia="宋体" w:hAnsi="Arial" w:cs="Arial"/>
                <w:sz w:val="18"/>
                <w:szCs w:val="18"/>
                <w:lang w:eastAsia="ko-KR"/>
              </w:rPr>
            </w:pPr>
          </w:p>
        </w:tc>
        <w:tc>
          <w:tcPr>
            <w:tcW w:w="2693" w:type="dxa"/>
            <w:vAlign w:val="center"/>
          </w:tcPr>
          <w:p w14:paraId="5F52F560" w14:textId="77777777" w:rsidR="00CC26BC" w:rsidRPr="00CC26BC" w:rsidRDefault="00CC26BC" w:rsidP="00CC26BC">
            <w:pPr>
              <w:keepNext/>
              <w:keepLines/>
              <w:spacing w:after="0"/>
              <w:jc w:val="center"/>
              <w:rPr>
                <w:rFonts w:ascii="Arial" w:eastAsia="宋体" w:hAnsi="Arial" w:cs="Arial"/>
                <w:sz w:val="18"/>
                <w:szCs w:val="18"/>
                <w:lang w:eastAsia="ko-KR"/>
              </w:rPr>
            </w:pPr>
            <w:r w:rsidRPr="00CC26BC">
              <w:rPr>
                <w:rFonts w:ascii="Arial" w:eastAsia="宋体" w:hAnsi="Arial"/>
                <w:sz w:val="18"/>
              </w:rPr>
              <w:t>n</w:t>
            </w:r>
            <w:r w:rsidRPr="00CC26BC">
              <w:rPr>
                <w:rFonts w:ascii="Arial" w:eastAsia="宋体" w:hAnsi="Arial"/>
                <w:sz w:val="18"/>
                <w:lang w:val="sv-SE"/>
              </w:rPr>
              <w:t>78</w:t>
            </w:r>
          </w:p>
        </w:tc>
        <w:tc>
          <w:tcPr>
            <w:tcW w:w="2872" w:type="dxa"/>
          </w:tcPr>
          <w:p w14:paraId="0C9C4D4D"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szCs w:val="18"/>
                <w:lang w:eastAsia="ko-KR"/>
              </w:rPr>
              <w:t>0.5</w:t>
            </w:r>
          </w:p>
        </w:tc>
      </w:tr>
      <w:tr w:rsidR="00CC26BC" w:rsidRPr="00CC26BC" w14:paraId="03CBD7F7" w14:textId="77777777" w:rsidTr="004879F4">
        <w:trPr>
          <w:trHeight w:val="187"/>
          <w:jc w:val="center"/>
        </w:trPr>
        <w:tc>
          <w:tcPr>
            <w:tcW w:w="2447" w:type="dxa"/>
            <w:tcBorders>
              <w:bottom w:val="nil"/>
            </w:tcBorders>
            <w:shd w:val="clear" w:color="auto" w:fill="auto"/>
          </w:tcPr>
          <w:p w14:paraId="4DD025D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eastAsia="ko-KR"/>
              </w:rPr>
              <w:t>DC_1-3-7_n7-n78</w:t>
            </w:r>
          </w:p>
        </w:tc>
        <w:tc>
          <w:tcPr>
            <w:tcW w:w="2693" w:type="dxa"/>
          </w:tcPr>
          <w:p w14:paraId="4547925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ko-KR"/>
              </w:rPr>
              <w:t>1</w:t>
            </w:r>
          </w:p>
        </w:tc>
        <w:tc>
          <w:tcPr>
            <w:tcW w:w="2872" w:type="dxa"/>
          </w:tcPr>
          <w:p w14:paraId="65C64ED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rPr>
              <w:t>0.3</w:t>
            </w:r>
          </w:p>
        </w:tc>
      </w:tr>
      <w:tr w:rsidR="00CC26BC" w:rsidRPr="00CC26BC" w14:paraId="6CC041EA" w14:textId="77777777" w:rsidTr="004879F4">
        <w:trPr>
          <w:trHeight w:val="187"/>
          <w:jc w:val="center"/>
        </w:trPr>
        <w:tc>
          <w:tcPr>
            <w:tcW w:w="2447" w:type="dxa"/>
            <w:tcBorders>
              <w:top w:val="nil"/>
              <w:bottom w:val="nil"/>
            </w:tcBorders>
            <w:shd w:val="clear" w:color="auto" w:fill="auto"/>
          </w:tcPr>
          <w:p w14:paraId="3E28DF3F" w14:textId="77777777" w:rsidR="00CC26BC" w:rsidRPr="00CC26BC" w:rsidRDefault="00CC26BC" w:rsidP="00CC26BC">
            <w:pPr>
              <w:keepNext/>
              <w:keepLines/>
              <w:spacing w:after="0"/>
              <w:jc w:val="center"/>
              <w:rPr>
                <w:rFonts w:ascii="Arial" w:eastAsia="宋体" w:hAnsi="Arial"/>
                <w:sz w:val="18"/>
              </w:rPr>
            </w:pPr>
          </w:p>
        </w:tc>
        <w:tc>
          <w:tcPr>
            <w:tcW w:w="2693" w:type="dxa"/>
          </w:tcPr>
          <w:p w14:paraId="4109366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ko-KR"/>
              </w:rPr>
              <w:t>3</w:t>
            </w:r>
          </w:p>
        </w:tc>
        <w:tc>
          <w:tcPr>
            <w:tcW w:w="2872" w:type="dxa"/>
          </w:tcPr>
          <w:p w14:paraId="1979B27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rPr>
              <w:t>0.3</w:t>
            </w:r>
          </w:p>
        </w:tc>
      </w:tr>
      <w:tr w:rsidR="00CC26BC" w:rsidRPr="00CC26BC" w14:paraId="1695B944" w14:textId="77777777" w:rsidTr="004879F4">
        <w:trPr>
          <w:trHeight w:val="187"/>
          <w:jc w:val="center"/>
        </w:trPr>
        <w:tc>
          <w:tcPr>
            <w:tcW w:w="2447" w:type="dxa"/>
            <w:tcBorders>
              <w:top w:val="nil"/>
              <w:bottom w:val="nil"/>
            </w:tcBorders>
            <w:shd w:val="clear" w:color="auto" w:fill="auto"/>
          </w:tcPr>
          <w:p w14:paraId="26ADA12D" w14:textId="77777777" w:rsidR="00CC26BC" w:rsidRPr="00CC26BC" w:rsidRDefault="00CC26BC" w:rsidP="00CC26BC">
            <w:pPr>
              <w:keepNext/>
              <w:keepLines/>
              <w:spacing w:after="0"/>
              <w:jc w:val="center"/>
              <w:rPr>
                <w:rFonts w:ascii="Arial" w:eastAsia="宋体" w:hAnsi="Arial"/>
                <w:sz w:val="18"/>
              </w:rPr>
            </w:pPr>
          </w:p>
        </w:tc>
        <w:tc>
          <w:tcPr>
            <w:tcW w:w="2693" w:type="dxa"/>
          </w:tcPr>
          <w:p w14:paraId="6E0CF5D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ko-KR"/>
              </w:rPr>
              <w:t>7</w:t>
            </w:r>
          </w:p>
        </w:tc>
        <w:tc>
          <w:tcPr>
            <w:tcW w:w="2872" w:type="dxa"/>
          </w:tcPr>
          <w:p w14:paraId="02411A2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rPr>
              <w:t>0.3</w:t>
            </w:r>
          </w:p>
        </w:tc>
      </w:tr>
      <w:tr w:rsidR="00CC26BC" w:rsidRPr="00CC26BC" w14:paraId="14D055CE" w14:textId="77777777" w:rsidTr="004879F4">
        <w:trPr>
          <w:trHeight w:val="187"/>
          <w:jc w:val="center"/>
        </w:trPr>
        <w:tc>
          <w:tcPr>
            <w:tcW w:w="2447" w:type="dxa"/>
            <w:tcBorders>
              <w:top w:val="nil"/>
              <w:bottom w:val="nil"/>
            </w:tcBorders>
            <w:shd w:val="clear" w:color="auto" w:fill="auto"/>
          </w:tcPr>
          <w:p w14:paraId="08F130CA" w14:textId="77777777" w:rsidR="00CC26BC" w:rsidRPr="00CC26BC" w:rsidRDefault="00CC26BC" w:rsidP="00CC26BC">
            <w:pPr>
              <w:keepNext/>
              <w:keepLines/>
              <w:spacing w:after="0"/>
              <w:jc w:val="center"/>
              <w:rPr>
                <w:rFonts w:ascii="Arial" w:eastAsia="宋体" w:hAnsi="Arial"/>
                <w:sz w:val="18"/>
              </w:rPr>
            </w:pPr>
          </w:p>
        </w:tc>
        <w:tc>
          <w:tcPr>
            <w:tcW w:w="2693" w:type="dxa"/>
          </w:tcPr>
          <w:p w14:paraId="27E959A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ko-KR"/>
              </w:rPr>
              <w:t>n7</w:t>
            </w:r>
          </w:p>
        </w:tc>
        <w:tc>
          <w:tcPr>
            <w:tcW w:w="2872" w:type="dxa"/>
          </w:tcPr>
          <w:p w14:paraId="3E210BD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rPr>
              <w:t>0.3</w:t>
            </w:r>
          </w:p>
        </w:tc>
      </w:tr>
      <w:tr w:rsidR="00CC26BC" w:rsidRPr="00CC26BC" w14:paraId="67A8A660" w14:textId="77777777" w:rsidTr="004879F4">
        <w:trPr>
          <w:trHeight w:val="187"/>
          <w:jc w:val="center"/>
        </w:trPr>
        <w:tc>
          <w:tcPr>
            <w:tcW w:w="2447" w:type="dxa"/>
            <w:tcBorders>
              <w:top w:val="nil"/>
              <w:bottom w:val="single" w:sz="4" w:space="0" w:color="auto"/>
            </w:tcBorders>
            <w:shd w:val="clear" w:color="auto" w:fill="auto"/>
          </w:tcPr>
          <w:p w14:paraId="17788EBD" w14:textId="77777777" w:rsidR="00CC26BC" w:rsidRPr="00CC26BC" w:rsidRDefault="00CC26BC" w:rsidP="00CC26BC">
            <w:pPr>
              <w:keepNext/>
              <w:keepLines/>
              <w:spacing w:after="0"/>
              <w:jc w:val="center"/>
              <w:rPr>
                <w:rFonts w:ascii="Arial" w:eastAsia="宋体" w:hAnsi="Arial"/>
                <w:sz w:val="18"/>
              </w:rPr>
            </w:pPr>
          </w:p>
        </w:tc>
        <w:tc>
          <w:tcPr>
            <w:tcW w:w="2693" w:type="dxa"/>
          </w:tcPr>
          <w:p w14:paraId="0708A66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ja-JP"/>
              </w:rPr>
              <w:t>n78</w:t>
            </w:r>
          </w:p>
        </w:tc>
        <w:tc>
          <w:tcPr>
            <w:tcW w:w="2872" w:type="dxa"/>
          </w:tcPr>
          <w:p w14:paraId="71E48AA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rPr>
              <w:t>0.5</w:t>
            </w:r>
          </w:p>
        </w:tc>
      </w:tr>
      <w:tr w:rsidR="00CC26BC" w:rsidRPr="00CC26BC" w14:paraId="41692D3B" w14:textId="77777777" w:rsidTr="004879F4">
        <w:trPr>
          <w:trHeight w:val="187"/>
          <w:jc w:val="center"/>
        </w:trPr>
        <w:tc>
          <w:tcPr>
            <w:tcW w:w="2447" w:type="dxa"/>
            <w:tcBorders>
              <w:top w:val="nil"/>
              <w:bottom w:val="nil"/>
            </w:tcBorders>
            <w:shd w:val="clear" w:color="auto" w:fill="auto"/>
          </w:tcPr>
          <w:p w14:paraId="4C038C3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DC_1-3-7-8_n28</w:t>
            </w:r>
          </w:p>
        </w:tc>
        <w:tc>
          <w:tcPr>
            <w:tcW w:w="2693" w:type="dxa"/>
          </w:tcPr>
          <w:p w14:paraId="3F26DD9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8</w:t>
            </w:r>
          </w:p>
        </w:tc>
        <w:tc>
          <w:tcPr>
            <w:tcW w:w="2872" w:type="dxa"/>
          </w:tcPr>
          <w:p w14:paraId="510ED75F"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lang w:eastAsia="zh-CN"/>
              </w:rPr>
              <w:t>0.2</w:t>
            </w:r>
          </w:p>
        </w:tc>
      </w:tr>
      <w:tr w:rsidR="00CC26BC" w:rsidRPr="00CC26BC" w14:paraId="35C8499F" w14:textId="77777777" w:rsidTr="004879F4">
        <w:trPr>
          <w:trHeight w:val="187"/>
          <w:jc w:val="center"/>
        </w:trPr>
        <w:tc>
          <w:tcPr>
            <w:tcW w:w="2447" w:type="dxa"/>
            <w:tcBorders>
              <w:top w:val="nil"/>
              <w:bottom w:val="single" w:sz="4" w:space="0" w:color="auto"/>
            </w:tcBorders>
            <w:shd w:val="clear" w:color="auto" w:fill="auto"/>
          </w:tcPr>
          <w:p w14:paraId="7AF9027A" w14:textId="77777777" w:rsidR="00CC26BC" w:rsidRPr="00CC26BC" w:rsidRDefault="00CC26BC" w:rsidP="00CC26BC">
            <w:pPr>
              <w:keepNext/>
              <w:keepLines/>
              <w:spacing w:after="0"/>
              <w:jc w:val="center"/>
              <w:rPr>
                <w:rFonts w:ascii="Arial" w:eastAsia="宋体" w:hAnsi="Arial"/>
                <w:sz w:val="18"/>
              </w:rPr>
            </w:pPr>
          </w:p>
        </w:tc>
        <w:tc>
          <w:tcPr>
            <w:tcW w:w="2693" w:type="dxa"/>
          </w:tcPr>
          <w:p w14:paraId="3DE0FE8D"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n28</w:t>
            </w:r>
          </w:p>
        </w:tc>
        <w:tc>
          <w:tcPr>
            <w:tcW w:w="2872" w:type="dxa"/>
          </w:tcPr>
          <w:p w14:paraId="7B92475A"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lang w:eastAsia="zh-CN"/>
              </w:rPr>
              <w:t>0.2</w:t>
            </w:r>
          </w:p>
        </w:tc>
      </w:tr>
      <w:tr w:rsidR="00CC26BC" w:rsidRPr="00CC26BC" w14:paraId="3C908570" w14:textId="77777777" w:rsidTr="004879F4">
        <w:trPr>
          <w:trHeight w:val="187"/>
          <w:jc w:val="center"/>
        </w:trPr>
        <w:tc>
          <w:tcPr>
            <w:tcW w:w="2447" w:type="dxa"/>
            <w:tcBorders>
              <w:bottom w:val="nil"/>
            </w:tcBorders>
            <w:shd w:val="clear" w:color="auto" w:fill="auto"/>
          </w:tcPr>
          <w:p w14:paraId="5FBD3166"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noProof/>
                <w:sz w:val="18"/>
                <w:lang w:eastAsia="zh-CN"/>
              </w:rPr>
              <w:t>DC_1-3-7-8_n78</w:t>
            </w:r>
          </w:p>
        </w:tc>
        <w:tc>
          <w:tcPr>
            <w:tcW w:w="2693" w:type="dxa"/>
          </w:tcPr>
          <w:p w14:paraId="781D11A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1</w:t>
            </w:r>
          </w:p>
        </w:tc>
        <w:tc>
          <w:tcPr>
            <w:tcW w:w="2872" w:type="dxa"/>
          </w:tcPr>
          <w:p w14:paraId="0E3C5B8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63B8E2A3" w14:textId="77777777" w:rsidTr="004879F4">
        <w:trPr>
          <w:trHeight w:val="187"/>
          <w:jc w:val="center"/>
        </w:trPr>
        <w:tc>
          <w:tcPr>
            <w:tcW w:w="2447" w:type="dxa"/>
            <w:tcBorders>
              <w:top w:val="nil"/>
              <w:bottom w:val="nil"/>
            </w:tcBorders>
            <w:shd w:val="clear" w:color="auto" w:fill="auto"/>
          </w:tcPr>
          <w:p w14:paraId="0F5BFE65"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cs="Arial"/>
                <w:sz w:val="18"/>
              </w:rPr>
              <w:t>DC_1-3-7_n8-n78</w:t>
            </w:r>
          </w:p>
        </w:tc>
        <w:tc>
          <w:tcPr>
            <w:tcW w:w="2693" w:type="dxa"/>
          </w:tcPr>
          <w:p w14:paraId="573B20F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w:t>
            </w:r>
          </w:p>
        </w:tc>
        <w:tc>
          <w:tcPr>
            <w:tcW w:w="2872" w:type="dxa"/>
          </w:tcPr>
          <w:p w14:paraId="126C670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6302C27A" w14:textId="77777777" w:rsidTr="004879F4">
        <w:trPr>
          <w:trHeight w:val="187"/>
          <w:jc w:val="center"/>
        </w:trPr>
        <w:tc>
          <w:tcPr>
            <w:tcW w:w="2447" w:type="dxa"/>
            <w:tcBorders>
              <w:top w:val="nil"/>
              <w:bottom w:val="nil"/>
            </w:tcBorders>
            <w:shd w:val="clear" w:color="auto" w:fill="auto"/>
          </w:tcPr>
          <w:p w14:paraId="46DB6D6B" w14:textId="77777777" w:rsidR="00CC26BC" w:rsidRPr="00CC26BC" w:rsidRDefault="00CC26BC" w:rsidP="00CC26BC">
            <w:pPr>
              <w:keepNext/>
              <w:keepLines/>
              <w:spacing w:after="0"/>
              <w:jc w:val="center"/>
              <w:rPr>
                <w:rFonts w:ascii="Arial" w:eastAsia="MS Mincho" w:hAnsi="Arial" w:cs="Arial"/>
                <w:sz w:val="18"/>
                <w:lang w:eastAsia="ja-JP"/>
              </w:rPr>
            </w:pPr>
          </w:p>
        </w:tc>
        <w:tc>
          <w:tcPr>
            <w:tcW w:w="2693" w:type="dxa"/>
          </w:tcPr>
          <w:p w14:paraId="6B01726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7</w:t>
            </w:r>
          </w:p>
        </w:tc>
        <w:tc>
          <w:tcPr>
            <w:tcW w:w="2872" w:type="dxa"/>
          </w:tcPr>
          <w:p w14:paraId="318F56D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1041787A" w14:textId="77777777" w:rsidTr="004879F4">
        <w:trPr>
          <w:trHeight w:val="187"/>
          <w:jc w:val="center"/>
        </w:trPr>
        <w:tc>
          <w:tcPr>
            <w:tcW w:w="2447" w:type="dxa"/>
            <w:tcBorders>
              <w:top w:val="nil"/>
              <w:bottom w:val="nil"/>
            </w:tcBorders>
            <w:shd w:val="clear" w:color="auto" w:fill="auto"/>
          </w:tcPr>
          <w:p w14:paraId="7BEBBCC0" w14:textId="77777777" w:rsidR="00CC26BC" w:rsidRPr="00CC26BC" w:rsidRDefault="00CC26BC" w:rsidP="00CC26BC">
            <w:pPr>
              <w:keepNext/>
              <w:keepLines/>
              <w:spacing w:after="0"/>
              <w:jc w:val="center"/>
              <w:rPr>
                <w:rFonts w:ascii="Arial" w:eastAsia="MS Mincho" w:hAnsi="Arial" w:cs="Arial"/>
                <w:sz w:val="18"/>
                <w:lang w:eastAsia="ja-JP"/>
              </w:rPr>
            </w:pPr>
          </w:p>
        </w:tc>
        <w:tc>
          <w:tcPr>
            <w:tcW w:w="2693" w:type="dxa"/>
          </w:tcPr>
          <w:p w14:paraId="1DB50A5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8 or n8</w:t>
            </w:r>
          </w:p>
        </w:tc>
        <w:tc>
          <w:tcPr>
            <w:tcW w:w="2872" w:type="dxa"/>
          </w:tcPr>
          <w:p w14:paraId="45595C9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32FDBC3A" w14:textId="77777777" w:rsidTr="004879F4">
        <w:trPr>
          <w:trHeight w:val="187"/>
          <w:jc w:val="center"/>
        </w:trPr>
        <w:tc>
          <w:tcPr>
            <w:tcW w:w="2447" w:type="dxa"/>
            <w:tcBorders>
              <w:top w:val="nil"/>
              <w:bottom w:val="single" w:sz="4" w:space="0" w:color="auto"/>
            </w:tcBorders>
            <w:shd w:val="clear" w:color="auto" w:fill="auto"/>
          </w:tcPr>
          <w:p w14:paraId="3AB7AA93" w14:textId="77777777" w:rsidR="00CC26BC" w:rsidRPr="00CC26BC" w:rsidRDefault="00CC26BC" w:rsidP="00CC26BC">
            <w:pPr>
              <w:keepNext/>
              <w:keepLines/>
              <w:spacing w:after="0"/>
              <w:jc w:val="center"/>
              <w:rPr>
                <w:rFonts w:ascii="Arial" w:eastAsia="MS Mincho" w:hAnsi="Arial" w:cs="Arial"/>
                <w:sz w:val="18"/>
                <w:lang w:eastAsia="ja-JP"/>
              </w:rPr>
            </w:pPr>
          </w:p>
        </w:tc>
        <w:tc>
          <w:tcPr>
            <w:tcW w:w="2693" w:type="dxa"/>
          </w:tcPr>
          <w:p w14:paraId="3317A37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n78</w:t>
            </w:r>
          </w:p>
        </w:tc>
        <w:tc>
          <w:tcPr>
            <w:tcW w:w="2872" w:type="dxa"/>
          </w:tcPr>
          <w:p w14:paraId="2CE6F2C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0.5</w:t>
            </w:r>
          </w:p>
        </w:tc>
      </w:tr>
      <w:tr w:rsidR="00CC26BC" w:rsidRPr="00CC26BC" w14:paraId="063899C4" w14:textId="77777777" w:rsidTr="004879F4">
        <w:trPr>
          <w:trHeight w:val="187"/>
          <w:jc w:val="center"/>
        </w:trPr>
        <w:tc>
          <w:tcPr>
            <w:tcW w:w="2447" w:type="dxa"/>
            <w:tcBorders>
              <w:bottom w:val="nil"/>
            </w:tcBorders>
            <w:shd w:val="clear" w:color="auto" w:fill="auto"/>
          </w:tcPr>
          <w:p w14:paraId="4B2ACC6B"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S Mincho" w:hAnsi="Arial" w:cs="Arial"/>
                <w:sz w:val="18"/>
                <w:lang w:eastAsia="ja-JP"/>
              </w:rPr>
              <w:t>DC</w:t>
            </w:r>
            <w:r w:rsidRPr="00CC26BC">
              <w:rPr>
                <w:rFonts w:ascii="Arial" w:eastAsia="宋体" w:hAnsi="Arial" w:cs="Arial"/>
                <w:sz w:val="18"/>
              </w:rPr>
              <w:t>_1-3-</w:t>
            </w:r>
            <w:r w:rsidRPr="00CC26BC">
              <w:rPr>
                <w:rFonts w:ascii="Arial" w:eastAsia="MS Mincho" w:hAnsi="Arial" w:cs="Arial"/>
                <w:sz w:val="18"/>
                <w:lang w:eastAsia="ja-JP"/>
              </w:rPr>
              <w:t>7</w:t>
            </w:r>
            <w:r w:rsidRPr="00CC26BC">
              <w:rPr>
                <w:rFonts w:ascii="Arial" w:eastAsia="宋体" w:hAnsi="Arial" w:cs="Arial"/>
                <w:sz w:val="18"/>
              </w:rPr>
              <w:t>-20_</w:t>
            </w:r>
            <w:r w:rsidRPr="00CC26BC">
              <w:rPr>
                <w:rFonts w:ascii="Arial" w:eastAsia="MS Mincho" w:hAnsi="Arial" w:cs="Arial"/>
                <w:sz w:val="18"/>
                <w:lang w:eastAsia="ja-JP"/>
              </w:rPr>
              <w:t>n28</w:t>
            </w:r>
          </w:p>
        </w:tc>
        <w:tc>
          <w:tcPr>
            <w:tcW w:w="2693" w:type="dxa"/>
          </w:tcPr>
          <w:p w14:paraId="43F10C6C"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cs="Arial"/>
                <w:sz w:val="18"/>
                <w:lang w:eastAsia="ja-JP"/>
              </w:rPr>
              <w:t>20</w:t>
            </w:r>
          </w:p>
        </w:tc>
        <w:tc>
          <w:tcPr>
            <w:tcW w:w="2872" w:type="dxa"/>
          </w:tcPr>
          <w:p w14:paraId="11766620"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lang w:eastAsia="ko-KR"/>
              </w:rPr>
              <w:t>0.2</w:t>
            </w:r>
          </w:p>
        </w:tc>
      </w:tr>
      <w:tr w:rsidR="00CC26BC" w:rsidRPr="00CC26BC" w14:paraId="75B32448" w14:textId="77777777" w:rsidTr="004879F4">
        <w:trPr>
          <w:trHeight w:val="187"/>
          <w:jc w:val="center"/>
        </w:trPr>
        <w:tc>
          <w:tcPr>
            <w:tcW w:w="2447" w:type="dxa"/>
            <w:tcBorders>
              <w:top w:val="nil"/>
              <w:bottom w:val="single" w:sz="4" w:space="0" w:color="auto"/>
            </w:tcBorders>
            <w:shd w:val="clear" w:color="auto" w:fill="auto"/>
          </w:tcPr>
          <w:p w14:paraId="446FBA43" w14:textId="77777777" w:rsidR="00CC26BC" w:rsidRPr="00CC26BC" w:rsidRDefault="00CC26BC" w:rsidP="00CC26BC">
            <w:pPr>
              <w:keepNext/>
              <w:keepLines/>
              <w:spacing w:after="0"/>
              <w:jc w:val="center"/>
              <w:rPr>
                <w:rFonts w:ascii="Arial" w:eastAsia="MS Mincho" w:hAnsi="Arial" w:cs="Arial"/>
                <w:sz w:val="18"/>
                <w:lang w:eastAsia="ja-JP"/>
              </w:rPr>
            </w:pPr>
          </w:p>
        </w:tc>
        <w:tc>
          <w:tcPr>
            <w:tcW w:w="2693" w:type="dxa"/>
          </w:tcPr>
          <w:p w14:paraId="0D496FD0"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cs="Arial"/>
                <w:sz w:val="18"/>
                <w:lang w:eastAsia="ja-JP"/>
              </w:rPr>
              <w:t>n28</w:t>
            </w:r>
          </w:p>
        </w:tc>
        <w:tc>
          <w:tcPr>
            <w:tcW w:w="2872" w:type="dxa"/>
          </w:tcPr>
          <w:p w14:paraId="55533F60"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lang w:eastAsia="ko-KR"/>
              </w:rPr>
              <w:t>0.2</w:t>
            </w:r>
          </w:p>
        </w:tc>
      </w:tr>
      <w:tr w:rsidR="00CC26BC" w:rsidRPr="00CC26BC" w14:paraId="46506F5F" w14:textId="77777777" w:rsidTr="004879F4">
        <w:trPr>
          <w:trHeight w:val="187"/>
          <w:jc w:val="center"/>
        </w:trPr>
        <w:tc>
          <w:tcPr>
            <w:tcW w:w="2447" w:type="dxa"/>
            <w:tcBorders>
              <w:top w:val="nil"/>
              <w:bottom w:val="single" w:sz="4" w:space="0" w:color="auto"/>
            </w:tcBorders>
            <w:shd w:val="clear" w:color="auto" w:fill="auto"/>
          </w:tcPr>
          <w:p w14:paraId="7483D943"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cs="Arial"/>
                <w:sz w:val="18"/>
                <w:szCs w:val="18"/>
                <w:lang w:bidi="ar"/>
              </w:rPr>
              <w:t>DC_1-3-7-20_n38</w:t>
            </w:r>
          </w:p>
        </w:tc>
        <w:tc>
          <w:tcPr>
            <w:tcW w:w="2693" w:type="dxa"/>
            <w:vAlign w:val="center"/>
          </w:tcPr>
          <w:p w14:paraId="0132C9F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rPr>
              <w:t>n38</w:t>
            </w:r>
          </w:p>
        </w:tc>
        <w:tc>
          <w:tcPr>
            <w:tcW w:w="2872" w:type="dxa"/>
            <w:vAlign w:val="center"/>
          </w:tcPr>
          <w:p w14:paraId="147ACE7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0.2</w:t>
            </w:r>
          </w:p>
        </w:tc>
      </w:tr>
      <w:tr w:rsidR="00CC26BC" w:rsidRPr="00CC26BC" w14:paraId="49162F50" w14:textId="77777777" w:rsidTr="004879F4">
        <w:trPr>
          <w:trHeight w:val="187"/>
          <w:jc w:val="center"/>
        </w:trPr>
        <w:tc>
          <w:tcPr>
            <w:tcW w:w="2447" w:type="dxa"/>
            <w:tcBorders>
              <w:bottom w:val="nil"/>
            </w:tcBorders>
            <w:shd w:val="clear" w:color="auto" w:fill="auto"/>
          </w:tcPr>
          <w:p w14:paraId="16CD6C50"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sz w:val="18"/>
                <w:lang w:eastAsia="ja-JP"/>
              </w:rPr>
              <w:t>DC</w:t>
            </w:r>
            <w:r w:rsidRPr="00CC26BC">
              <w:rPr>
                <w:rFonts w:ascii="Arial" w:eastAsia="宋体" w:hAnsi="Arial" w:cs="Arial"/>
                <w:sz w:val="18"/>
              </w:rPr>
              <w:t>_1-3-</w:t>
            </w:r>
            <w:r w:rsidRPr="00CC26BC">
              <w:rPr>
                <w:rFonts w:ascii="Arial" w:eastAsia="MS Mincho" w:hAnsi="Arial" w:cs="Arial"/>
                <w:sz w:val="18"/>
                <w:lang w:eastAsia="ja-JP"/>
              </w:rPr>
              <w:t>7</w:t>
            </w:r>
            <w:r w:rsidRPr="00CC26BC">
              <w:rPr>
                <w:rFonts w:ascii="Arial" w:eastAsia="宋体" w:hAnsi="Arial" w:cs="Arial"/>
                <w:sz w:val="18"/>
              </w:rPr>
              <w:t>-20_</w:t>
            </w:r>
            <w:r w:rsidRPr="00CC26BC">
              <w:rPr>
                <w:rFonts w:ascii="Arial" w:eastAsia="MS Mincho" w:hAnsi="Arial" w:cs="Arial"/>
                <w:sz w:val="18"/>
                <w:lang w:eastAsia="ja-JP"/>
              </w:rPr>
              <w:t>n78</w:t>
            </w:r>
          </w:p>
        </w:tc>
        <w:tc>
          <w:tcPr>
            <w:tcW w:w="2693" w:type="dxa"/>
          </w:tcPr>
          <w:p w14:paraId="61C0FE4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cs="Arial"/>
                <w:sz w:val="18"/>
                <w:lang w:eastAsia="ja-JP"/>
              </w:rPr>
              <w:t>1</w:t>
            </w:r>
          </w:p>
        </w:tc>
        <w:tc>
          <w:tcPr>
            <w:tcW w:w="2872" w:type="dxa"/>
          </w:tcPr>
          <w:p w14:paraId="43E87D28"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S Mincho" w:hAnsi="Arial" w:cs="Arial"/>
                <w:sz w:val="18"/>
                <w:lang w:eastAsia="ja-JP"/>
              </w:rPr>
              <w:t>0.2</w:t>
            </w:r>
          </w:p>
        </w:tc>
      </w:tr>
      <w:tr w:rsidR="00CC26BC" w:rsidRPr="00CC26BC" w14:paraId="45C22667" w14:textId="77777777" w:rsidTr="004879F4">
        <w:trPr>
          <w:trHeight w:val="187"/>
          <w:jc w:val="center"/>
        </w:trPr>
        <w:tc>
          <w:tcPr>
            <w:tcW w:w="2447" w:type="dxa"/>
            <w:tcBorders>
              <w:top w:val="nil"/>
              <w:bottom w:val="nil"/>
            </w:tcBorders>
            <w:shd w:val="clear" w:color="auto" w:fill="auto"/>
          </w:tcPr>
          <w:p w14:paraId="7321EA59" w14:textId="77777777" w:rsidR="00CC26BC" w:rsidRPr="00CC26BC" w:rsidRDefault="00CC26BC" w:rsidP="00CC26BC">
            <w:pPr>
              <w:keepNext/>
              <w:keepLines/>
              <w:spacing w:after="0"/>
              <w:jc w:val="center"/>
              <w:rPr>
                <w:rFonts w:ascii="Arial" w:eastAsia="宋体" w:hAnsi="Arial"/>
                <w:sz w:val="18"/>
              </w:rPr>
            </w:pPr>
          </w:p>
        </w:tc>
        <w:tc>
          <w:tcPr>
            <w:tcW w:w="2693" w:type="dxa"/>
          </w:tcPr>
          <w:p w14:paraId="772853D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cs="Arial"/>
                <w:sz w:val="18"/>
                <w:lang w:eastAsia="ja-JP"/>
              </w:rPr>
              <w:t>3</w:t>
            </w:r>
          </w:p>
        </w:tc>
        <w:tc>
          <w:tcPr>
            <w:tcW w:w="2872" w:type="dxa"/>
          </w:tcPr>
          <w:p w14:paraId="6124399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S Mincho" w:hAnsi="Arial" w:cs="Arial"/>
                <w:sz w:val="18"/>
                <w:lang w:eastAsia="ja-JP"/>
              </w:rPr>
              <w:t>0.2</w:t>
            </w:r>
          </w:p>
        </w:tc>
      </w:tr>
      <w:tr w:rsidR="00CC26BC" w:rsidRPr="00CC26BC" w14:paraId="7E658B42" w14:textId="77777777" w:rsidTr="004879F4">
        <w:trPr>
          <w:trHeight w:val="187"/>
          <w:jc w:val="center"/>
        </w:trPr>
        <w:tc>
          <w:tcPr>
            <w:tcW w:w="2447" w:type="dxa"/>
            <w:tcBorders>
              <w:top w:val="nil"/>
              <w:bottom w:val="nil"/>
            </w:tcBorders>
            <w:shd w:val="clear" w:color="auto" w:fill="auto"/>
          </w:tcPr>
          <w:p w14:paraId="4448215F" w14:textId="77777777" w:rsidR="00CC26BC" w:rsidRPr="00CC26BC" w:rsidRDefault="00CC26BC" w:rsidP="00CC26BC">
            <w:pPr>
              <w:keepNext/>
              <w:keepLines/>
              <w:spacing w:after="0"/>
              <w:jc w:val="center"/>
              <w:rPr>
                <w:rFonts w:ascii="Arial" w:eastAsia="宋体" w:hAnsi="Arial"/>
                <w:sz w:val="18"/>
              </w:rPr>
            </w:pPr>
          </w:p>
        </w:tc>
        <w:tc>
          <w:tcPr>
            <w:tcW w:w="2693" w:type="dxa"/>
          </w:tcPr>
          <w:p w14:paraId="1E351F3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cs="Arial"/>
                <w:sz w:val="18"/>
                <w:lang w:eastAsia="ja-JP"/>
              </w:rPr>
              <w:t>7</w:t>
            </w:r>
          </w:p>
        </w:tc>
        <w:tc>
          <w:tcPr>
            <w:tcW w:w="2872" w:type="dxa"/>
          </w:tcPr>
          <w:p w14:paraId="76FA60E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S Mincho" w:hAnsi="Arial" w:cs="Arial"/>
                <w:sz w:val="18"/>
                <w:lang w:eastAsia="ja-JP"/>
              </w:rPr>
              <w:t>0.2</w:t>
            </w:r>
          </w:p>
        </w:tc>
      </w:tr>
      <w:tr w:rsidR="00CC26BC" w:rsidRPr="00CC26BC" w14:paraId="6CDE5E88" w14:textId="77777777" w:rsidTr="004879F4">
        <w:trPr>
          <w:trHeight w:val="187"/>
          <w:jc w:val="center"/>
        </w:trPr>
        <w:tc>
          <w:tcPr>
            <w:tcW w:w="2447" w:type="dxa"/>
            <w:tcBorders>
              <w:top w:val="nil"/>
              <w:bottom w:val="single" w:sz="4" w:space="0" w:color="auto"/>
            </w:tcBorders>
            <w:shd w:val="clear" w:color="auto" w:fill="auto"/>
          </w:tcPr>
          <w:p w14:paraId="189C6C79" w14:textId="77777777" w:rsidR="00CC26BC" w:rsidRPr="00CC26BC" w:rsidRDefault="00CC26BC" w:rsidP="00CC26BC">
            <w:pPr>
              <w:keepNext/>
              <w:keepLines/>
              <w:spacing w:after="0"/>
              <w:jc w:val="center"/>
              <w:rPr>
                <w:rFonts w:ascii="Arial" w:eastAsia="宋体" w:hAnsi="Arial"/>
                <w:sz w:val="18"/>
              </w:rPr>
            </w:pPr>
          </w:p>
        </w:tc>
        <w:tc>
          <w:tcPr>
            <w:tcW w:w="2693" w:type="dxa"/>
          </w:tcPr>
          <w:p w14:paraId="43FA1D6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cs="Arial"/>
                <w:sz w:val="18"/>
                <w:lang w:eastAsia="ja-JP"/>
              </w:rPr>
              <w:t>n78</w:t>
            </w:r>
          </w:p>
        </w:tc>
        <w:tc>
          <w:tcPr>
            <w:tcW w:w="2872" w:type="dxa"/>
          </w:tcPr>
          <w:p w14:paraId="6D478C4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S Mincho" w:hAnsi="Arial" w:cs="Arial"/>
                <w:sz w:val="18"/>
                <w:lang w:eastAsia="ja-JP"/>
              </w:rPr>
              <w:t>0.5</w:t>
            </w:r>
          </w:p>
        </w:tc>
      </w:tr>
      <w:tr w:rsidR="00CC26BC" w:rsidRPr="00CC26BC" w14:paraId="5E9EBEE4"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9DD6B4A"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olor w:val="000000"/>
                <w:sz w:val="18"/>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2E69AE4E"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750B78F"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0.2</w:t>
            </w:r>
          </w:p>
        </w:tc>
      </w:tr>
      <w:tr w:rsidR="00CC26BC" w:rsidRPr="00CC26BC" w14:paraId="15E4DC6D" w14:textId="77777777" w:rsidTr="004879F4">
        <w:trPr>
          <w:trHeight w:val="187"/>
          <w:jc w:val="center"/>
        </w:trPr>
        <w:tc>
          <w:tcPr>
            <w:tcW w:w="2447" w:type="dxa"/>
            <w:tcBorders>
              <w:bottom w:val="nil"/>
            </w:tcBorders>
            <w:shd w:val="clear" w:color="auto" w:fill="auto"/>
          </w:tcPr>
          <w:p w14:paraId="0B0E17C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eastAsia="zh-CN"/>
              </w:rPr>
              <w:t>DC_1-3-7-28_n5</w:t>
            </w:r>
          </w:p>
        </w:tc>
        <w:tc>
          <w:tcPr>
            <w:tcW w:w="2693" w:type="dxa"/>
          </w:tcPr>
          <w:p w14:paraId="36B31D29"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cs="Arial"/>
                <w:sz w:val="18"/>
                <w:szCs w:val="18"/>
                <w:lang w:eastAsia="zh-CN"/>
              </w:rPr>
              <w:t>28</w:t>
            </w:r>
          </w:p>
        </w:tc>
        <w:tc>
          <w:tcPr>
            <w:tcW w:w="2872" w:type="dxa"/>
          </w:tcPr>
          <w:p w14:paraId="10728F01"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cs="Arial"/>
                <w:sz w:val="18"/>
                <w:szCs w:val="18"/>
                <w:lang w:eastAsia="ja-JP"/>
              </w:rPr>
              <w:t>0.2</w:t>
            </w:r>
          </w:p>
        </w:tc>
      </w:tr>
      <w:tr w:rsidR="00CC26BC" w:rsidRPr="00CC26BC" w14:paraId="1F9907FB" w14:textId="77777777" w:rsidTr="004879F4">
        <w:trPr>
          <w:trHeight w:val="187"/>
          <w:jc w:val="center"/>
        </w:trPr>
        <w:tc>
          <w:tcPr>
            <w:tcW w:w="2447" w:type="dxa"/>
            <w:tcBorders>
              <w:top w:val="nil"/>
            </w:tcBorders>
            <w:shd w:val="clear" w:color="auto" w:fill="auto"/>
          </w:tcPr>
          <w:p w14:paraId="07E90AE2" w14:textId="77777777" w:rsidR="00CC26BC" w:rsidRPr="00CC26BC" w:rsidRDefault="00CC26BC" w:rsidP="00CC26BC">
            <w:pPr>
              <w:keepNext/>
              <w:keepLines/>
              <w:spacing w:after="0"/>
              <w:jc w:val="center"/>
              <w:rPr>
                <w:rFonts w:ascii="Arial" w:eastAsia="宋体" w:hAnsi="Arial"/>
                <w:sz w:val="18"/>
              </w:rPr>
            </w:pPr>
          </w:p>
        </w:tc>
        <w:tc>
          <w:tcPr>
            <w:tcW w:w="2693" w:type="dxa"/>
          </w:tcPr>
          <w:p w14:paraId="125325F2"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cs="Arial"/>
                <w:sz w:val="18"/>
                <w:szCs w:val="18"/>
                <w:lang w:eastAsia="ja-JP"/>
              </w:rPr>
              <w:t>n5</w:t>
            </w:r>
          </w:p>
        </w:tc>
        <w:tc>
          <w:tcPr>
            <w:tcW w:w="2872" w:type="dxa"/>
          </w:tcPr>
          <w:p w14:paraId="1AE35DFA"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cs="Arial"/>
                <w:sz w:val="18"/>
                <w:szCs w:val="18"/>
                <w:lang w:eastAsia="ja-JP"/>
              </w:rPr>
              <w:t>0.2</w:t>
            </w:r>
          </w:p>
        </w:tc>
      </w:tr>
      <w:tr w:rsidR="00CC26BC" w:rsidRPr="00CC26BC" w14:paraId="4AFEB596" w14:textId="77777777" w:rsidTr="004879F4">
        <w:trPr>
          <w:trHeight w:val="187"/>
          <w:jc w:val="center"/>
        </w:trPr>
        <w:tc>
          <w:tcPr>
            <w:tcW w:w="2447" w:type="dxa"/>
            <w:tcBorders>
              <w:bottom w:val="single" w:sz="4" w:space="0" w:color="auto"/>
            </w:tcBorders>
          </w:tcPr>
          <w:p w14:paraId="4CD3D89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DC_1-3-7-28_n7</w:t>
            </w:r>
          </w:p>
        </w:tc>
        <w:tc>
          <w:tcPr>
            <w:tcW w:w="2693" w:type="dxa"/>
          </w:tcPr>
          <w:p w14:paraId="7628D95E"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zh-CN"/>
              </w:rPr>
              <w:t>28</w:t>
            </w:r>
          </w:p>
        </w:tc>
        <w:tc>
          <w:tcPr>
            <w:tcW w:w="2872" w:type="dxa"/>
          </w:tcPr>
          <w:p w14:paraId="1827D40D"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szCs w:val="18"/>
                <w:lang w:eastAsia="ja-JP"/>
              </w:rPr>
              <w:t>0.2</w:t>
            </w:r>
          </w:p>
        </w:tc>
      </w:tr>
      <w:tr w:rsidR="00CC26BC" w:rsidRPr="00CC26BC" w14:paraId="6817A76B" w14:textId="77777777" w:rsidTr="004879F4">
        <w:trPr>
          <w:trHeight w:val="187"/>
          <w:jc w:val="center"/>
        </w:trPr>
        <w:tc>
          <w:tcPr>
            <w:tcW w:w="2447" w:type="dxa"/>
            <w:tcBorders>
              <w:bottom w:val="nil"/>
            </w:tcBorders>
            <w:shd w:val="clear" w:color="auto" w:fill="auto"/>
          </w:tcPr>
          <w:p w14:paraId="2889248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i-FI"/>
              </w:rPr>
              <w:t>DC_1-3-7-28_n40</w:t>
            </w:r>
          </w:p>
        </w:tc>
        <w:tc>
          <w:tcPr>
            <w:tcW w:w="2693" w:type="dxa"/>
          </w:tcPr>
          <w:p w14:paraId="304BB54D"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zh-CN"/>
              </w:rPr>
              <w:t>7</w:t>
            </w:r>
          </w:p>
        </w:tc>
        <w:tc>
          <w:tcPr>
            <w:tcW w:w="2872" w:type="dxa"/>
          </w:tcPr>
          <w:p w14:paraId="6377056A"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zh-CN"/>
              </w:rPr>
              <w:t>0.3</w:t>
            </w:r>
          </w:p>
        </w:tc>
      </w:tr>
      <w:tr w:rsidR="00CC26BC" w:rsidRPr="00CC26BC" w14:paraId="47B527A4" w14:textId="77777777" w:rsidTr="004879F4">
        <w:trPr>
          <w:trHeight w:val="187"/>
          <w:jc w:val="center"/>
        </w:trPr>
        <w:tc>
          <w:tcPr>
            <w:tcW w:w="2447" w:type="dxa"/>
            <w:tcBorders>
              <w:top w:val="nil"/>
              <w:bottom w:val="nil"/>
            </w:tcBorders>
            <w:shd w:val="clear" w:color="auto" w:fill="auto"/>
          </w:tcPr>
          <w:p w14:paraId="6E7EB3FF" w14:textId="77777777" w:rsidR="00CC26BC" w:rsidRPr="00CC26BC" w:rsidRDefault="00CC26BC" w:rsidP="00CC26BC">
            <w:pPr>
              <w:keepNext/>
              <w:keepLines/>
              <w:spacing w:after="0"/>
              <w:jc w:val="center"/>
              <w:rPr>
                <w:rFonts w:ascii="Arial" w:eastAsia="宋体" w:hAnsi="Arial"/>
                <w:sz w:val="18"/>
              </w:rPr>
            </w:pPr>
          </w:p>
        </w:tc>
        <w:tc>
          <w:tcPr>
            <w:tcW w:w="2693" w:type="dxa"/>
          </w:tcPr>
          <w:p w14:paraId="0DCC2EB5"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zh-CN"/>
              </w:rPr>
              <w:t>28</w:t>
            </w:r>
          </w:p>
        </w:tc>
        <w:tc>
          <w:tcPr>
            <w:tcW w:w="2872" w:type="dxa"/>
          </w:tcPr>
          <w:p w14:paraId="6D288CF9"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zh-CN"/>
              </w:rPr>
              <w:t>0.2</w:t>
            </w:r>
          </w:p>
        </w:tc>
      </w:tr>
      <w:tr w:rsidR="00CC26BC" w:rsidRPr="00CC26BC" w14:paraId="15BD65F3" w14:textId="77777777" w:rsidTr="004879F4">
        <w:trPr>
          <w:trHeight w:val="187"/>
          <w:jc w:val="center"/>
        </w:trPr>
        <w:tc>
          <w:tcPr>
            <w:tcW w:w="2447" w:type="dxa"/>
            <w:tcBorders>
              <w:top w:val="nil"/>
              <w:bottom w:val="single" w:sz="4" w:space="0" w:color="auto"/>
            </w:tcBorders>
            <w:shd w:val="clear" w:color="auto" w:fill="auto"/>
          </w:tcPr>
          <w:p w14:paraId="0BBE89BC" w14:textId="77777777" w:rsidR="00CC26BC" w:rsidRPr="00CC26BC" w:rsidRDefault="00CC26BC" w:rsidP="00CC26BC">
            <w:pPr>
              <w:keepNext/>
              <w:keepLines/>
              <w:spacing w:after="0"/>
              <w:jc w:val="center"/>
              <w:rPr>
                <w:rFonts w:ascii="Arial" w:eastAsia="宋体" w:hAnsi="Arial"/>
                <w:sz w:val="18"/>
              </w:rPr>
            </w:pPr>
          </w:p>
        </w:tc>
        <w:tc>
          <w:tcPr>
            <w:tcW w:w="2693" w:type="dxa"/>
          </w:tcPr>
          <w:p w14:paraId="27B6ABE5"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rPr>
              <w:t>n40</w:t>
            </w:r>
          </w:p>
        </w:tc>
        <w:tc>
          <w:tcPr>
            <w:tcW w:w="2872" w:type="dxa"/>
          </w:tcPr>
          <w:p w14:paraId="25ED2551"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zh-CN"/>
              </w:rPr>
              <w:t>0.8</w:t>
            </w:r>
          </w:p>
        </w:tc>
      </w:tr>
      <w:tr w:rsidR="00CC26BC" w:rsidRPr="00CC26BC" w14:paraId="021B4E42" w14:textId="77777777" w:rsidTr="004879F4">
        <w:trPr>
          <w:trHeight w:val="187"/>
          <w:jc w:val="center"/>
        </w:trPr>
        <w:tc>
          <w:tcPr>
            <w:tcW w:w="2447" w:type="dxa"/>
            <w:tcBorders>
              <w:bottom w:val="nil"/>
            </w:tcBorders>
            <w:shd w:val="clear" w:color="auto" w:fill="auto"/>
          </w:tcPr>
          <w:p w14:paraId="1DFCE6B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noProof/>
                <w:sz w:val="18"/>
                <w:szCs w:val="18"/>
                <w:lang w:eastAsia="zh-CN"/>
              </w:rPr>
              <w:t>DC_1-3-7-28_n78</w:t>
            </w:r>
          </w:p>
        </w:tc>
        <w:tc>
          <w:tcPr>
            <w:tcW w:w="2693" w:type="dxa"/>
          </w:tcPr>
          <w:p w14:paraId="0A2C6A68"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1</w:t>
            </w:r>
          </w:p>
        </w:tc>
        <w:tc>
          <w:tcPr>
            <w:tcW w:w="2872" w:type="dxa"/>
          </w:tcPr>
          <w:p w14:paraId="64FABC6B"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0.2</w:t>
            </w:r>
          </w:p>
        </w:tc>
      </w:tr>
      <w:tr w:rsidR="00CC26BC" w:rsidRPr="00CC26BC" w14:paraId="740831CC" w14:textId="77777777" w:rsidTr="004879F4">
        <w:trPr>
          <w:trHeight w:val="187"/>
          <w:jc w:val="center"/>
        </w:trPr>
        <w:tc>
          <w:tcPr>
            <w:tcW w:w="2447" w:type="dxa"/>
            <w:tcBorders>
              <w:top w:val="nil"/>
              <w:bottom w:val="nil"/>
            </w:tcBorders>
            <w:shd w:val="clear" w:color="auto" w:fill="auto"/>
          </w:tcPr>
          <w:p w14:paraId="6C95F757" w14:textId="77777777" w:rsidR="00CC26BC" w:rsidRPr="00CC26BC" w:rsidRDefault="00CC26BC" w:rsidP="00CC26BC">
            <w:pPr>
              <w:keepNext/>
              <w:keepLines/>
              <w:spacing w:after="0"/>
              <w:jc w:val="center"/>
              <w:rPr>
                <w:rFonts w:ascii="Arial" w:eastAsia="宋体" w:hAnsi="Arial"/>
                <w:sz w:val="18"/>
              </w:rPr>
            </w:pPr>
          </w:p>
        </w:tc>
        <w:tc>
          <w:tcPr>
            <w:tcW w:w="2693" w:type="dxa"/>
          </w:tcPr>
          <w:p w14:paraId="503EBBBE"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3</w:t>
            </w:r>
          </w:p>
        </w:tc>
        <w:tc>
          <w:tcPr>
            <w:tcW w:w="2872" w:type="dxa"/>
          </w:tcPr>
          <w:p w14:paraId="11B5519A"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0.2</w:t>
            </w:r>
          </w:p>
        </w:tc>
      </w:tr>
      <w:tr w:rsidR="00CC26BC" w:rsidRPr="00CC26BC" w14:paraId="11EA66B8" w14:textId="77777777" w:rsidTr="004879F4">
        <w:trPr>
          <w:trHeight w:val="187"/>
          <w:jc w:val="center"/>
        </w:trPr>
        <w:tc>
          <w:tcPr>
            <w:tcW w:w="2447" w:type="dxa"/>
            <w:tcBorders>
              <w:top w:val="nil"/>
              <w:bottom w:val="nil"/>
            </w:tcBorders>
            <w:shd w:val="clear" w:color="auto" w:fill="auto"/>
          </w:tcPr>
          <w:p w14:paraId="796B496E" w14:textId="77777777" w:rsidR="00CC26BC" w:rsidRPr="00CC26BC" w:rsidRDefault="00CC26BC" w:rsidP="00CC26BC">
            <w:pPr>
              <w:keepNext/>
              <w:keepLines/>
              <w:spacing w:after="0"/>
              <w:jc w:val="center"/>
              <w:rPr>
                <w:rFonts w:ascii="Arial" w:eastAsia="宋体" w:hAnsi="Arial"/>
                <w:sz w:val="18"/>
              </w:rPr>
            </w:pPr>
          </w:p>
        </w:tc>
        <w:tc>
          <w:tcPr>
            <w:tcW w:w="2693" w:type="dxa"/>
          </w:tcPr>
          <w:p w14:paraId="23ECF793"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7</w:t>
            </w:r>
          </w:p>
        </w:tc>
        <w:tc>
          <w:tcPr>
            <w:tcW w:w="2872" w:type="dxa"/>
          </w:tcPr>
          <w:p w14:paraId="54E28A8F"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0.2</w:t>
            </w:r>
          </w:p>
        </w:tc>
      </w:tr>
      <w:tr w:rsidR="00CC26BC" w:rsidRPr="00CC26BC" w14:paraId="0FC2747D" w14:textId="77777777" w:rsidTr="004879F4">
        <w:trPr>
          <w:trHeight w:val="187"/>
          <w:jc w:val="center"/>
        </w:trPr>
        <w:tc>
          <w:tcPr>
            <w:tcW w:w="2447" w:type="dxa"/>
            <w:tcBorders>
              <w:top w:val="nil"/>
              <w:bottom w:val="nil"/>
            </w:tcBorders>
            <w:shd w:val="clear" w:color="auto" w:fill="auto"/>
          </w:tcPr>
          <w:p w14:paraId="6873615B" w14:textId="77777777" w:rsidR="00CC26BC" w:rsidRPr="00CC26BC" w:rsidRDefault="00CC26BC" w:rsidP="00CC26BC">
            <w:pPr>
              <w:keepNext/>
              <w:keepLines/>
              <w:spacing w:after="0"/>
              <w:jc w:val="center"/>
              <w:rPr>
                <w:rFonts w:ascii="Arial" w:eastAsia="宋体" w:hAnsi="Arial"/>
                <w:sz w:val="18"/>
              </w:rPr>
            </w:pPr>
          </w:p>
        </w:tc>
        <w:tc>
          <w:tcPr>
            <w:tcW w:w="2693" w:type="dxa"/>
          </w:tcPr>
          <w:p w14:paraId="2D6AC8F6"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28</w:t>
            </w:r>
          </w:p>
        </w:tc>
        <w:tc>
          <w:tcPr>
            <w:tcW w:w="2872" w:type="dxa"/>
          </w:tcPr>
          <w:p w14:paraId="74AC443B"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0.2</w:t>
            </w:r>
          </w:p>
        </w:tc>
      </w:tr>
      <w:tr w:rsidR="00CC26BC" w:rsidRPr="00CC26BC" w14:paraId="58AB8F28" w14:textId="77777777" w:rsidTr="004879F4">
        <w:trPr>
          <w:trHeight w:val="187"/>
          <w:jc w:val="center"/>
        </w:trPr>
        <w:tc>
          <w:tcPr>
            <w:tcW w:w="2447" w:type="dxa"/>
            <w:tcBorders>
              <w:top w:val="nil"/>
              <w:bottom w:val="single" w:sz="4" w:space="0" w:color="auto"/>
            </w:tcBorders>
            <w:shd w:val="clear" w:color="auto" w:fill="auto"/>
          </w:tcPr>
          <w:p w14:paraId="31FB8600" w14:textId="77777777" w:rsidR="00CC26BC" w:rsidRPr="00CC26BC" w:rsidRDefault="00CC26BC" w:rsidP="00CC26BC">
            <w:pPr>
              <w:keepNext/>
              <w:keepLines/>
              <w:spacing w:after="0"/>
              <w:jc w:val="center"/>
              <w:rPr>
                <w:rFonts w:ascii="Arial" w:eastAsia="宋体" w:hAnsi="Arial"/>
                <w:sz w:val="18"/>
              </w:rPr>
            </w:pPr>
          </w:p>
        </w:tc>
        <w:tc>
          <w:tcPr>
            <w:tcW w:w="2693" w:type="dxa"/>
          </w:tcPr>
          <w:p w14:paraId="19507662"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n78</w:t>
            </w:r>
          </w:p>
        </w:tc>
        <w:tc>
          <w:tcPr>
            <w:tcW w:w="2872" w:type="dxa"/>
          </w:tcPr>
          <w:p w14:paraId="3EDA52E9"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cs="Arial"/>
                <w:sz w:val="18"/>
                <w:szCs w:val="18"/>
                <w:lang w:eastAsia="ko-KR"/>
              </w:rPr>
              <w:t>0.5</w:t>
            </w:r>
          </w:p>
        </w:tc>
      </w:tr>
      <w:tr w:rsidR="00CC26BC" w:rsidRPr="00CC26BC" w14:paraId="73DF1840" w14:textId="77777777" w:rsidTr="004879F4">
        <w:trPr>
          <w:trHeight w:val="187"/>
          <w:jc w:val="center"/>
        </w:trPr>
        <w:tc>
          <w:tcPr>
            <w:tcW w:w="2447" w:type="dxa"/>
            <w:tcBorders>
              <w:bottom w:val="nil"/>
            </w:tcBorders>
            <w:shd w:val="clear" w:color="auto" w:fill="auto"/>
          </w:tcPr>
          <w:p w14:paraId="489FDB8E"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sz w:val="18"/>
                <w:lang w:eastAsia="ko-KR"/>
              </w:rPr>
              <w:t>DC_1-3-7_n28-n78</w:t>
            </w:r>
          </w:p>
        </w:tc>
        <w:tc>
          <w:tcPr>
            <w:tcW w:w="2693" w:type="dxa"/>
          </w:tcPr>
          <w:p w14:paraId="37B6B14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1</w:t>
            </w:r>
          </w:p>
        </w:tc>
        <w:tc>
          <w:tcPr>
            <w:tcW w:w="2872" w:type="dxa"/>
          </w:tcPr>
          <w:p w14:paraId="76BAB5D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0.2</w:t>
            </w:r>
          </w:p>
        </w:tc>
      </w:tr>
      <w:tr w:rsidR="00CC26BC" w:rsidRPr="00CC26BC" w14:paraId="48CE7E7B" w14:textId="77777777" w:rsidTr="004879F4">
        <w:trPr>
          <w:trHeight w:val="187"/>
          <w:jc w:val="center"/>
        </w:trPr>
        <w:tc>
          <w:tcPr>
            <w:tcW w:w="2447" w:type="dxa"/>
            <w:tcBorders>
              <w:top w:val="nil"/>
              <w:bottom w:val="nil"/>
            </w:tcBorders>
            <w:shd w:val="clear" w:color="auto" w:fill="auto"/>
          </w:tcPr>
          <w:p w14:paraId="50B247F5" w14:textId="77777777" w:rsidR="00CC26BC" w:rsidRPr="00CC26BC" w:rsidRDefault="00CC26BC" w:rsidP="00CC26BC">
            <w:pPr>
              <w:keepNext/>
              <w:keepLines/>
              <w:spacing w:after="0"/>
              <w:jc w:val="center"/>
              <w:rPr>
                <w:rFonts w:ascii="Arial" w:eastAsia="宋体" w:hAnsi="Arial"/>
                <w:sz w:val="18"/>
              </w:rPr>
            </w:pPr>
          </w:p>
        </w:tc>
        <w:tc>
          <w:tcPr>
            <w:tcW w:w="2693" w:type="dxa"/>
          </w:tcPr>
          <w:p w14:paraId="627F73D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3</w:t>
            </w:r>
          </w:p>
        </w:tc>
        <w:tc>
          <w:tcPr>
            <w:tcW w:w="2872" w:type="dxa"/>
          </w:tcPr>
          <w:p w14:paraId="4E8B15C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0.2</w:t>
            </w:r>
          </w:p>
        </w:tc>
      </w:tr>
      <w:tr w:rsidR="00CC26BC" w:rsidRPr="00CC26BC" w14:paraId="760AB1C3" w14:textId="77777777" w:rsidTr="004879F4">
        <w:trPr>
          <w:trHeight w:val="187"/>
          <w:jc w:val="center"/>
        </w:trPr>
        <w:tc>
          <w:tcPr>
            <w:tcW w:w="2447" w:type="dxa"/>
            <w:tcBorders>
              <w:top w:val="nil"/>
              <w:bottom w:val="nil"/>
            </w:tcBorders>
            <w:shd w:val="clear" w:color="auto" w:fill="auto"/>
          </w:tcPr>
          <w:p w14:paraId="34D707B5" w14:textId="77777777" w:rsidR="00CC26BC" w:rsidRPr="00CC26BC" w:rsidRDefault="00CC26BC" w:rsidP="00CC26BC">
            <w:pPr>
              <w:keepNext/>
              <w:keepLines/>
              <w:spacing w:after="0"/>
              <w:jc w:val="center"/>
              <w:rPr>
                <w:rFonts w:ascii="Arial" w:eastAsia="宋体" w:hAnsi="Arial"/>
                <w:sz w:val="18"/>
              </w:rPr>
            </w:pPr>
          </w:p>
        </w:tc>
        <w:tc>
          <w:tcPr>
            <w:tcW w:w="2693" w:type="dxa"/>
          </w:tcPr>
          <w:p w14:paraId="384F681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7</w:t>
            </w:r>
          </w:p>
        </w:tc>
        <w:tc>
          <w:tcPr>
            <w:tcW w:w="2872" w:type="dxa"/>
          </w:tcPr>
          <w:p w14:paraId="595A3E0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0.2</w:t>
            </w:r>
          </w:p>
        </w:tc>
      </w:tr>
      <w:tr w:rsidR="00CC26BC" w:rsidRPr="00CC26BC" w14:paraId="177D4066" w14:textId="77777777" w:rsidTr="004879F4">
        <w:trPr>
          <w:trHeight w:val="187"/>
          <w:jc w:val="center"/>
        </w:trPr>
        <w:tc>
          <w:tcPr>
            <w:tcW w:w="2447" w:type="dxa"/>
            <w:tcBorders>
              <w:top w:val="nil"/>
              <w:bottom w:val="nil"/>
            </w:tcBorders>
            <w:shd w:val="clear" w:color="auto" w:fill="auto"/>
          </w:tcPr>
          <w:p w14:paraId="13528585" w14:textId="77777777" w:rsidR="00CC26BC" w:rsidRPr="00CC26BC" w:rsidRDefault="00CC26BC" w:rsidP="00CC26BC">
            <w:pPr>
              <w:keepNext/>
              <w:keepLines/>
              <w:spacing w:after="0"/>
              <w:jc w:val="center"/>
              <w:rPr>
                <w:rFonts w:ascii="Arial" w:eastAsia="宋体" w:hAnsi="Arial"/>
                <w:sz w:val="18"/>
              </w:rPr>
            </w:pPr>
          </w:p>
        </w:tc>
        <w:tc>
          <w:tcPr>
            <w:tcW w:w="2693" w:type="dxa"/>
          </w:tcPr>
          <w:p w14:paraId="5FD9069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n28</w:t>
            </w:r>
          </w:p>
        </w:tc>
        <w:tc>
          <w:tcPr>
            <w:tcW w:w="2872" w:type="dxa"/>
          </w:tcPr>
          <w:p w14:paraId="23DE054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0.2</w:t>
            </w:r>
          </w:p>
        </w:tc>
      </w:tr>
      <w:tr w:rsidR="00CC26BC" w:rsidRPr="00CC26BC" w14:paraId="2224D6D9" w14:textId="77777777" w:rsidTr="004879F4">
        <w:trPr>
          <w:trHeight w:val="187"/>
          <w:jc w:val="center"/>
        </w:trPr>
        <w:tc>
          <w:tcPr>
            <w:tcW w:w="2447" w:type="dxa"/>
            <w:tcBorders>
              <w:top w:val="nil"/>
              <w:bottom w:val="single" w:sz="4" w:space="0" w:color="auto"/>
            </w:tcBorders>
            <w:shd w:val="clear" w:color="auto" w:fill="auto"/>
          </w:tcPr>
          <w:p w14:paraId="3B1C4719" w14:textId="77777777" w:rsidR="00CC26BC" w:rsidRPr="00CC26BC" w:rsidRDefault="00CC26BC" w:rsidP="00CC26BC">
            <w:pPr>
              <w:keepNext/>
              <w:keepLines/>
              <w:spacing w:after="0"/>
              <w:jc w:val="center"/>
              <w:rPr>
                <w:rFonts w:ascii="Arial" w:eastAsia="宋体" w:hAnsi="Arial"/>
                <w:sz w:val="18"/>
              </w:rPr>
            </w:pPr>
          </w:p>
        </w:tc>
        <w:tc>
          <w:tcPr>
            <w:tcW w:w="2693" w:type="dxa"/>
          </w:tcPr>
          <w:p w14:paraId="46E04CD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n78</w:t>
            </w:r>
          </w:p>
        </w:tc>
        <w:tc>
          <w:tcPr>
            <w:tcW w:w="2872" w:type="dxa"/>
          </w:tcPr>
          <w:p w14:paraId="25F0CE3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lang w:eastAsia="ko-KR"/>
              </w:rPr>
              <w:t>0.5</w:t>
            </w:r>
          </w:p>
        </w:tc>
      </w:tr>
      <w:tr w:rsidR="00CC26BC" w:rsidRPr="00CC26BC" w14:paraId="4D943A97"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A5310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rPr>
              <w:t>DC_1-3-7-32_n28</w:t>
            </w:r>
          </w:p>
        </w:tc>
        <w:tc>
          <w:tcPr>
            <w:tcW w:w="2693" w:type="dxa"/>
            <w:tcBorders>
              <w:left w:val="single" w:sz="4" w:space="0" w:color="auto"/>
            </w:tcBorders>
            <w:vAlign w:val="center"/>
          </w:tcPr>
          <w:p w14:paraId="5FB6B8B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3</w:t>
            </w:r>
          </w:p>
        </w:tc>
        <w:tc>
          <w:tcPr>
            <w:tcW w:w="2872" w:type="dxa"/>
          </w:tcPr>
          <w:p w14:paraId="7FD9476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0.5</w:t>
            </w:r>
          </w:p>
        </w:tc>
      </w:tr>
      <w:tr w:rsidR="00CC26BC" w:rsidRPr="00CC26BC" w14:paraId="1ADD180E"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98917D"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5A12520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n28</w:t>
            </w:r>
          </w:p>
        </w:tc>
        <w:tc>
          <w:tcPr>
            <w:tcW w:w="2872" w:type="dxa"/>
          </w:tcPr>
          <w:p w14:paraId="0BE2E7A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0.5</w:t>
            </w:r>
          </w:p>
        </w:tc>
      </w:tr>
      <w:tr w:rsidR="00CC26BC" w:rsidRPr="00CC26BC" w14:paraId="2AC9E116"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EF0A1A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en-US"/>
              </w:rPr>
              <w:t>DC_1-3-7-32_n78</w:t>
            </w:r>
          </w:p>
        </w:tc>
        <w:tc>
          <w:tcPr>
            <w:tcW w:w="2693" w:type="dxa"/>
            <w:tcBorders>
              <w:left w:val="single" w:sz="4" w:space="0" w:color="auto"/>
            </w:tcBorders>
            <w:vAlign w:val="center"/>
          </w:tcPr>
          <w:p w14:paraId="6075A7CE"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val="en-US" w:eastAsia="ko-KR"/>
              </w:rPr>
              <w:t>1</w:t>
            </w:r>
          </w:p>
        </w:tc>
        <w:tc>
          <w:tcPr>
            <w:tcW w:w="2872" w:type="dxa"/>
            <w:vAlign w:val="center"/>
          </w:tcPr>
          <w:p w14:paraId="1CB36F8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S Mincho" w:hAnsi="Arial" w:cs="Arial"/>
                <w:sz w:val="18"/>
                <w:lang w:val="en-US" w:eastAsia="ja-JP"/>
              </w:rPr>
              <w:t>0.3</w:t>
            </w:r>
          </w:p>
        </w:tc>
      </w:tr>
      <w:tr w:rsidR="00CC26BC" w:rsidRPr="00CC26BC" w14:paraId="0855936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DCCE36F"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583DD604"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val="en-US" w:eastAsia="ko-KR"/>
              </w:rPr>
              <w:t>3</w:t>
            </w:r>
          </w:p>
        </w:tc>
        <w:tc>
          <w:tcPr>
            <w:tcW w:w="2872" w:type="dxa"/>
            <w:vAlign w:val="center"/>
          </w:tcPr>
          <w:p w14:paraId="5748363C"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S Mincho" w:hAnsi="Arial" w:cs="Arial"/>
                <w:sz w:val="18"/>
                <w:lang w:val="en-US" w:eastAsia="ja-JP"/>
              </w:rPr>
              <w:t>0.3</w:t>
            </w:r>
          </w:p>
        </w:tc>
      </w:tr>
      <w:tr w:rsidR="00CC26BC" w:rsidRPr="00CC26BC" w14:paraId="65BBEB5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603EC8B"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6F967772"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val="en-US" w:eastAsia="ko-KR"/>
              </w:rPr>
              <w:t>7</w:t>
            </w:r>
          </w:p>
        </w:tc>
        <w:tc>
          <w:tcPr>
            <w:tcW w:w="2872" w:type="dxa"/>
            <w:vAlign w:val="center"/>
          </w:tcPr>
          <w:p w14:paraId="7A714047"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S Mincho" w:hAnsi="Arial" w:cs="Arial"/>
                <w:sz w:val="18"/>
                <w:lang w:val="en-US" w:eastAsia="ja-JP"/>
              </w:rPr>
              <w:t>0.3</w:t>
            </w:r>
          </w:p>
        </w:tc>
      </w:tr>
      <w:tr w:rsidR="00CC26BC" w:rsidRPr="00CC26BC" w14:paraId="3BB3CD3F"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4032B5"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3AE63C3F"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val="en-US" w:eastAsia="ja-JP"/>
              </w:rPr>
              <w:t>n78</w:t>
            </w:r>
          </w:p>
        </w:tc>
        <w:tc>
          <w:tcPr>
            <w:tcW w:w="2872" w:type="dxa"/>
          </w:tcPr>
          <w:p w14:paraId="2DA20558"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val="en-US" w:eastAsia="ko-KR"/>
              </w:rPr>
              <w:t>0.5</w:t>
            </w:r>
          </w:p>
        </w:tc>
      </w:tr>
      <w:tr w:rsidR="00CC26BC" w:rsidRPr="00CC26BC" w14:paraId="34DAF4E8" w14:textId="77777777" w:rsidTr="004879F4">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7BD5C04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523E4E3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38</w:t>
            </w:r>
          </w:p>
        </w:tc>
        <w:tc>
          <w:tcPr>
            <w:tcW w:w="2872" w:type="dxa"/>
            <w:tcBorders>
              <w:top w:val="single" w:sz="4" w:space="0" w:color="auto"/>
              <w:left w:val="single" w:sz="4" w:space="0" w:color="auto"/>
              <w:bottom w:val="single" w:sz="4" w:space="0" w:color="auto"/>
              <w:right w:val="single" w:sz="4" w:space="0" w:color="auto"/>
            </w:tcBorders>
          </w:tcPr>
          <w:p w14:paraId="3B4A84F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0.2</w:t>
            </w:r>
          </w:p>
        </w:tc>
      </w:tr>
      <w:tr w:rsidR="00CC26BC" w:rsidRPr="00CC26BC" w14:paraId="240E8F34"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4EF23C93"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E0ABA8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n28</w:t>
            </w:r>
          </w:p>
        </w:tc>
        <w:tc>
          <w:tcPr>
            <w:tcW w:w="2872" w:type="dxa"/>
            <w:tcBorders>
              <w:top w:val="single" w:sz="4" w:space="0" w:color="auto"/>
              <w:left w:val="single" w:sz="4" w:space="0" w:color="auto"/>
              <w:bottom w:val="single" w:sz="4" w:space="0" w:color="auto"/>
              <w:right w:val="single" w:sz="4" w:space="0" w:color="auto"/>
            </w:tcBorders>
          </w:tcPr>
          <w:p w14:paraId="3CA1BE4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0.2</w:t>
            </w:r>
          </w:p>
        </w:tc>
      </w:tr>
      <w:tr w:rsidR="00CC26BC" w:rsidRPr="00CC26BC" w14:paraId="6A2F2EA3" w14:textId="77777777" w:rsidTr="004879F4">
        <w:trPr>
          <w:trHeight w:val="187"/>
          <w:jc w:val="center"/>
        </w:trPr>
        <w:tc>
          <w:tcPr>
            <w:tcW w:w="2447" w:type="dxa"/>
            <w:tcBorders>
              <w:top w:val="nil"/>
              <w:bottom w:val="nil"/>
            </w:tcBorders>
            <w:shd w:val="clear" w:color="auto" w:fill="auto"/>
          </w:tcPr>
          <w:p w14:paraId="5D9881B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sv-SE"/>
              </w:rPr>
              <w:t>DC_1-3-7-40_n78</w:t>
            </w:r>
          </w:p>
        </w:tc>
        <w:tc>
          <w:tcPr>
            <w:tcW w:w="2693" w:type="dxa"/>
          </w:tcPr>
          <w:p w14:paraId="3EB498A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1</w:t>
            </w:r>
          </w:p>
        </w:tc>
        <w:tc>
          <w:tcPr>
            <w:tcW w:w="2872" w:type="dxa"/>
          </w:tcPr>
          <w:p w14:paraId="315021D8"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0.2</w:t>
            </w:r>
          </w:p>
        </w:tc>
      </w:tr>
      <w:tr w:rsidR="00CC26BC" w:rsidRPr="00CC26BC" w14:paraId="3AC6BD5B" w14:textId="77777777" w:rsidTr="004879F4">
        <w:trPr>
          <w:trHeight w:val="187"/>
          <w:jc w:val="center"/>
        </w:trPr>
        <w:tc>
          <w:tcPr>
            <w:tcW w:w="2447" w:type="dxa"/>
            <w:tcBorders>
              <w:top w:val="nil"/>
              <w:bottom w:val="nil"/>
            </w:tcBorders>
            <w:shd w:val="clear" w:color="auto" w:fill="auto"/>
          </w:tcPr>
          <w:p w14:paraId="2F1D14E2" w14:textId="77777777" w:rsidR="00CC26BC" w:rsidRPr="00CC26BC" w:rsidRDefault="00CC26BC" w:rsidP="00CC26BC">
            <w:pPr>
              <w:keepNext/>
              <w:keepLines/>
              <w:spacing w:after="0"/>
              <w:jc w:val="center"/>
              <w:rPr>
                <w:rFonts w:ascii="Arial" w:eastAsia="宋体" w:hAnsi="Arial"/>
                <w:sz w:val="18"/>
              </w:rPr>
            </w:pPr>
          </w:p>
        </w:tc>
        <w:tc>
          <w:tcPr>
            <w:tcW w:w="2693" w:type="dxa"/>
          </w:tcPr>
          <w:p w14:paraId="09B6EAA3"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3</w:t>
            </w:r>
          </w:p>
        </w:tc>
        <w:tc>
          <w:tcPr>
            <w:tcW w:w="2872" w:type="dxa"/>
          </w:tcPr>
          <w:p w14:paraId="49541C1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0.2</w:t>
            </w:r>
          </w:p>
        </w:tc>
      </w:tr>
      <w:tr w:rsidR="00CC26BC" w:rsidRPr="00CC26BC" w14:paraId="2BE10F1A" w14:textId="77777777" w:rsidTr="004879F4">
        <w:trPr>
          <w:trHeight w:val="187"/>
          <w:jc w:val="center"/>
        </w:trPr>
        <w:tc>
          <w:tcPr>
            <w:tcW w:w="2447" w:type="dxa"/>
            <w:tcBorders>
              <w:top w:val="nil"/>
              <w:bottom w:val="nil"/>
            </w:tcBorders>
            <w:shd w:val="clear" w:color="auto" w:fill="auto"/>
          </w:tcPr>
          <w:p w14:paraId="755B1077" w14:textId="77777777" w:rsidR="00CC26BC" w:rsidRPr="00CC26BC" w:rsidRDefault="00CC26BC" w:rsidP="00CC26BC">
            <w:pPr>
              <w:keepNext/>
              <w:keepLines/>
              <w:spacing w:after="0"/>
              <w:jc w:val="center"/>
              <w:rPr>
                <w:rFonts w:ascii="Arial" w:eastAsia="宋体" w:hAnsi="Arial"/>
                <w:sz w:val="18"/>
              </w:rPr>
            </w:pPr>
          </w:p>
        </w:tc>
        <w:tc>
          <w:tcPr>
            <w:tcW w:w="2693" w:type="dxa"/>
          </w:tcPr>
          <w:p w14:paraId="41939F3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40</w:t>
            </w:r>
          </w:p>
        </w:tc>
        <w:tc>
          <w:tcPr>
            <w:tcW w:w="2872" w:type="dxa"/>
          </w:tcPr>
          <w:p w14:paraId="574FCFB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zh-CN"/>
              </w:rPr>
              <w:t>0.4</w:t>
            </w:r>
            <w:r w:rsidRPr="00CC26BC">
              <w:rPr>
                <w:rFonts w:ascii="Arial" w:eastAsia="宋体" w:hAnsi="Arial"/>
                <w:sz w:val="18"/>
                <w:vertAlign w:val="superscript"/>
                <w:lang w:eastAsia="zh-CN"/>
              </w:rPr>
              <w:t>5</w:t>
            </w:r>
          </w:p>
        </w:tc>
      </w:tr>
      <w:tr w:rsidR="00CC26BC" w:rsidRPr="00CC26BC" w14:paraId="08991345" w14:textId="77777777" w:rsidTr="004879F4">
        <w:trPr>
          <w:trHeight w:val="187"/>
          <w:jc w:val="center"/>
        </w:trPr>
        <w:tc>
          <w:tcPr>
            <w:tcW w:w="2447" w:type="dxa"/>
            <w:tcBorders>
              <w:top w:val="nil"/>
              <w:bottom w:val="single" w:sz="4" w:space="0" w:color="auto"/>
            </w:tcBorders>
            <w:shd w:val="clear" w:color="auto" w:fill="auto"/>
          </w:tcPr>
          <w:p w14:paraId="740D2DF0" w14:textId="77777777" w:rsidR="00CC26BC" w:rsidRPr="00CC26BC" w:rsidRDefault="00CC26BC" w:rsidP="00CC26BC">
            <w:pPr>
              <w:keepNext/>
              <w:keepLines/>
              <w:spacing w:after="0"/>
              <w:jc w:val="center"/>
              <w:rPr>
                <w:rFonts w:ascii="Arial" w:eastAsia="宋体" w:hAnsi="Arial"/>
                <w:sz w:val="18"/>
              </w:rPr>
            </w:pPr>
          </w:p>
        </w:tc>
        <w:tc>
          <w:tcPr>
            <w:tcW w:w="2693" w:type="dxa"/>
          </w:tcPr>
          <w:p w14:paraId="38A833B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n78</w:t>
            </w:r>
          </w:p>
        </w:tc>
        <w:tc>
          <w:tcPr>
            <w:tcW w:w="2872" w:type="dxa"/>
          </w:tcPr>
          <w:p w14:paraId="27D3EF8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zh-CN"/>
              </w:rPr>
              <w:t>0.5</w:t>
            </w:r>
            <w:r w:rsidRPr="00CC26BC">
              <w:rPr>
                <w:rFonts w:ascii="Arial" w:eastAsia="宋体" w:hAnsi="Arial"/>
                <w:sz w:val="18"/>
                <w:vertAlign w:val="superscript"/>
                <w:lang w:eastAsia="zh-CN"/>
              </w:rPr>
              <w:t>5</w:t>
            </w:r>
          </w:p>
        </w:tc>
      </w:tr>
      <w:tr w:rsidR="00CC26BC" w:rsidRPr="00CC26BC" w14:paraId="457CA6DB" w14:textId="77777777" w:rsidTr="004879F4">
        <w:trPr>
          <w:trHeight w:val="187"/>
          <w:jc w:val="center"/>
        </w:trPr>
        <w:tc>
          <w:tcPr>
            <w:tcW w:w="2447" w:type="dxa"/>
            <w:tcBorders>
              <w:top w:val="nil"/>
              <w:bottom w:val="nil"/>
            </w:tcBorders>
            <w:shd w:val="clear" w:color="auto" w:fill="auto"/>
          </w:tcPr>
          <w:p w14:paraId="7384EFE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DC_1-3-7_n40-n78</w:t>
            </w:r>
          </w:p>
        </w:tc>
        <w:tc>
          <w:tcPr>
            <w:tcW w:w="2693" w:type="dxa"/>
          </w:tcPr>
          <w:p w14:paraId="4DF3F603"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7</w:t>
            </w:r>
          </w:p>
        </w:tc>
        <w:tc>
          <w:tcPr>
            <w:tcW w:w="2872" w:type="dxa"/>
          </w:tcPr>
          <w:p w14:paraId="2331B86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0.3</w:t>
            </w:r>
          </w:p>
        </w:tc>
      </w:tr>
      <w:tr w:rsidR="00CC26BC" w:rsidRPr="00CC26BC" w14:paraId="6F89067F" w14:textId="77777777" w:rsidTr="004879F4">
        <w:trPr>
          <w:trHeight w:val="187"/>
          <w:jc w:val="center"/>
        </w:trPr>
        <w:tc>
          <w:tcPr>
            <w:tcW w:w="2447" w:type="dxa"/>
            <w:tcBorders>
              <w:top w:val="nil"/>
              <w:bottom w:val="nil"/>
            </w:tcBorders>
            <w:shd w:val="clear" w:color="auto" w:fill="auto"/>
          </w:tcPr>
          <w:p w14:paraId="5A19EC0F" w14:textId="77777777" w:rsidR="00CC26BC" w:rsidRPr="00CC26BC" w:rsidRDefault="00CC26BC" w:rsidP="00CC26BC">
            <w:pPr>
              <w:keepNext/>
              <w:keepLines/>
              <w:spacing w:after="0"/>
              <w:jc w:val="center"/>
              <w:rPr>
                <w:rFonts w:ascii="Arial" w:eastAsia="宋体" w:hAnsi="Arial"/>
                <w:sz w:val="18"/>
              </w:rPr>
            </w:pPr>
          </w:p>
        </w:tc>
        <w:tc>
          <w:tcPr>
            <w:tcW w:w="2693" w:type="dxa"/>
          </w:tcPr>
          <w:p w14:paraId="2F81E6B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n40</w:t>
            </w:r>
          </w:p>
        </w:tc>
        <w:tc>
          <w:tcPr>
            <w:tcW w:w="2872" w:type="dxa"/>
          </w:tcPr>
          <w:p w14:paraId="257E0B6C"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0.8</w:t>
            </w:r>
          </w:p>
        </w:tc>
      </w:tr>
      <w:tr w:rsidR="00CC26BC" w:rsidRPr="00CC26BC" w14:paraId="086B2A4D" w14:textId="77777777" w:rsidTr="004879F4">
        <w:trPr>
          <w:trHeight w:val="187"/>
          <w:jc w:val="center"/>
        </w:trPr>
        <w:tc>
          <w:tcPr>
            <w:tcW w:w="2447" w:type="dxa"/>
            <w:tcBorders>
              <w:top w:val="nil"/>
              <w:bottom w:val="single" w:sz="4" w:space="0" w:color="auto"/>
            </w:tcBorders>
            <w:shd w:val="clear" w:color="auto" w:fill="auto"/>
          </w:tcPr>
          <w:p w14:paraId="76CB3549" w14:textId="77777777" w:rsidR="00CC26BC" w:rsidRPr="00CC26BC" w:rsidRDefault="00CC26BC" w:rsidP="00CC26BC">
            <w:pPr>
              <w:keepNext/>
              <w:keepLines/>
              <w:spacing w:after="0"/>
              <w:jc w:val="center"/>
              <w:rPr>
                <w:rFonts w:ascii="Arial" w:eastAsia="宋体" w:hAnsi="Arial"/>
                <w:sz w:val="18"/>
              </w:rPr>
            </w:pPr>
          </w:p>
        </w:tc>
        <w:tc>
          <w:tcPr>
            <w:tcW w:w="2693" w:type="dxa"/>
          </w:tcPr>
          <w:p w14:paraId="6CC83B29"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n78</w:t>
            </w:r>
          </w:p>
        </w:tc>
        <w:tc>
          <w:tcPr>
            <w:tcW w:w="2872" w:type="dxa"/>
          </w:tcPr>
          <w:p w14:paraId="589287A8"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cs="Arial"/>
                <w:sz w:val="18"/>
                <w:szCs w:val="18"/>
                <w:lang w:eastAsia="ja-JP"/>
              </w:rPr>
              <w:t>0.5</w:t>
            </w:r>
          </w:p>
        </w:tc>
      </w:tr>
      <w:tr w:rsidR="00CC26BC" w:rsidRPr="00CC26BC" w14:paraId="1820E10D" w14:textId="77777777" w:rsidTr="004879F4">
        <w:trPr>
          <w:trHeight w:val="187"/>
          <w:jc w:val="center"/>
        </w:trPr>
        <w:tc>
          <w:tcPr>
            <w:tcW w:w="2447" w:type="dxa"/>
            <w:tcBorders>
              <w:top w:val="nil"/>
              <w:bottom w:val="nil"/>
            </w:tcBorders>
            <w:shd w:val="clear" w:color="auto" w:fill="auto"/>
          </w:tcPr>
          <w:p w14:paraId="12427F8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DC_1-3-8-11_n28</w:t>
            </w:r>
          </w:p>
        </w:tc>
        <w:tc>
          <w:tcPr>
            <w:tcW w:w="2693" w:type="dxa"/>
          </w:tcPr>
          <w:p w14:paraId="1C231053"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3</w:t>
            </w:r>
          </w:p>
        </w:tc>
        <w:tc>
          <w:tcPr>
            <w:tcW w:w="2872" w:type="dxa"/>
          </w:tcPr>
          <w:p w14:paraId="0835EF1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0.3</w:t>
            </w:r>
          </w:p>
        </w:tc>
      </w:tr>
      <w:tr w:rsidR="00CC26BC" w:rsidRPr="00CC26BC" w14:paraId="4E48CBC3" w14:textId="77777777" w:rsidTr="004879F4">
        <w:trPr>
          <w:trHeight w:val="187"/>
          <w:jc w:val="center"/>
        </w:trPr>
        <w:tc>
          <w:tcPr>
            <w:tcW w:w="2447" w:type="dxa"/>
            <w:tcBorders>
              <w:top w:val="nil"/>
              <w:bottom w:val="nil"/>
            </w:tcBorders>
            <w:shd w:val="clear" w:color="auto" w:fill="auto"/>
          </w:tcPr>
          <w:p w14:paraId="406677F4" w14:textId="77777777" w:rsidR="00CC26BC" w:rsidRPr="00CC26BC" w:rsidRDefault="00CC26BC" w:rsidP="00CC26BC">
            <w:pPr>
              <w:keepNext/>
              <w:keepLines/>
              <w:spacing w:after="0"/>
              <w:jc w:val="center"/>
              <w:rPr>
                <w:rFonts w:ascii="Arial" w:eastAsia="宋体" w:hAnsi="Arial"/>
                <w:sz w:val="18"/>
              </w:rPr>
            </w:pPr>
          </w:p>
        </w:tc>
        <w:tc>
          <w:tcPr>
            <w:tcW w:w="2693" w:type="dxa"/>
          </w:tcPr>
          <w:p w14:paraId="3614A96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8</w:t>
            </w:r>
          </w:p>
        </w:tc>
        <w:tc>
          <w:tcPr>
            <w:tcW w:w="2872" w:type="dxa"/>
          </w:tcPr>
          <w:p w14:paraId="51B2AAA1"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3769294A" w14:textId="77777777" w:rsidTr="004879F4">
        <w:trPr>
          <w:trHeight w:val="187"/>
          <w:jc w:val="center"/>
        </w:trPr>
        <w:tc>
          <w:tcPr>
            <w:tcW w:w="2447" w:type="dxa"/>
            <w:tcBorders>
              <w:top w:val="nil"/>
              <w:bottom w:val="nil"/>
            </w:tcBorders>
            <w:shd w:val="clear" w:color="auto" w:fill="auto"/>
          </w:tcPr>
          <w:p w14:paraId="59BDD98C" w14:textId="77777777" w:rsidR="00CC26BC" w:rsidRPr="00CC26BC" w:rsidRDefault="00CC26BC" w:rsidP="00CC26BC">
            <w:pPr>
              <w:keepNext/>
              <w:keepLines/>
              <w:spacing w:after="0"/>
              <w:jc w:val="center"/>
              <w:rPr>
                <w:rFonts w:ascii="Arial" w:eastAsia="宋体" w:hAnsi="Arial"/>
                <w:sz w:val="18"/>
              </w:rPr>
            </w:pPr>
          </w:p>
        </w:tc>
        <w:tc>
          <w:tcPr>
            <w:tcW w:w="2693" w:type="dxa"/>
          </w:tcPr>
          <w:p w14:paraId="634FA44D"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11</w:t>
            </w:r>
          </w:p>
        </w:tc>
        <w:tc>
          <w:tcPr>
            <w:tcW w:w="2872" w:type="dxa"/>
          </w:tcPr>
          <w:p w14:paraId="015F1304"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0.5</w:t>
            </w:r>
          </w:p>
        </w:tc>
      </w:tr>
      <w:tr w:rsidR="00CC26BC" w:rsidRPr="00CC26BC" w14:paraId="30BA48E1" w14:textId="77777777" w:rsidTr="004879F4">
        <w:trPr>
          <w:trHeight w:val="187"/>
          <w:jc w:val="center"/>
        </w:trPr>
        <w:tc>
          <w:tcPr>
            <w:tcW w:w="2447" w:type="dxa"/>
            <w:tcBorders>
              <w:top w:val="nil"/>
              <w:bottom w:val="single" w:sz="4" w:space="0" w:color="auto"/>
            </w:tcBorders>
            <w:shd w:val="clear" w:color="auto" w:fill="auto"/>
          </w:tcPr>
          <w:p w14:paraId="5861D57F" w14:textId="77777777" w:rsidR="00CC26BC" w:rsidRPr="00CC26BC" w:rsidRDefault="00CC26BC" w:rsidP="00CC26BC">
            <w:pPr>
              <w:keepNext/>
              <w:keepLines/>
              <w:spacing w:after="0"/>
              <w:jc w:val="center"/>
              <w:rPr>
                <w:rFonts w:ascii="Arial" w:eastAsia="宋体" w:hAnsi="Arial"/>
                <w:sz w:val="18"/>
              </w:rPr>
            </w:pPr>
          </w:p>
        </w:tc>
        <w:tc>
          <w:tcPr>
            <w:tcW w:w="2693" w:type="dxa"/>
          </w:tcPr>
          <w:p w14:paraId="3C4857BB"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n28</w:t>
            </w:r>
          </w:p>
        </w:tc>
        <w:tc>
          <w:tcPr>
            <w:tcW w:w="2872" w:type="dxa"/>
          </w:tcPr>
          <w:p w14:paraId="3E5A7EAB"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76A29D71"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58AA2A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DC_1-3-8-11_n77</w:t>
            </w:r>
          </w:p>
        </w:tc>
        <w:tc>
          <w:tcPr>
            <w:tcW w:w="2693" w:type="dxa"/>
            <w:tcBorders>
              <w:left w:val="single" w:sz="4" w:space="0" w:color="auto"/>
            </w:tcBorders>
            <w:vAlign w:val="center"/>
          </w:tcPr>
          <w:p w14:paraId="628E9C0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1</w:t>
            </w:r>
          </w:p>
        </w:tc>
        <w:tc>
          <w:tcPr>
            <w:tcW w:w="2872" w:type="dxa"/>
            <w:vAlign w:val="center"/>
          </w:tcPr>
          <w:p w14:paraId="1403F38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011FC9F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77EED9D"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3B6E79B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3</w:t>
            </w:r>
          </w:p>
        </w:tc>
        <w:tc>
          <w:tcPr>
            <w:tcW w:w="2872" w:type="dxa"/>
            <w:vAlign w:val="center"/>
          </w:tcPr>
          <w:p w14:paraId="1840984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0.3</w:t>
            </w:r>
          </w:p>
        </w:tc>
      </w:tr>
      <w:tr w:rsidR="00CC26BC" w:rsidRPr="00CC26BC" w14:paraId="19913B0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B93FC92"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374D3FD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8</w:t>
            </w:r>
          </w:p>
        </w:tc>
        <w:tc>
          <w:tcPr>
            <w:tcW w:w="2872" w:type="dxa"/>
            <w:vAlign w:val="center"/>
          </w:tcPr>
          <w:p w14:paraId="2996CF0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0E5FF22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3923C34"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4C1C8DB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11</w:t>
            </w:r>
          </w:p>
        </w:tc>
        <w:tc>
          <w:tcPr>
            <w:tcW w:w="2872" w:type="dxa"/>
            <w:vAlign w:val="center"/>
          </w:tcPr>
          <w:p w14:paraId="7E75F5B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0.5</w:t>
            </w:r>
          </w:p>
        </w:tc>
      </w:tr>
      <w:tr w:rsidR="00CC26BC" w:rsidRPr="00CC26BC" w14:paraId="731C9C7F"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D899A8"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3D8B885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n77</w:t>
            </w:r>
          </w:p>
        </w:tc>
        <w:tc>
          <w:tcPr>
            <w:tcW w:w="2872" w:type="dxa"/>
            <w:vAlign w:val="center"/>
          </w:tcPr>
          <w:p w14:paraId="2CF94D7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0.5</w:t>
            </w:r>
          </w:p>
        </w:tc>
      </w:tr>
      <w:tr w:rsidR="00CC26BC" w:rsidRPr="00CC26BC" w14:paraId="3E13F29A"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ACBA0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w:t>
            </w:r>
            <w:r w:rsidRPr="00CC26BC">
              <w:rPr>
                <w:rFonts w:ascii="Arial" w:eastAsia="宋体" w:hAnsi="Arial"/>
                <w:sz w:val="18"/>
                <w:lang w:val="en-US"/>
              </w:rPr>
              <w:t>20</w:t>
            </w:r>
            <w:r w:rsidRPr="00CC26BC">
              <w:rPr>
                <w:rFonts w:ascii="Arial" w:eastAsia="宋体" w:hAnsi="Arial"/>
                <w:sz w:val="18"/>
              </w:rPr>
              <w:t>_n78</w:t>
            </w:r>
          </w:p>
        </w:tc>
        <w:tc>
          <w:tcPr>
            <w:tcW w:w="2693" w:type="dxa"/>
            <w:tcBorders>
              <w:left w:val="single" w:sz="4" w:space="0" w:color="auto"/>
            </w:tcBorders>
            <w:vAlign w:val="center"/>
          </w:tcPr>
          <w:p w14:paraId="1C69B58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1</w:t>
            </w:r>
          </w:p>
        </w:tc>
        <w:tc>
          <w:tcPr>
            <w:tcW w:w="2872" w:type="dxa"/>
          </w:tcPr>
          <w:p w14:paraId="1E65AFB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18FDE7D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E4ECAF9"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4FCD81C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3</w:t>
            </w:r>
          </w:p>
        </w:tc>
        <w:tc>
          <w:tcPr>
            <w:tcW w:w="2872" w:type="dxa"/>
          </w:tcPr>
          <w:p w14:paraId="19F9A36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1D06660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FB47CB2"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2A20A51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8</w:t>
            </w:r>
          </w:p>
        </w:tc>
        <w:tc>
          <w:tcPr>
            <w:tcW w:w="2872" w:type="dxa"/>
          </w:tcPr>
          <w:p w14:paraId="416A107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65294D2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9859269" w14:textId="77777777" w:rsidR="00CC26BC" w:rsidRPr="00CC26BC" w:rsidRDefault="00CC26BC" w:rsidP="00CC26BC">
            <w:pPr>
              <w:keepNext/>
              <w:keepLines/>
              <w:spacing w:after="0"/>
              <w:jc w:val="center"/>
              <w:rPr>
                <w:rFonts w:ascii="Arial" w:eastAsia="宋体" w:hAnsi="Arial"/>
                <w:sz w:val="18"/>
              </w:rPr>
            </w:pPr>
          </w:p>
        </w:tc>
        <w:tc>
          <w:tcPr>
            <w:tcW w:w="2693" w:type="dxa"/>
            <w:tcBorders>
              <w:left w:val="single" w:sz="4" w:space="0" w:color="auto"/>
            </w:tcBorders>
            <w:vAlign w:val="center"/>
          </w:tcPr>
          <w:p w14:paraId="344E748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w:t>
            </w:r>
            <w:r w:rsidRPr="00CC26BC">
              <w:rPr>
                <w:rFonts w:ascii="Arial" w:eastAsia="宋体" w:hAnsi="Arial" w:cs="Arial"/>
                <w:sz w:val="18"/>
                <w:lang w:val="en-US" w:eastAsia="ja-JP"/>
              </w:rPr>
              <w:t>78</w:t>
            </w:r>
          </w:p>
        </w:tc>
        <w:tc>
          <w:tcPr>
            <w:tcW w:w="2872" w:type="dxa"/>
          </w:tcPr>
          <w:p w14:paraId="40D9233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0.5</w:t>
            </w:r>
          </w:p>
        </w:tc>
      </w:tr>
      <w:tr w:rsidR="00CC26BC" w:rsidRPr="00CC26BC" w14:paraId="3C68EE24" w14:textId="77777777" w:rsidTr="004879F4">
        <w:trPr>
          <w:trHeight w:val="187"/>
          <w:jc w:val="center"/>
        </w:trPr>
        <w:tc>
          <w:tcPr>
            <w:tcW w:w="2447" w:type="dxa"/>
            <w:tcBorders>
              <w:top w:val="nil"/>
              <w:bottom w:val="nil"/>
            </w:tcBorders>
            <w:shd w:val="clear" w:color="auto" w:fill="auto"/>
          </w:tcPr>
          <w:p w14:paraId="7C8185E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DC_1-3-8_n28-n77</w:t>
            </w:r>
          </w:p>
        </w:tc>
        <w:tc>
          <w:tcPr>
            <w:tcW w:w="2693" w:type="dxa"/>
          </w:tcPr>
          <w:p w14:paraId="0FFB5D6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1</w:t>
            </w:r>
          </w:p>
        </w:tc>
        <w:tc>
          <w:tcPr>
            <w:tcW w:w="2872" w:type="dxa"/>
          </w:tcPr>
          <w:p w14:paraId="393B8BA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0.2</w:t>
            </w:r>
          </w:p>
        </w:tc>
      </w:tr>
      <w:tr w:rsidR="00CC26BC" w:rsidRPr="00CC26BC" w14:paraId="0C6FB88B" w14:textId="77777777" w:rsidTr="004879F4">
        <w:trPr>
          <w:trHeight w:val="187"/>
          <w:jc w:val="center"/>
        </w:trPr>
        <w:tc>
          <w:tcPr>
            <w:tcW w:w="2447" w:type="dxa"/>
            <w:tcBorders>
              <w:top w:val="nil"/>
              <w:bottom w:val="nil"/>
            </w:tcBorders>
            <w:shd w:val="clear" w:color="auto" w:fill="auto"/>
          </w:tcPr>
          <w:p w14:paraId="2084B392" w14:textId="77777777" w:rsidR="00CC26BC" w:rsidRPr="00CC26BC" w:rsidRDefault="00CC26BC" w:rsidP="00CC26BC">
            <w:pPr>
              <w:keepNext/>
              <w:keepLines/>
              <w:spacing w:after="0"/>
              <w:jc w:val="center"/>
              <w:rPr>
                <w:rFonts w:ascii="Arial" w:eastAsia="宋体" w:hAnsi="Arial"/>
                <w:sz w:val="18"/>
              </w:rPr>
            </w:pPr>
          </w:p>
        </w:tc>
        <w:tc>
          <w:tcPr>
            <w:tcW w:w="2693" w:type="dxa"/>
          </w:tcPr>
          <w:p w14:paraId="1DE9AF60"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3</w:t>
            </w:r>
          </w:p>
        </w:tc>
        <w:tc>
          <w:tcPr>
            <w:tcW w:w="2872" w:type="dxa"/>
          </w:tcPr>
          <w:p w14:paraId="28F9A65B"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0.2</w:t>
            </w:r>
          </w:p>
        </w:tc>
      </w:tr>
      <w:tr w:rsidR="00CC26BC" w:rsidRPr="00CC26BC" w14:paraId="4A0D6124" w14:textId="77777777" w:rsidTr="004879F4">
        <w:trPr>
          <w:trHeight w:val="187"/>
          <w:jc w:val="center"/>
        </w:trPr>
        <w:tc>
          <w:tcPr>
            <w:tcW w:w="2447" w:type="dxa"/>
            <w:tcBorders>
              <w:top w:val="nil"/>
              <w:bottom w:val="nil"/>
            </w:tcBorders>
            <w:shd w:val="clear" w:color="auto" w:fill="auto"/>
          </w:tcPr>
          <w:p w14:paraId="35076AEA" w14:textId="77777777" w:rsidR="00CC26BC" w:rsidRPr="00CC26BC" w:rsidRDefault="00CC26BC" w:rsidP="00CC26BC">
            <w:pPr>
              <w:keepNext/>
              <w:keepLines/>
              <w:spacing w:after="0"/>
              <w:jc w:val="center"/>
              <w:rPr>
                <w:rFonts w:ascii="Arial" w:eastAsia="宋体" w:hAnsi="Arial"/>
                <w:sz w:val="18"/>
              </w:rPr>
            </w:pPr>
          </w:p>
        </w:tc>
        <w:tc>
          <w:tcPr>
            <w:tcW w:w="2693" w:type="dxa"/>
          </w:tcPr>
          <w:p w14:paraId="789D523F"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8</w:t>
            </w:r>
          </w:p>
        </w:tc>
        <w:tc>
          <w:tcPr>
            <w:tcW w:w="2872" w:type="dxa"/>
          </w:tcPr>
          <w:p w14:paraId="4669206A"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0.2</w:t>
            </w:r>
          </w:p>
        </w:tc>
      </w:tr>
      <w:tr w:rsidR="00CC26BC" w:rsidRPr="00CC26BC" w14:paraId="2D3D39D9" w14:textId="77777777" w:rsidTr="004879F4">
        <w:trPr>
          <w:trHeight w:val="187"/>
          <w:jc w:val="center"/>
        </w:trPr>
        <w:tc>
          <w:tcPr>
            <w:tcW w:w="2447" w:type="dxa"/>
            <w:tcBorders>
              <w:top w:val="nil"/>
              <w:bottom w:val="nil"/>
            </w:tcBorders>
            <w:shd w:val="clear" w:color="auto" w:fill="auto"/>
          </w:tcPr>
          <w:p w14:paraId="7E548BB9" w14:textId="77777777" w:rsidR="00CC26BC" w:rsidRPr="00CC26BC" w:rsidRDefault="00CC26BC" w:rsidP="00CC26BC">
            <w:pPr>
              <w:keepNext/>
              <w:keepLines/>
              <w:spacing w:after="0"/>
              <w:jc w:val="center"/>
              <w:rPr>
                <w:rFonts w:ascii="Arial" w:eastAsia="宋体" w:hAnsi="Arial"/>
                <w:sz w:val="18"/>
              </w:rPr>
            </w:pPr>
          </w:p>
        </w:tc>
        <w:tc>
          <w:tcPr>
            <w:tcW w:w="2693" w:type="dxa"/>
          </w:tcPr>
          <w:p w14:paraId="0C813CC2"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n28</w:t>
            </w:r>
          </w:p>
        </w:tc>
        <w:tc>
          <w:tcPr>
            <w:tcW w:w="2872" w:type="dxa"/>
          </w:tcPr>
          <w:p w14:paraId="55049E64"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0.2</w:t>
            </w:r>
          </w:p>
        </w:tc>
      </w:tr>
      <w:tr w:rsidR="00CC26BC" w:rsidRPr="00CC26BC" w14:paraId="07EDA671" w14:textId="77777777" w:rsidTr="004879F4">
        <w:trPr>
          <w:trHeight w:val="187"/>
          <w:jc w:val="center"/>
        </w:trPr>
        <w:tc>
          <w:tcPr>
            <w:tcW w:w="2447" w:type="dxa"/>
            <w:tcBorders>
              <w:top w:val="nil"/>
              <w:bottom w:val="single" w:sz="4" w:space="0" w:color="auto"/>
            </w:tcBorders>
            <w:shd w:val="clear" w:color="auto" w:fill="auto"/>
          </w:tcPr>
          <w:p w14:paraId="20E0F34E" w14:textId="77777777" w:rsidR="00CC26BC" w:rsidRPr="00CC26BC" w:rsidRDefault="00CC26BC" w:rsidP="00CC26BC">
            <w:pPr>
              <w:keepNext/>
              <w:keepLines/>
              <w:spacing w:after="0"/>
              <w:jc w:val="center"/>
              <w:rPr>
                <w:rFonts w:ascii="Arial" w:eastAsia="宋体" w:hAnsi="Arial"/>
                <w:sz w:val="18"/>
              </w:rPr>
            </w:pPr>
          </w:p>
        </w:tc>
        <w:tc>
          <w:tcPr>
            <w:tcW w:w="2693" w:type="dxa"/>
          </w:tcPr>
          <w:p w14:paraId="70E2B706"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n77</w:t>
            </w:r>
          </w:p>
        </w:tc>
        <w:tc>
          <w:tcPr>
            <w:tcW w:w="2872" w:type="dxa"/>
          </w:tcPr>
          <w:p w14:paraId="44944A27" w14:textId="77777777" w:rsidR="00CC26BC" w:rsidRPr="00CC26BC" w:rsidRDefault="00CC26BC" w:rsidP="00CC26BC">
            <w:pPr>
              <w:keepNext/>
              <w:keepLines/>
              <w:spacing w:after="0"/>
              <w:jc w:val="center"/>
              <w:rPr>
                <w:rFonts w:ascii="Arial" w:eastAsia="宋体" w:hAnsi="Arial" w:cs="Arial"/>
                <w:sz w:val="18"/>
                <w:lang w:eastAsia="ko-KR"/>
              </w:rPr>
            </w:pPr>
            <w:r w:rsidRPr="00CC26BC">
              <w:rPr>
                <w:rFonts w:ascii="Arial" w:eastAsia="宋体" w:hAnsi="Arial"/>
                <w:sz w:val="18"/>
              </w:rPr>
              <w:t>0.5</w:t>
            </w:r>
          </w:p>
        </w:tc>
      </w:tr>
      <w:tr w:rsidR="00CC26BC" w:rsidRPr="00CC26BC" w14:paraId="5A9FBDD7"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3170296"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rPr>
              <w:t>DC_1-3-8-28_n78</w:t>
            </w:r>
          </w:p>
          <w:p w14:paraId="64CAFD8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rPr>
              <w:t>DC_1-3-8_n28-n78</w:t>
            </w:r>
          </w:p>
        </w:tc>
        <w:tc>
          <w:tcPr>
            <w:tcW w:w="2693" w:type="dxa"/>
            <w:tcBorders>
              <w:top w:val="nil"/>
              <w:left w:val="single" w:sz="4" w:space="0" w:color="auto"/>
              <w:bottom w:val="single" w:sz="4" w:space="0" w:color="auto"/>
              <w:right w:val="single" w:sz="4" w:space="0" w:color="auto"/>
            </w:tcBorders>
            <w:vAlign w:val="center"/>
          </w:tcPr>
          <w:p w14:paraId="5A6DC185"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FA5E71B"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61CD469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42C270"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452A1AA7"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7B4D5BF2"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0539BD9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1A6D2C"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5FDAE1B0"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B10F952"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0.2</w:t>
            </w:r>
          </w:p>
        </w:tc>
      </w:tr>
      <w:tr w:rsidR="00CC26BC" w:rsidRPr="00CC26BC" w14:paraId="5121720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2A4A6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58752C61"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223472B6"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49EB240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B2156E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1910CC1E"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47364B4" w14:textId="77777777" w:rsidR="00CC26BC" w:rsidRPr="00CC26BC" w:rsidRDefault="00CC26BC" w:rsidP="00CC26BC">
            <w:pPr>
              <w:keepNext/>
              <w:keepLines/>
              <w:spacing w:after="0"/>
              <w:jc w:val="center"/>
              <w:rPr>
                <w:rFonts w:ascii="Arial" w:eastAsia="宋体" w:hAnsi="Arial"/>
                <w:sz w:val="18"/>
                <w:u w:val="single"/>
                <w:lang w:eastAsia="zh-CN"/>
              </w:rPr>
            </w:pPr>
            <w:r w:rsidRPr="00CC26BC">
              <w:rPr>
                <w:rFonts w:ascii="Arial" w:eastAsia="宋体" w:hAnsi="Arial" w:cs="Arial"/>
                <w:sz w:val="18"/>
                <w:lang w:eastAsia="zh-CN"/>
              </w:rPr>
              <w:t>0.5</w:t>
            </w:r>
          </w:p>
        </w:tc>
      </w:tr>
      <w:tr w:rsidR="00CC26BC" w:rsidRPr="00CC26BC" w14:paraId="05F3E601"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CD139A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DC_1-3-8-</w:t>
            </w:r>
            <w:r w:rsidRPr="00CC26BC">
              <w:rPr>
                <w:rFonts w:ascii="Arial" w:eastAsia="宋体" w:hAnsi="Arial"/>
                <w:sz w:val="18"/>
                <w:lang w:val="en-US"/>
              </w:rPr>
              <w:t>32</w:t>
            </w:r>
            <w:r w:rsidRPr="00CC26BC">
              <w:rPr>
                <w:rFonts w:ascii="Arial" w:eastAsia="宋体" w:hAnsi="Arial"/>
                <w:sz w:val="18"/>
              </w:rPr>
              <w:t>_n78</w:t>
            </w:r>
          </w:p>
        </w:tc>
        <w:tc>
          <w:tcPr>
            <w:tcW w:w="2693" w:type="dxa"/>
            <w:tcBorders>
              <w:top w:val="nil"/>
              <w:left w:val="single" w:sz="4" w:space="0" w:color="auto"/>
              <w:bottom w:val="single" w:sz="4" w:space="0" w:color="auto"/>
              <w:right w:val="single" w:sz="4" w:space="0" w:color="auto"/>
            </w:tcBorders>
            <w:vAlign w:val="center"/>
          </w:tcPr>
          <w:p w14:paraId="619E1FE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A3A9F0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04F65EF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CB5DA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2CD4865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70338EB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1942137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A5FFF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4D59CFE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98A49E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4D849FE3"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6F168F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4654901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w:t>
            </w:r>
            <w:r w:rsidRPr="00CC26BC">
              <w:rPr>
                <w:rFonts w:ascii="Arial" w:eastAsia="宋体" w:hAnsi="Arial" w:cs="Arial"/>
                <w:sz w:val="18"/>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3527A8D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0.5</w:t>
            </w:r>
          </w:p>
        </w:tc>
      </w:tr>
      <w:tr w:rsidR="00CC26BC" w:rsidRPr="00CC26BC" w14:paraId="3134672D"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3F69D4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sv-SE"/>
              </w:rPr>
              <w:t>DC_1-3-8-40_n78</w:t>
            </w:r>
          </w:p>
        </w:tc>
        <w:tc>
          <w:tcPr>
            <w:tcW w:w="2693" w:type="dxa"/>
            <w:tcBorders>
              <w:top w:val="nil"/>
              <w:left w:val="single" w:sz="4" w:space="0" w:color="auto"/>
              <w:bottom w:val="single" w:sz="4" w:space="0" w:color="auto"/>
              <w:right w:val="single" w:sz="4" w:space="0" w:color="auto"/>
            </w:tcBorders>
          </w:tcPr>
          <w:p w14:paraId="56FBC5F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3E7730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0.2</w:t>
            </w:r>
          </w:p>
        </w:tc>
      </w:tr>
      <w:tr w:rsidR="00CC26BC" w:rsidRPr="00CC26BC" w14:paraId="48A400F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266F37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tcPr>
          <w:p w14:paraId="0296754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611DA08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0.2</w:t>
            </w:r>
          </w:p>
        </w:tc>
      </w:tr>
      <w:tr w:rsidR="00CC26BC" w:rsidRPr="00CC26BC" w14:paraId="400794E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6C5A46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tcPr>
          <w:p w14:paraId="7740BE6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9D4B3E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0.2</w:t>
            </w:r>
          </w:p>
        </w:tc>
      </w:tr>
      <w:tr w:rsidR="00CC26BC" w:rsidRPr="00CC26BC" w14:paraId="081792A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DE7CA1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tcPr>
          <w:p w14:paraId="4040B75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sz w:val="18"/>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0DC6362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zh-CN"/>
              </w:rPr>
              <w:t>0.4</w:t>
            </w:r>
            <w:r w:rsidRPr="00CC26BC">
              <w:rPr>
                <w:rFonts w:ascii="Arial" w:eastAsia="宋体" w:hAnsi="Arial"/>
                <w:sz w:val="18"/>
                <w:vertAlign w:val="superscript"/>
                <w:lang w:eastAsia="zh-CN"/>
              </w:rPr>
              <w:t>5</w:t>
            </w:r>
          </w:p>
        </w:tc>
      </w:tr>
      <w:tr w:rsidR="00CC26BC" w:rsidRPr="00CC26BC" w14:paraId="47F080E1"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B62553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tcPr>
          <w:p w14:paraId="566B96BD"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882AB3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zh-CN"/>
              </w:rPr>
              <w:t>0.5</w:t>
            </w:r>
            <w:r w:rsidRPr="00CC26BC">
              <w:rPr>
                <w:rFonts w:ascii="Arial" w:eastAsia="宋体" w:hAnsi="Arial"/>
                <w:sz w:val="18"/>
                <w:vertAlign w:val="superscript"/>
                <w:lang w:eastAsia="zh-CN"/>
              </w:rPr>
              <w:t>5</w:t>
            </w:r>
          </w:p>
        </w:tc>
      </w:tr>
      <w:tr w:rsidR="00CC26BC" w:rsidRPr="00CC26BC" w14:paraId="1A8E2A63" w14:textId="77777777" w:rsidTr="004879F4">
        <w:trPr>
          <w:trHeight w:val="187"/>
          <w:jc w:val="center"/>
        </w:trPr>
        <w:tc>
          <w:tcPr>
            <w:tcW w:w="2447" w:type="dxa"/>
            <w:tcBorders>
              <w:bottom w:val="nil"/>
            </w:tcBorders>
            <w:shd w:val="clear" w:color="auto" w:fill="auto"/>
          </w:tcPr>
          <w:p w14:paraId="708D0E4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DC_1-3-8-42_n77</w:t>
            </w:r>
          </w:p>
        </w:tc>
        <w:tc>
          <w:tcPr>
            <w:tcW w:w="2693" w:type="dxa"/>
          </w:tcPr>
          <w:p w14:paraId="6E69B22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1</w:t>
            </w:r>
          </w:p>
        </w:tc>
        <w:tc>
          <w:tcPr>
            <w:tcW w:w="2872" w:type="dxa"/>
          </w:tcPr>
          <w:p w14:paraId="67E36B0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0.2</w:t>
            </w:r>
          </w:p>
        </w:tc>
      </w:tr>
      <w:tr w:rsidR="00CC26BC" w:rsidRPr="00CC26BC" w14:paraId="4CAAEF1D" w14:textId="77777777" w:rsidTr="004879F4">
        <w:trPr>
          <w:trHeight w:val="187"/>
          <w:jc w:val="center"/>
        </w:trPr>
        <w:tc>
          <w:tcPr>
            <w:tcW w:w="2447" w:type="dxa"/>
            <w:tcBorders>
              <w:top w:val="nil"/>
              <w:bottom w:val="nil"/>
            </w:tcBorders>
            <w:shd w:val="clear" w:color="auto" w:fill="auto"/>
          </w:tcPr>
          <w:p w14:paraId="5AFCE3F1" w14:textId="77777777" w:rsidR="00CC26BC" w:rsidRPr="00CC26BC" w:rsidRDefault="00CC26BC" w:rsidP="00CC26BC">
            <w:pPr>
              <w:keepNext/>
              <w:keepLines/>
              <w:spacing w:after="0"/>
              <w:jc w:val="center"/>
              <w:rPr>
                <w:rFonts w:ascii="Arial" w:eastAsia="宋体" w:hAnsi="Arial"/>
                <w:sz w:val="18"/>
              </w:rPr>
            </w:pPr>
          </w:p>
        </w:tc>
        <w:tc>
          <w:tcPr>
            <w:tcW w:w="2693" w:type="dxa"/>
          </w:tcPr>
          <w:p w14:paraId="32C1756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3</w:t>
            </w:r>
          </w:p>
        </w:tc>
        <w:tc>
          <w:tcPr>
            <w:tcW w:w="2872" w:type="dxa"/>
          </w:tcPr>
          <w:p w14:paraId="42C2F7D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0.2</w:t>
            </w:r>
          </w:p>
        </w:tc>
      </w:tr>
      <w:tr w:rsidR="00CC26BC" w:rsidRPr="00CC26BC" w14:paraId="05FA9E89" w14:textId="77777777" w:rsidTr="004879F4">
        <w:trPr>
          <w:trHeight w:val="187"/>
          <w:jc w:val="center"/>
        </w:trPr>
        <w:tc>
          <w:tcPr>
            <w:tcW w:w="2447" w:type="dxa"/>
            <w:tcBorders>
              <w:top w:val="nil"/>
              <w:bottom w:val="nil"/>
            </w:tcBorders>
            <w:shd w:val="clear" w:color="auto" w:fill="auto"/>
          </w:tcPr>
          <w:p w14:paraId="54A3F69D" w14:textId="77777777" w:rsidR="00CC26BC" w:rsidRPr="00CC26BC" w:rsidRDefault="00CC26BC" w:rsidP="00CC26BC">
            <w:pPr>
              <w:keepNext/>
              <w:keepLines/>
              <w:spacing w:after="0"/>
              <w:jc w:val="center"/>
              <w:rPr>
                <w:rFonts w:ascii="Arial" w:eastAsia="宋体" w:hAnsi="Arial"/>
                <w:sz w:val="18"/>
              </w:rPr>
            </w:pPr>
          </w:p>
        </w:tc>
        <w:tc>
          <w:tcPr>
            <w:tcW w:w="2693" w:type="dxa"/>
          </w:tcPr>
          <w:p w14:paraId="3138BF0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8</w:t>
            </w:r>
          </w:p>
        </w:tc>
        <w:tc>
          <w:tcPr>
            <w:tcW w:w="2872" w:type="dxa"/>
          </w:tcPr>
          <w:p w14:paraId="690528C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0.2</w:t>
            </w:r>
          </w:p>
        </w:tc>
      </w:tr>
      <w:tr w:rsidR="00CC26BC" w:rsidRPr="00CC26BC" w14:paraId="36000C60" w14:textId="77777777" w:rsidTr="004879F4">
        <w:trPr>
          <w:trHeight w:val="187"/>
          <w:jc w:val="center"/>
        </w:trPr>
        <w:tc>
          <w:tcPr>
            <w:tcW w:w="2447" w:type="dxa"/>
            <w:tcBorders>
              <w:top w:val="nil"/>
              <w:bottom w:val="nil"/>
            </w:tcBorders>
            <w:shd w:val="clear" w:color="auto" w:fill="auto"/>
          </w:tcPr>
          <w:p w14:paraId="7AA09661" w14:textId="77777777" w:rsidR="00CC26BC" w:rsidRPr="00CC26BC" w:rsidRDefault="00CC26BC" w:rsidP="00CC26BC">
            <w:pPr>
              <w:keepNext/>
              <w:keepLines/>
              <w:spacing w:after="0"/>
              <w:jc w:val="center"/>
              <w:rPr>
                <w:rFonts w:ascii="Arial" w:eastAsia="宋体" w:hAnsi="Arial"/>
                <w:sz w:val="18"/>
              </w:rPr>
            </w:pPr>
          </w:p>
        </w:tc>
        <w:tc>
          <w:tcPr>
            <w:tcW w:w="2693" w:type="dxa"/>
          </w:tcPr>
          <w:p w14:paraId="7DB5F24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42</w:t>
            </w:r>
          </w:p>
        </w:tc>
        <w:tc>
          <w:tcPr>
            <w:tcW w:w="2872" w:type="dxa"/>
          </w:tcPr>
          <w:p w14:paraId="481DB04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0.5</w:t>
            </w:r>
          </w:p>
        </w:tc>
      </w:tr>
      <w:tr w:rsidR="00CC26BC" w:rsidRPr="00CC26BC" w14:paraId="7C8600FF" w14:textId="77777777" w:rsidTr="004879F4">
        <w:trPr>
          <w:trHeight w:val="187"/>
          <w:jc w:val="center"/>
        </w:trPr>
        <w:tc>
          <w:tcPr>
            <w:tcW w:w="2447" w:type="dxa"/>
            <w:tcBorders>
              <w:top w:val="nil"/>
              <w:bottom w:val="single" w:sz="4" w:space="0" w:color="auto"/>
            </w:tcBorders>
            <w:shd w:val="clear" w:color="auto" w:fill="auto"/>
          </w:tcPr>
          <w:p w14:paraId="3AE79964" w14:textId="77777777" w:rsidR="00CC26BC" w:rsidRPr="00CC26BC" w:rsidRDefault="00CC26BC" w:rsidP="00CC26BC">
            <w:pPr>
              <w:keepNext/>
              <w:keepLines/>
              <w:spacing w:after="0"/>
              <w:jc w:val="center"/>
              <w:rPr>
                <w:rFonts w:ascii="Arial" w:eastAsia="宋体" w:hAnsi="Arial"/>
                <w:sz w:val="18"/>
              </w:rPr>
            </w:pPr>
          </w:p>
        </w:tc>
        <w:tc>
          <w:tcPr>
            <w:tcW w:w="2693" w:type="dxa"/>
          </w:tcPr>
          <w:p w14:paraId="61F454F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n77</w:t>
            </w:r>
          </w:p>
        </w:tc>
        <w:tc>
          <w:tcPr>
            <w:tcW w:w="2872" w:type="dxa"/>
          </w:tcPr>
          <w:p w14:paraId="756D489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Calibri" w:hAnsi="Arial" w:cs="Arial"/>
                <w:sz w:val="18"/>
                <w:szCs w:val="18"/>
              </w:rPr>
              <w:t>0.5</w:t>
            </w:r>
          </w:p>
        </w:tc>
      </w:tr>
      <w:tr w:rsidR="00CC26BC" w:rsidRPr="00CC26BC" w14:paraId="66AFFBD1" w14:textId="77777777" w:rsidTr="004879F4">
        <w:trPr>
          <w:trHeight w:val="187"/>
          <w:jc w:val="center"/>
        </w:trPr>
        <w:tc>
          <w:tcPr>
            <w:tcW w:w="2447" w:type="dxa"/>
            <w:tcBorders>
              <w:top w:val="nil"/>
              <w:bottom w:val="nil"/>
            </w:tcBorders>
            <w:shd w:val="clear" w:color="auto" w:fill="auto"/>
          </w:tcPr>
          <w:p w14:paraId="3BE12F7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DC_1-3-8_n77-n79</w:t>
            </w:r>
          </w:p>
        </w:tc>
        <w:tc>
          <w:tcPr>
            <w:tcW w:w="2693" w:type="dxa"/>
          </w:tcPr>
          <w:p w14:paraId="48E7F487" w14:textId="77777777" w:rsidR="00CC26BC" w:rsidRPr="00CC26BC" w:rsidRDefault="00CC26BC" w:rsidP="00CC26BC">
            <w:pPr>
              <w:keepNext/>
              <w:keepLines/>
              <w:spacing w:after="0"/>
              <w:jc w:val="center"/>
              <w:rPr>
                <w:rFonts w:ascii="Arial" w:eastAsia="Calibri" w:hAnsi="Arial" w:cs="Arial"/>
                <w:sz w:val="18"/>
                <w:szCs w:val="18"/>
              </w:rPr>
            </w:pPr>
            <w:r w:rsidRPr="00CC26BC">
              <w:rPr>
                <w:rFonts w:ascii="Arial" w:eastAsia="宋体" w:hAnsi="Arial"/>
                <w:sz w:val="18"/>
              </w:rPr>
              <w:t>1</w:t>
            </w:r>
          </w:p>
        </w:tc>
        <w:tc>
          <w:tcPr>
            <w:tcW w:w="2872" w:type="dxa"/>
          </w:tcPr>
          <w:p w14:paraId="059CAD46" w14:textId="77777777" w:rsidR="00CC26BC" w:rsidRPr="00CC26BC" w:rsidRDefault="00CC26BC" w:rsidP="00CC26BC">
            <w:pPr>
              <w:keepNext/>
              <w:keepLines/>
              <w:spacing w:after="0"/>
              <w:jc w:val="center"/>
              <w:rPr>
                <w:rFonts w:ascii="Arial" w:eastAsia="Calibri" w:hAnsi="Arial" w:cs="Arial"/>
                <w:sz w:val="18"/>
                <w:szCs w:val="18"/>
              </w:rPr>
            </w:pPr>
            <w:r w:rsidRPr="00CC26BC">
              <w:rPr>
                <w:rFonts w:ascii="Arial" w:eastAsia="宋体" w:hAnsi="Arial"/>
                <w:sz w:val="18"/>
              </w:rPr>
              <w:t>0.2</w:t>
            </w:r>
          </w:p>
        </w:tc>
      </w:tr>
      <w:tr w:rsidR="00CC26BC" w:rsidRPr="00CC26BC" w14:paraId="5CEA93BB" w14:textId="77777777" w:rsidTr="004879F4">
        <w:trPr>
          <w:trHeight w:val="187"/>
          <w:jc w:val="center"/>
        </w:trPr>
        <w:tc>
          <w:tcPr>
            <w:tcW w:w="2447" w:type="dxa"/>
            <w:tcBorders>
              <w:top w:val="nil"/>
              <w:bottom w:val="nil"/>
            </w:tcBorders>
            <w:shd w:val="clear" w:color="auto" w:fill="auto"/>
          </w:tcPr>
          <w:p w14:paraId="085C7345" w14:textId="77777777" w:rsidR="00CC26BC" w:rsidRPr="00CC26BC" w:rsidRDefault="00CC26BC" w:rsidP="00CC26BC">
            <w:pPr>
              <w:keepNext/>
              <w:keepLines/>
              <w:spacing w:after="0"/>
              <w:jc w:val="center"/>
              <w:rPr>
                <w:rFonts w:ascii="Arial" w:eastAsia="宋体" w:hAnsi="Arial"/>
                <w:sz w:val="18"/>
              </w:rPr>
            </w:pPr>
          </w:p>
        </w:tc>
        <w:tc>
          <w:tcPr>
            <w:tcW w:w="2693" w:type="dxa"/>
          </w:tcPr>
          <w:p w14:paraId="5DBED895" w14:textId="77777777" w:rsidR="00CC26BC" w:rsidRPr="00CC26BC" w:rsidRDefault="00CC26BC" w:rsidP="00CC26BC">
            <w:pPr>
              <w:keepNext/>
              <w:keepLines/>
              <w:spacing w:after="0"/>
              <w:jc w:val="center"/>
              <w:rPr>
                <w:rFonts w:ascii="Arial" w:eastAsia="Calibri" w:hAnsi="Arial" w:cs="Arial"/>
                <w:sz w:val="18"/>
                <w:szCs w:val="18"/>
              </w:rPr>
            </w:pPr>
            <w:r w:rsidRPr="00CC26BC">
              <w:rPr>
                <w:rFonts w:ascii="Arial" w:eastAsia="宋体" w:hAnsi="Arial"/>
                <w:sz w:val="18"/>
              </w:rPr>
              <w:t>3</w:t>
            </w:r>
          </w:p>
        </w:tc>
        <w:tc>
          <w:tcPr>
            <w:tcW w:w="2872" w:type="dxa"/>
          </w:tcPr>
          <w:p w14:paraId="7D87C702" w14:textId="77777777" w:rsidR="00CC26BC" w:rsidRPr="00CC26BC" w:rsidRDefault="00CC26BC" w:rsidP="00CC26BC">
            <w:pPr>
              <w:keepNext/>
              <w:keepLines/>
              <w:spacing w:after="0"/>
              <w:jc w:val="center"/>
              <w:rPr>
                <w:rFonts w:ascii="Arial" w:eastAsia="Calibri" w:hAnsi="Arial" w:cs="Arial"/>
                <w:sz w:val="18"/>
                <w:szCs w:val="18"/>
              </w:rPr>
            </w:pPr>
            <w:r w:rsidRPr="00CC26BC">
              <w:rPr>
                <w:rFonts w:ascii="Arial" w:eastAsia="宋体" w:hAnsi="Arial"/>
                <w:sz w:val="18"/>
              </w:rPr>
              <w:t>0.3</w:t>
            </w:r>
          </w:p>
        </w:tc>
      </w:tr>
      <w:tr w:rsidR="00CC26BC" w:rsidRPr="00CC26BC" w14:paraId="33D84D8B" w14:textId="77777777" w:rsidTr="004879F4">
        <w:trPr>
          <w:trHeight w:val="187"/>
          <w:jc w:val="center"/>
        </w:trPr>
        <w:tc>
          <w:tcPr>
            <w:tcW w:w="2447" w:type="dxa"/>
            <w:tcBorders>
              <w:top w:val="nil"/>
              <w:bottom w:val="nil"/>
            </w:tcBorders>
            <w:shd w:val="clear" w:color="auto" w:fill="auto"/>
          </w:tcPr>
          <w:p w14:paraId="2E325E74" w14:textId="77777777" w:rsidR="00CC26BC" w:rsidRPr="00CC26BC" w:rsidRDefault="00CC26BC" w:rsidP="00CC26BC">
            <w:pPr>
              <w:keepNext/>
              <w:keepLines/>
              <w:spacing w:after="0"/>
              <w:jc w:val="center"/>
              <w:rPr>
                <w:rFonts w:ascii="Arial" w:eastAsia="宋体" w:hAnsi="Arial"/>
                <w:sz w:val="18"/>
              </w:rPr>
            </w:pPr>
          </w:p>
        </w:tc>
        <w:tc>
          <w:tcPr>
            <w:tcW w:w="2693" w:type="dxa"/>
          </w:tcPr>
          <w:p w14:paraId="5D5E42BC" w14:textId="77777777" w:rsidR="00CC26BC" w:rsidRPr="00CC26BC" w:rsidRDefault="00CC26BC" w:rsidP="00CC26BC">
            <w:pPr>
              <w:keepNext/>
              <w:keepLines/>
              <w:spacing w:after="0"/>
              <w:jc w:val="center"/>
              <w:rPr>
                <w:rFonts w:ascii="Arial" w:eastAsia="Calibri" w:hAnsi="Arial" w:cs="Arial"/>
                <w:sz w:val="18"/>
                <w:szCs w:val="18"/>
              </w:rPr>
            </w:pPr>
            <w:r w:rsidRPr="00CC26BC">
              <w:rPr>
                <w:rFonts w:ascii="Arial" w:eastAsia="宋体" w:hAnsi="Arial"/>
                <w:sz w:val="18"/>
              </w:rPr>
              <w:t>8</w:t>
            </w:r>
          </w:p>
        </w:tc>
        <w:tc>
          <w:tcPr>
            <w:tcW w:w="2872" w:type="dxa"/>
          </w:tcPr>
          <w:p w14:paraId="043301CA" w14:textId="77777777" w:rsidR="00CC26BC" w:rsidRPr="00CC26BC" w:rsidRDefault="00CC26BC" w:rsidP="00CC26BC">
            <w:pPr>
              <w:keepNext/>
              <w:keepLines/>
              <w:spacing w:after="0"/>
              <w:jc w:val="center"/>
              <w:rPr>
                <w:rFonts w:ascii="Arial" w:eastAsia="Calibri" w:hAnsi="Arial" w:cs="Arial"/>
                <w:sz w:val="18"/>
                <w:szCs w:val="18"/>
              </w:rPr>
            </w:pPr>
            <w:r w:rsidRPr="00CC26BC">
              <w:rPr>
                <w:rFonts w:ascii="Arial" w:eastAsia="宋体" w:hAnsi="Arial"/>
                <w:sz w:val="18"/>
              </w:rPr>
              <w:t>0.3</w:t>
            </w:r>
          </w:p>
        </w:tc>
      </w:tr>
      <w:tr w:rsidR="00CC26BC" w:rsidRPr="00CC26BC" w14:paraId="68408959" w14:textId="77777777" w:rsidTr="004879F4">
        <w:trPr>
          <w:trHeight w:val="187"/>
          <w:jc w:val="center"/>
        </w:trPr>
        <w:tc>
          <w:tcPr>
            <w:tcW w:w="2447" w:type="dxa"/>
            <w:tcBorders>
              <w:top w:val="nil"/>
              <w:bottom w:val="single" w:sz="4" w:space="0" w:color="auto"/>
            </w:tcBorders>
            <w:shd w:val="clear" w:color="auto" w:fill="auto"/>
          </w:tcPr>
          <w:p w14:paraId="0C2398F4" w14:textId="77777777" w:rsidR="00CC26BC" w:rsidRPr="00CC26BC" w:rsidRDefault="00CC26BC" w:rsidP="00CC26BC">
            <w:pPr>
              <w:keepNext/>
              <w:keepLines/>
              <w:spacing w:after="0"/>
              <w:jc w:val="center"/>
              <w:rPr>
                <w:rFonts w:ascii="Arial" w:eastAsia="宋体" w:hAnsi="Arial"/>
                <w:sz w:val="18"/>
              </w:rPr>
            </w:pPr>
          </w:p>
        </w:tc>
        <w:tc>
          <w:tcPr>
            <w:tcW w:w="2693" w:type="dxa"/>
          </w:tcPr>
          <w:p w14:paraId="4CAF78BF" w14:textId="77777777" w:rsidR="00CC26BC" w:rsidRPr="00CC26BC" w:rsidRDefault="00CC26BC" w:rsidP="00CC26BC">
            <w:pPr>
              <w:keepNext/>
              <w:keepLines/>
              <w:spacing w:after="0"/>
              <w:jc w:val="center"/>
              <w:rPr>
                <w:rFonts w:ascii="Arial" w:eastAsia="Calibri" w:hAnsi="Arial" w:cs="Arial"/>
                <w:sz w:val="18"/>
                <w:szCs w:val="18"/>
              </w:rPr>
            </w:pPr>
            <w:r w:rsidRPr="00CC26BC">
              <w:rPr>
                <w:rFonts w:ascii="Arial" w:eastAsia="宋体" w:hAnsi="Arial"/>
                <w:sz w:val="18"/>
              </w:rPr>
              <w:t>n77</w:t>
            </w:r>
          </w:p>
        </w:tc>
        <w:tc>
          <w:tcPr>
            <w:tcW w:w="2872" w:type="dxa"/>
          </w:tcPr>
          <w:p w14:paraId="02B80265" w14:textId="77777777" w:rsidR="00CC26BC" w:rsidRPr="00CC26BC" w:rsidRDefault="00CC26BC" w:rsidP="00CC26BC">
            <w:pPr>
              <w:keepNext/>
              <w:keepLines/>
              <w:spacing w:after="0"/>
              <w:jc w:val="center"/>
              <w:rPr>
                <w:rFonts w:ascii="Arial" w:eastAsia="Calibri" w:hAnsi="Arial" w:cs="Arial"/>
                <w:sz w:val="18"/>
                <w:szCs w:val="18"/>
              </w:rPr>
            </w:pPr>
            <w:r w:rsidRPr="00CC26BC">
              <w:rPr>
                <w:rFonts w:ascii="Arial" w:eastAsia="宋体" w:hAnsi="Arial"/>
                <w:sz w:val="18"/>
              </w:rPr>
              <w:t>0.5</w:t>
            </w:r>
          </w:p>
        </w:tc>
      </w:tr>
      <w:tr w:rsidR="00CC26BC" w:rsidRPr="00CC26BC" w14:paraId="3D2FBCA9"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EE1FF1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0F02F09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7ED49A4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406B873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6566A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C1FE48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5E8F74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.3</w:t>
            </w:r>
          </w:p>
        </w:tc>
      </w:tr>
      <w:tr w:rsidR="00CC26BC" w:rsidRPr="00CC26BC" w14:paraId="0D49A43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2F9CF3"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A5112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3890278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3A5BDF4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2D859B"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6B6AE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51F18A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187A94D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19204F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D4F42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9A6A0F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22B49EE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AD369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DC_1-3-18_n</w:t>
            </w:r>
            <w:r w:rsidRPr="00CC26BC">
              <w:rPr>
                <w:rFonts w:ascii="Arial" w:eastAsia="宋体" w:hAnsi="Arial" w:hint="eastAsia"/>
                <w:sz w:val="18"/>
              </w:rPr>
              <w:t>3</w:t>
            </w:r>
            <w:r w:rsidRPr="00CC26BC">
              <w:rPr>
                <w:rFonts w:ascii="Arial" w:eastAsia="宋体" w:hAnsi="Arial"/>
                <w:sz w:val="18"/>
              </w:rPr>
              <w:t>-n41</w:t>
            </w:r>
          </w:p>
        </w:tc>
        <w:tc>
          <w:tcPr>
            <w:tcW w:w="2693" w:type="dxa"/>
            <w:tcBorders>
              <w:top w:val="single" w:sz="4" w:space="0" w:color="auto"/>
              <w:left w:val="single" w:sz="4" w:space="0" w:color="auto"/>
              <w:bottom w:val="single" w:sz="4" w:space="0" w:color="auto"/>
              <w:right w:val="single" w:sz="4" w:space="0" w:color="auto"/>
            </w:tcBorders>
            <w:vAlign w:val="center"/>
          </w:tcPr>
          <w:p w14:paraId="5D148FC1"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78DBC8D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hint="eastAsia"/>
                <w:sz w:val="18"/>
              </w:rPr>
              <w:t>0</w:t>
            </w:r>
            <w:r w:rsidRPr="00CC26BC">
              <w:rPr>
                <w:rFonts w:ascii="Arial" w:eastAsia="宋体" w:hAnsi="Arial"/>
                <w:sz w:val="18"/>
              </w:rPr>
              <w:t>.5</w:t>
            </w:r>
          </w:p>
        </w:tc>
      </w:tr>
      <w:tr w:rsidR="00CC26BC" w:rsidRPr="00CC26BC" w14:paraId="41B9678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40996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4AA317"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055FA7E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hint="eastAsia"/>
                <w:sz w:val="18"/>
              </w:rPr>
              <w:t>0</w:t>
            </w:r>
            <w:r w:rsidRPr="00CC26BC">
              <w:rPr>
                <w:rFonts w:ascii="Arial" w:eastAsia="宋体" w:hAnsi="Arial"/>
                <w:sz w:val="18"/>
              </w:rPr>
              <w:t>.5</w:t>
            </w:r>
          </w:p>
        </w:tc>
      </w:tr>
      <w:tr w:rsidR="00CC26BC" w:rsidRPr="00CC26BC" w14:paraId="737A154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0C6076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right w:val="single" w:sz="4" w:space="0" w:color="auto"/>
            </w:tcBorders>
            <w:vAlign w:val="center"/>
          </w:tcPr>
          <w:p w14:paraId="4817C8D3"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n41</w:t>
            </w:r>
          </w:p>
        </w:tc>
        <w:tc>
          <w:tcPr>
            <w:tcW w:w="2872" w:type="dxa"/>
            <w:tcBorders>
              <w:top w:val="single" w:sz="4" w:space="0" w:color="auto"/>
              <w:left w:val="single" w:sz="4" w:space="0" w:color="auto"/>
              <w:bottom w:val="single" w:sz="4" w:space="0" w:color="auto"/>
              <w:right w:val="single" w:sz="4" w:space="0" w:color="auto"/>
            </w:tcBorders>
          </w:tcPr>
          <w:p w14:paraId="5380138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w:t>
            </w:r>
            <w:r w:rsidRPr="00CC26BC">
              <w:rPr>
                <w:rFonts w:ascii="Arial" w:eastAsia="宋体" w:hAnsi="Arial"/>
                <w:sz w:val="18"/>
                <w:vertAlign w:val="superscript"/>
                <w:lang w:eastAsia="zh-CN"/>
              </w:rPr>
              <w:t>3</w:t>
            </w:r>
            <w:r w:rsidRPr="00CC26BC">
              <w:rPr>
                <w:rFonts w:ascii="Arial" w:eastAsia="宋体" w:hAnsi="Arial"/>
                <w:sz w:val="18"/>
              </w:rPr>
              <w:t>/0.5</w:t>
            </w:r>
            <w:r w:rsidRPr="00CC26BC">
              <w:rPr>
                <w:rFonts w:ascii="Arial" w:eastAsia="宋体" w:hAnsi="Arial"/>
                <w:sz w:val="18"/>
                <w:vertAlign w:val="superscript"/>
              </w:rPr>
              <w:t>4</w:t>
            </w:r>
          </w:p>
        </w:tc>
      </w:tr>
      <w:tr w:rsidR="00CC26BC" w:rsidRPr="00CC26BC" w14:paraId="4DC67C2F" w14:textId="77777777" w:rsidTr="004879F4">
        <w:trPr>
          <w:trHeight w:val="187"/>
          <w:jc w:val="center"/>
        </w:trPr>
        <w:tc>
          <w:tcPr>
            <w:tcW w:w="2447" w:type="dxa"/>
            <w:tcBorders>
              <w:top w:val="nil"/>
              <w:bottom w:val="nil"/>
            </w:tcBorders>
            <w:shd w:val="clear" w:color="auto" w:fill="auto"/>
          </w:tcPr>
          <w:p w14:paraId="2D8F52E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DC_1-3-18_n3-n77</w:t>
            </w:r>
          </w:p>
        </w:tc>
        <w:tc>
          <w:tcPr>
            <w:tcW w:w="2693" w:type="dxa"/>
          </w:tcPr>
          <w:p w14:paraId="6E6D6454"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1</w:t>
            </w:r>
          </w:p>
        </w:tc>
        <w:tc>
          <w:tcPr>
            <w:tcW w:w="2872" w:type="dxa"/>
          </w:tcPr>
          <w:p w14:paraId="75AECB9F"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0.2</w:t>
            </w:r>
          </w:p>
        </w:tc>
      </w:tr>
      <w:tr w:rsidR="00CC26BC" w:rsidRPr="00CC26BC" w14:paraId="2B403B61" w14:textId="77777777" w:rsidTr="004879F4">
        <w:trPr>
          <w:trHeight w:val="187"/>
          <w:jc w:val="center"/>
        </w:trPr>
        <w:tc>
          <w:tcPr>
            <w:tcW w:w="2447" w:type="dxa"/>
            <w:tcBorders>
              <w:top w:val="nil"/>
              <w:bottom w:val="nil"/>
            </w:tcBorders>
            <w:shd w:val="clear" w:color="auto" w:fill="auto"/>
          </w:tcPr>
          <w:p w14:paraId="529706CB" w14:textId="77777777" w:rsidR="00CC26BC" w:rsidRPr="00CC26BC" w:rsidRDefault="00CC26BC" w:rsidP="00CC26BC">
            <w:pPr>
              <w:keepNext/>
              <w:keepLines/>
              <w:spacing w:after="0"/>
              <w:jc w:val="center"/>
              <w:rPr>
                <w:rFonts w:ascii="Arial" w:eastAsia="宋体" w:hAnsi="Arial"/>
                <w:sz w:val="18"/>
              </w:rPr>
            </w:pPr>
          </w:p>
        </w:tc>
        <w:tc>
          <w:tcPr>
            <w:tcW w:w="2693" w:type="dxa"/>
          </w:tcPr>
          <w:p w14:paraId="06EC6CEC"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3</w:t>
            </w:r>
          </w:p>
        </w:tc>
        <w:tc>
          <w:tcPr>
            <w:tcW w:w="2872" w:type="dxa"/>
          </w:tcPr>
          <w:p w14:paraId="371B3EAD"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0.2</w:t>
            </w:r>
          </w:p>
        </w:tc>
      </w:tr>
      <w:tr w:rsidR="00CC26BC" w:rsidRPr="00CC26BC" w14:paraId="418B6426" w14:textId="77777777" w:rsidTr="004879F4">
        <w:trPr>
          <w:trHeight w:val="187"/>
          <w:jc w:val="center"/>
        </w:trPr>
        <w:tc>
          <w:tcPr>
            <w:tcW w:w="2447" w:type="dxa"/>
            <w:tcBorders>
              <w:top w:val="nil"/>
              <w:bottom w:val="nil"/>
            </w:tcBorders>
            <w:shd w:val="clear" w:color="auto" w:fill="auto"/>
          </w:tcPr>
          <w:p w14:paraId="5A32CB7B" w14:textId="77777777" w:rsidR="00CC26BC" w:rsidRPr="00CC26BC" w:rsidRDefault="00CC26BC" w:rsidP="00CC26BC">
            <w:pPr>
              <w:keepNext/>
              <w:keepLines/>
              <w:spacing w:after="0"/>
              <w:jc w:val="center"/>
              <w:rPr>
                <w:rFonts w:ascii="Arial" w:eastAsia="宋体" w:hAnsi="Arial"/>
                <w:sz w:val="18"/>
              </w:rPr>
            </w:pPr>
          </w:p>
        </w:tc>
        <w:tc>
          <w:tcPr>
            <w:tcW w:w="2693" w:type="dxa"/>
          </w:tcPr>
          <w:p w14:paraId="69B52651"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n3</w:t>
            </w:r>
          </w:p>
        </w:tc>
        <w:tc>
          <w:tcPr>
            <w:tcW w:w="2872" w:type="dxa"/>
          </w:tcPr>
          <w:p w14:paraId="658BDC32"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0.2</w:t>
            </w:r>
          </w:p>
        </w:tc>
      </w:tr>
      <w:tr w:rsidR="00CC26BC" w:rsidRPr="00CC26BC" w14:paraId="5F8C23D0" w14:textId="77777777" w:rsidTr="004879F4">
        <w:trPr>
          <w:trHeight w:val="187"/>
          <w:jc w:val="center"/>
        </w:trPr>
        <w:tc>
          <w:tcPr>
            <w:tcW w:w="2447" w:type="dxa"/>
            <w:tcBorders>
              <w:top w:val="nil"/>
              <w:bottom w:val="single" w:sz="4" w:space="0" w:color="auto"/>
            </w:tcBorders>
            <w:shd w:val="clear" w:color="auto" w:fill="auto"/>
          </w:tcPr>
          <w:p w14:paraId="1B8DD48F" w14:textId="77777777" w:rsidR="00CC26BC" w:rsidRPr="00CC26BC" w:rsidRDefault="00CC26BC" w:rsidP="00CC26BC">
            <w:pPr>
              <w:keepNext/>
              <w:keepLines/>
              <w:spacing w:after="0"/>
              <w:jc w:val="center"/>
              <w:rPr>
                <w:rFonts w:ascii="Arial" w:eastAsia="宋体" w:hAnsi="Arial"/>
                <w:sz w:val="18"/>
              </w:rPr>
            </w:pPr>
          </w:p>
        </w:tc>
        <w:tc>
          <w:tcPr>
            <w:tcW w:w="2693" w:type="dxa"/>
          </w:tcPr>
          <w:p w14:paraId="2B2021C1"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n77</w:t>
            </w:r>
          </w:p>
        </w:tc>
        <w:tc>
          <w:tcPr>
            <w:tcW w:w="2872" w:type="dxa"/>
          </w:tcPr>
          <w:p w14:paraId="0ABBBE9C"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0.5</w:t>
            </w:r>
          </w:p>
        </w:tc>
      </w:tr>
      <w:tr w:rsidR="00CC26BC" w:rsidRPr="00CC26BC" w14:paraId="3F077852" w14:textId="77777777" w:rsidTr="004879F4">
        <w:trPr>
          <w:trHeight w:val="187"/>
          <w:jc w:val="center"/>
        </w:trPr>
        <w:tc>
          <w:tcPr>
            <w:tcW w:w="2447" w:type="dxa"/>
            <w:tcBorders>
              <w:top w:val="nil"/>
              <w:bottom w:val="nil"/>
            </w:tcBorders>
            <w:shd w:val="clear" w:color="auto" w:fill="auto"/>
          </w:tcPr>
          <w:p w14:paraId="1E46C4C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DC_1-3-18_n3-n78</w:t>
            </w:r>
          </w:p>
        </w:tc>
        <w:tc>
          <w:tcPr>
            <w:tcW w:w="2693" w:type="dxa"/>
          </w:tcPr>
          <w:p w14:paraId="1BF87E9C"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1</w:t>
            </w:r>
          </w:p>
        </w:tc>
        <w:tc>
          <w:tcPr>
            <w:tcW w:w="2872" w:type="dxa"/>
          </w:tcPr>
          <w:p w14:paraId="271DD880"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0.2</w:t>
            </w:r>
          </w:p>
        </w:tc>
      </w:tr>
      <w:tr w:rsidR="00CC26BC" w:rsidRPr="00CC26BC" w14:paraId="333D123E" w14:textId="77777777" w:rsidTr="004879F4">
        <w:trPr>
          <w:trHeight w:val="187"/>
          <w:jc w:val="center"/>
        </w:trPr>
        <w:tc>
          <w:tcPr>
            <w:tcW w:w="2447" w:type="dxa"/>
            <w:tcBorders>
              <w:top w:val="nil"/>
              <w:bottom w:val="nil"/>
            </w:tcBorders>
            <w:shd w:val="clear" w:color="auto" w:fill="auto"/>
          </w:tcPr>
          <w:p w14:paraId="1C9FC91E" w14:textId="77777777" w:rsidR="00CC26BC" w:rsidRPr="00CC26BC" w:rsidRDefault="00CC26BC" w:rsidP="00CC26BC">
            <w:pPr>
              <w:keepNext/>
              <w:keepLines/>
              <w:spacing w:after="0"/>
              <w:jc w:val="center"/>
              <w:rPr>
                <w:rFonts w:ascii="Arial" w:eastAsia="宋体" w:hAnsi="Arial"/>
                <w:sz w:val="18"/>
              </w:rPr>
            </w:pPr>
          </w:p>
        </w:tc>
        <w:tc>
          <w:tcPr>
            <w:tcW w:w="2693" w:type="dxa"/>
          </w:tcPr>
          <w:p w14:paraId="38F349E2"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3</w:t>
            </w:r>
          </w:p>
        </w:tc>
        <w:tc>
          <w:tcPr>
            <w:tcW w:w="2872" w:type="dxa"/>
          </w:tcPr>
          <w:p w14:paraId="68662F9A"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0.2</w:t>
            </w:r>
          </w:p>
        </w:tc>
      </w:tr>
      <w:tr w:rsidR="00CC26BC" w:rsidRPr="00CC26BC" w14:paraId="5E76D6D8" w14:textId="77777777" w:rsidTr="004879F4">
        <w:trPr>
          <w:trHeight w:val="187"/>
          <w:jc w:val="center"/>
        </w:trPr>
        <w:tc>
          <w:tcPr>
            <w:tcW w:w="2447" w:type="dxa"/>
            <w:tcBorders>
              <w:top w:val="nil"/>
              <w:bottom w:val="nil"/>
            </w:tcBorders>
            <w:shd w:val="clear" w:color="auto" w:fill="auto"/>
          </w:tcPr>
          <w:p w14:paraId="48F1B28F" w14:textId="77777777" w:rsidR="00CC26BC" w:rsidRPr="00CC26BC" w:rsidRDefault="00CC26BC" w:rsidP="00CC26BC">
            <w:pPr>
              <w:keepNext/>
              <w:keepLines/>
              <w:spacing w:after="0"/>
              <w:jc w:val="center"/>
              <w:rPr>
                <w:rFonts w:ascii="Arial" w:eastAsia="宋体" w:hAnsi="Arial"/>
                <w:sz w:val="18"/>
              </w:rPr>
            </w:pPr>
          </w:p>
        </w:tc>
        <w:tc>
          <w:tcPr>
            <w:tcW w:w="2693" w:type="dxa"/>
          </w:tcPr>
          <w:p w14:paraId="7B5BF036"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n3</w:t>
            </w:r>
          </w:p>
        </w:tc>
        <w:tc>
          <w:tcPr>
            <w:tcW w:w="2872" w:type="dxa"/>
          </w:tcPr>
          <w:p w14:paraId="111B46C6"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0.2</w:t>
            </w:r>
          </w:p>
        </w:tc>
      </w:tr>
      <w:tr w:rsidR="00CC26BC" w:rsidRPr="00CC26BC" w14:paraId="7020D918" w14:textId="77777777" w:rsidTr="004879F4">
        <w:trPr>
          <w:trHeight w:val="187"/>
          <w:jc w:val="center"/>
        </w:trPr>
        <w:tc>
          <w:tcPr>
            <w:tcW w:w="2447" w:type="dxa"/>
            <w:tcBorders>
              <w:top w:val="nil"/>
              <w:bottom w:val="single" w:sz="4" w:space="0" w:color="auto"/>
            </w:tcBorders>
            <w:shd w:val="clear" w:color="auto" w:fill="auto"/>
          </w:tcPr>
          <w:p w14:paraId="101D1029" w14:textId="77777777" w:rsidR="00CC26BC" w:rsidRPr="00CC26BC" w:rsidRDefault="00CC26BC" w:rsidP="00CC26BC">
            <w:pPr>
              <w:keepNext/>
              <w:keepLines/>
              <w:spacing w:after="0"/>
              <w:jc w:val="center"/>
              <w:rPr>
                <w:rFonts w:ascii="Arial" w:eastAsia="宋体" w:hAnsi="Arial"/>
                <w:sz w:val="18"/>
              </w:rPr>
            </w:pPr>
          </w:p>
        </w:tc>
        <w:tc>
          <w:tcPr>
            <w:tcW w:w="2693" w:type="dxa"/>
          </w:tcPr>
          <w:p w14:paraId="4601B9C1"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n77</w:t>
            </w:r>
          </w:p>
        </w:tc>
        <w:tc>
          <w:tcPr>
            <w:tcW w:w="2872" w:type="dxa"/>
          </w:tcPr>
          <w:p w14:paraId="4B3FF82E"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0.5</w:t>
            </w:r>
          </w:p>
        </w:tc>
      </w:tr>
      <w:tr w:rsidR="00CC26BC" w:rsidRPr="00CC26BC" w14:paraId="12F2CD5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356C8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lastRenderedPageBreak/>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17902ADE"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0C93B40" w14:textId="77777777" w:rsidR="00CC26BC" w:rsidRPr="00CC26BC" w:rsidRDefault="00CC26BC" w:rsidP="00CC26BC">
            <w:pPr>
              <w:keepNext/>
              <w:keepLines/>
              <w:spacing w:after="0"/>
              <w:jc w:val="center"/>
              <w:rPr>
                <w:rFonts w:eastAsia="宋体" w:cs="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0E14306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BD045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5D1143"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026C415D" w14:textId="77777777" w:rsidR="00CC26BC" w:rsidRPr="00CC26BC" w:rsidRDefault="00CC26BC" w:rsidP="00CC26BC">
            <w:pPr>
              <w:keepNext/>
              <w:keepLines/>
              <w:spacing w:after="0"/>
              <w:jc w:val="center"/>
              <w:rPr>
                <w:rFonts w:eastAsia="宋体" w:cs="Arial"/>
                <w:sz w:val="18"/>
              </w:rPr>
            </w:pPr>
            <w:r w:rsidRPr="00CC26BC">
              <w:rPr>
                <w:rFonts w:ascii="Arial" w:eastAsia="宋体" w:hAnsi="Arial"/>
                <w:sz w:val="18"/>
              </w:rPr>
              <w:t>0.2</w:t>
            </w:r>
          </w:p>
        </w:tc>
      </w:tr>
      <w:tr w:rsidR="00CC26BC" w:rsidRPr="00CC26BC" w14:paraId="77D65C9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790B76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right w:val="single" w:sz="4" w:space="0" w:color="auto"/>
            </w:tcBorders>
            <w:vAlign w:val="center"/>
          </w:tcPr>
          <w:p w14:paraId="45D9DEA9"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n41</w:t>
            </w:r>
          </w:p>
        </w:tc>
        <w:tc>
          <w:tcPr>
            <w:tcW w:w="2872" w:type="dxa"/>
            <w:tcBorders>
              <w:top w:val="single" w:sz="4" w:space="0" w:color="auto"/>
              <w:left w:val="single" w:sz="4" w:space="0" w:color="auto"/>
              <w:bottom w:val="single" w:sz="4" w:space="0" w:color="auto"/>
              <w:right w:val="single" w:sz="4" w:space="0" w:color="auto"/>
            </w:tcBorders>
          </w:tcPr>
          <w:p w14:paraId="523FE23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w:t>
            </w:r>
            <w:r w:rsidRPr="00CC26BC">
              <w:rPr>
                <w:rFonts w:ascii="Arial" w:eastAsia="宋体" w:hAnsi="Arial"/>
                <w:sz w:val="18"/>
                <w:vertAlign w:val="superscript"/>
                <w:lang w:eastAsia="zh-CN"/>
              </w:rPr>
              <w:t>3</w:t>
            </w:r>
            <w:r w:rsidRPr="00CC26BC">
              <w:rPr>
                <w:rFonts w:ascii="Arial" w:eastAsia="宋体" w:hAnsi="Arial"/>
                <w:sz w:val="18"/>
              </w:rPr>
              <w:t>/0.5</w:t>
            </w:r>
            <w:r w:rsidRPr="00CC26BC">
              <w:rPr>
                <w:rFonts w:ascii="Arial" w:eastAsia="宋体" w:hAnsi="Arial"/>
                <w:sz w:val="18"/>
                <w:vertAlign w:val="superscript"/>
              </w:rPr>
              <w:t>4</w:t>
            </w:r>
          </w:p>
        </w:tc>
      </w:tr>
      <w:tr w:rsidR="00CC26BC" w:rsidRPr="00CC26BC" w14:paraId="2E88229A" w14:textId="77777777" w:rsidTr="004879F4">
        <w:trPr>
          <w:trHeight w:val="187"/>
          <w:jc w:val="center"/>
        </w:trPr>
        <w:tc>
          <w:tcPr>
            <w:tcW w:w="2447" w:type="dxa"/>
            <w:tcBorders>
              <w:top w:val="nil"/>
              <w:bottom w:val="nil"/>
            </w:tcBorders>
            <w:shd w:val="clear" w:color="auto" w:fill="auto"/>
          </w:tcPr>
          <w:p w14:paraId="75AB6D1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DC_1-3-18_n28-n77</w:t>
            </w:r>
          </w:p>
        </w:tc>
        <w:tc>
          <w:tcPr>
            <w:tcW w:w="2693" w:type="dxa"/>
          </w:tcPr>
          <w:p w14:paraId="4C85E466"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n28</w:t>
            </w:r>
          </w:p>
        </w:tc>
        <w:tc>
          <w:tcPr>
            <w:tcW w:w="2872" w:type="dxa"/>
          </w:tcPr>
          <w:p w14:paraId="4798086D"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0.2</w:t>
            </w:r>
          </w:p>
        </w:tc>
      </w:tr>
      <w:tr w:rsidR="00CC26BC" w:rsidRPr="00CC26BC" w14:paraId="607ADB1D" w14:textId="77777777" w:rsidTr="004879F4">
        <w:trPr>
          <w:trHeight w:val="187"/>
          <w:jc w:val="center"/>
        </w:trPr>
        <w:tc>
          <w:tcPr>
            <w:tcW w:w="2447" w:type="dxa"/>
            <w:tcBorders>
              <w:top w:val="nil"/>
              <w:bottom w:val="single" w:sz="4" w:space="0" w:color="auto"/>
            </w:tcBorders>
            <w:shd w:val="clear" w:color="auto" w:fill="auto"/>
          </w:tcPr>
          <w:p w14:paraId="37A44217" w14:textId="77777777" w:rsidR="00CC26BC" w:rsidRPr="00CC26BC" w:rsidRDefault="00CC26BC" w:rsidP="00CC26BC">
            <w:pPr>
              <w:keepNext/>
              <w:keepLines/>
              <w:spacing w:after="0"/>
              <w:jc w:val="center"/>
              <w:rPr>
                <w:rFonts w:ascii="Arial" w:eastAsia="宋体" w:hAnsi="Arial"/>
                <w:sz w:val="18"/>
              </w:rPr>
            </w:pPr>
          </w:p>
        </w:tc>
        <w:tc>
          <w:tcPr>
            <w:tcW w:w="2693" w:type="dxa"/>
          </w:tcPr>
          <w:p w14:paraId="33884585"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n77</w:t>
            </w:r>
          </w:p>
        </w:tc>
        <w:tc>
          <w:tcPr>
            <w:tcW w:w="2872" w:type="dxa"/>
          </w:tcPr>
          <w:p w14:paraId="0DDFDF01"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0.5</w:t>
            </w:r>
          </w:p>
        </w:tc>
      </w:tr>
      <w:tr w:rsidR="00CC26BC" w:rsidRPr="00CC26BC" w14:paraId="6969C1BC" w14:textId="77777777" w:rsidTr="004879F4">
        <w:trPr>
          <w:trHeight w:val="187"/>
          <w:jc w:val="center"/>
        </w:trPr>
        <w:tc>
          <w:tcPr>
            <w:tcW w:w="2447" w:type="dxa"/>
            <w:tcBorders>
              <w:top w:val="nil"/>
              <w:bottom w:val="nil"/>
            </w:tcBorders>
            <w:shd w:val="clear" w:color="auto" w:fill="auto"/>
          </w:tcPr>
          <w:p w14:paraId="6434D8C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DC_1-3-18_n28-n78</w:t>
            </w:r>
          </w:p>
        </w:tc>
        <w:tc>
          <w:tcPr>
            <w:tcW w:w="2693" w:type="dxa"/>
          </w:tcPr>
          <w:p w14:paraId="5A6C2932"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n28</w:t>
            </w:r>
          </w:p>
        </w:tc>
        <w:tc>
          <w:tcPr>
            <w:tcW w:w="2872" w:type="dxa"/>
          </w:tcPr>
          <w:p w14:paraId="02754F24"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0.2</w:t>
            </w:r>
          </w:p>
        </w:tc>
      </w:tr>
      <w:tr w:rsidR="00CC26BC" w:rsidRPr="00CC26BC" w14:paraId="237C66BA" w14:textId="77777777" w:rsidTr="004879F4">
        <w:trPr>
          <w:trHeight w:val="187"/>
          <w:jc w:val="center"/>
        </w:trPr>
        <w:tc>
          <w:tcPr>
            <w:tcW w:w="2447" w:type="dxa"/>
            <w:tcBorders>
              <w:top w:val="nil"/>
              <w:bottom w:val="single" w:sz="4" w:space="0" w:color="auto"/>
            </w:tcBorders>
            <w:shd w:val="clear" w:color="auto" w:fill="auto"/>
          </w:tcPr>
          <w:p w14:paraId="193A4934" w14:textId="77777777" w:rsidR="00CC26BC" w:rsidRPr="00CC26BC" w:rsidRDefault="00CC26BC" w:rsidP="00CC26BC">
            <w:pPr>
              <w:keepNext/>
              <w:keepLines/>
              <w:spacing w:after="0"/>
              <w:jc w:val="center"/>
              <w:rPr>
                <w:rFonts w:ascii="Arial" w:eastAsia="宋体" w:hAnsi="Arial"/>
                <w:sz w:val="18"/>
              </w:rPr>
            </w:pPr>
          </w:p>
        </w:tc>
        <w:tc>
          <w:tcPr>
            <w:tcW w:w="2693" w:type="dxa"/>
          </w:tcPr>
          <w:p w14:paraId="6C171CB1" w14:textId="77777777" w:rsidR="00CC26BC" w:rsidRPr="00CC26BC" w:rsidRDefault="00CC26BC" w:rsidP="00CC26BC">
            <w:pPr>
              <w:keepNext/>
              <w:keepLines/>
              <w:spacing w:after="0"/>
              <w:jc w:val="center"/>
              <w:rPr>
                <w:rFonts w:ascii="Arial" w:eastAsia="Calibri" w:hAnsi="Arial"/>
                <w:sz w:val="18"/>
              </w:rPr>
            </w:pPr>
            <w:r w:rsidRPr="00CC26BC">
              <w:rPr>
                <w:rFonts w:ascii="Arial" w:eastAsia="等线" w:hAnsi="Arial"/>
                <w:sz w:val="18"/>
                <w:lang w:eastAsia="zh-CN"/>
              </w:rPr>
              <w:t>n78</w:t>
            </w:r>
          </w:p>
        </w:tc>
        <w:tc>
          <w:tcPr>
            <w:tcW w:w="2872" w:type="dxa"/>
          </w:tcPr>
          <w:p w14:paraId="4DB4931C" w14:textId="77777777" w:rsidR="00CC26BC" w:rsidRPr="00CC26BC" w:rsidRDefault="00CC26BC" w:rsidP="00CC26BC">
            <w:pPr>
              <w:keepNext/>
              <w:keepLines/>
              <w:spacing w:after="0"/>
              <w:jc w:val="center"/>
              <w:rPr>
                <w:rFonts w:ascii="Arial" w:eastAsia="Calibri" w:hAnsi="Arial"/>
                <w:sz w:val="18"/>
              </w:rPr>
            </w:pPr>
            <w:r w:rsidRPr="00CC26BC">
              <w:rPr>
                <w:rFonts w:ascii="Arial" w:eastAsia="宋体" w:hAnsi="Arial"/>
                <w:sz w:val="18"/>
                <w:lang w:eastAsia="zh-CN"/>
              </w:rPr>
              <w:t>0.5</w:t>
            </w:r>
          </w:p>
        </w:tc>
      </w:tr>
      <w:tr w:rsidR="00CC26BC" w:rsidRPr="00CC26BC" w14:paraId="160D508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7DA0F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DC_1-3-18_n41-n77</w:t>
            </w:r>
          </w:p>
        </w:tc>
        <w:tc>
          <w:tcPr>
            <w:tcW w:w="2693" w:type="dxa"/>
            <w:tcBorders>
              <w:top w:val="nil"/>
              <w:left w:val="single" w:sz="4" w:space="0" w:color="auto"/>
              <w:bottom w:val="single" w:sz="4" w:space="0" w:color="auto"/>
              <w:right w:val="single" w:sz="4" w:space="0" w:color="auto"/>
            </w:tcBorders>
            <w:vAlign w:val="center"/>
          </w:tcPr>
          <w:p w14:paraId="4C953B29"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40B717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4647AD6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D6300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right w:val="single" w:sz="4" w:space="0" w:color="auto"/>
            </w:tcBorders>
            <w:vAlign w:val="center"/>
          </w:tcPr>
          <w:p w14:paraId="0EFCEA6A"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n41</w:t>
            </w:r>
          </w:p>
        </w:tc>
        <w:tc>
          <w:tcPr>
            <w:tcW w:w="2872" w:type="dxa"/>
            <w:tcBorders>
              <w:top w:val="single" w:sz="4" w:space="0" w:color="auto"/>
              <w:left w:val="single" w:sz="4" w:space="0" w:color="auto"/>
              <w:bottom w:val="single" w:sz="4" w:space="0" w:color="auto"/>
              <w:right w:val="single" w:sz="4" w:space="0" w:color="auto"/>
            </w:tcBorders>
          </w:tcPr>
          <w:p w14:paraId="17B999A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w:t>
            </w:r>
            <w:r w:rsidRPr="00CC26BC">
              <w:rPr>
                <w:rFonts w:ascii="Arial" w:eastAsia="宋体" w:hAnsi="Arial"/>
                <w:sz w:val="18"/>
                <w:vertAlign w:val="superscript"/>
                <w:lang w:eastAsia="zh-CN"/>
              </w:rPr>
              <w:t>3</w:t>
            </w:r>
            <w:r w:rsidRPr="00CC26BC">
              <w:rPr>
                <w:rFonts w:ascii="Arial" w:eastAsia="宋体" w:hAnsi="Arial"/>
                <w:sz w:val="18"/>
                <w:lang w:eastAsia="zh-CN"/>
              </w:rPr>
              <w:t>/0.5</w:t>
            </w:r>
            <w:r w:rsidRPr="00CC26BC">
              <w:rPr>
                <w:rFonts w:ascii="Arial" w:eastAsia="宋体" w:hAnsi="Arial"/>
                <w:sz w:val="18"/>
                <w:vertAlign w:val="superscript"/>
                <w:lang w:eastAsia="zh-CN"/>
              </w:rPr>
              <w:t>4</w:t>
            </w:r>
          </w:p>
        </w:tc>
      </w:tr>
      <w:tr w:rsidR="00CC26BC" w:rsidRPr="00CC26BC" w14:paraId="21DC793F"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6D3075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28CCF7FC"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5A5249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0.5</w:t>
            </w:r>
          </w:p>
        </w:tc>
      </w:tr>
      <w:tr w:rsidR="00CC26BC" w:rsidRPr="00CC26BC" w14:paraId="2BB2BD2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24234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5F69456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497B97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0.5</w:t>
            </w:r>
          </w:p>
        </w:tc>
      </w:tr>
      <w:tr w:rsidR="00CC26BC" w:rsidRPr="00CC26BC" w14:paraId="124F35E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107B5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right w:val="single" w:sz="4" w:space="0" w:color="auto"/>
            </w:tcBorders>
            <w:vAlign w:val="center"/>
          </w:tcPr>
          <w:p w14:paraId="2A583B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15F926B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w:t>
            </w:r>
            <w:r w:rsidRPr="00CC26BC">
              <w:rPr>
                <w:rFonts w:ascii="Arial" w:eastAsia="宋体" w:hAnsi="Arial"/>
                <w:sz w:val="18"/>
                <w:vertAlign w:val="superscript"/>
                <w:lang w:eastAsia="zh-CN"/>
              </w:rPr>
              <w:t>3</w:t>
            </w:r>
            <w:r w:rsidRPr="00CC26BC">
              <w:rPr>
                <w:rFonts w:ascii="Arial" w:eastAsia="宋体" w:hAnsi="Arial"/>
                <w:sz w:val="18"/>
                <w:lang w:eastAsia="zh-CN"/>
              </w:rPr>
              <w:t>/0.5</w:t>
            </w:r>
            <w:r w:rsidRPr="00CC26BC">
              <w:rPr>
                <w:rFonts w:ascii="Arial" w:eastAsia="宋体" w:hAnsi="Arial"/>
                <w:sz w:val="18"/>
                <w:vertAlign w:val="superscript"/>
                <w:lang w:eastAsia="zh-CN"/>
              </w:rPr>
              <w:t>4</w:t>
            </w:r>
          </w:p>
        </w:tc>
      </w:tr>
      <w:tr w:rsidR="00CC26BC" w:rsidRPr="00CC26BC" w14:paraId="60C9C8F4"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3D3258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nil"/>
              <w:left w:val="single" w:sz="4" w:space="0" w:color="auto"/>
              <w:bottom w:val="single" w:sz="4" w:space="0" w:color="auto"/>
              <w:right w:val="single" w:sz="4" w:space="0" w:color="auto"/>
            </w:tcBorders>
            <w:vAlign w:val="center"/>
          </w:tcPr>
          <w:p w14:paraId="56535A4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6BB0C0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0.5</w:t>
            </w:r>
          </w:p>
        </w:tc>
      </w:tr>
      <w:tr w:rsidR="00CC26BC" w:rsidRPr="00CC26BC" w14:paraId="4BFFE16C" w14:textId="77777777" w:rsidTr="004879F4">
        <w:trPr>
          <w:trHeight w:val="187"/>
          <w:jc w:val="center"/>
        </w:trPr>
        <w:tc>
          <w:tcPr>
            <w:tcW w:w="2447" w:type="dxa"/>
            <w:tcBorders>
              <w:bottom w:val="nil"/>
            </w:tcBorders>
            <w:shd w:val="clear" w:color="auto" w:fill="auto"/>
          </w:tcPr>
          <w:p w14:paraId="382F130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1-3-18</w:t>
            </w:r>
            <w:r w:rsidRPr="00CC26BC">
              <w:rPr>
                <w:rFonts w:ascii="Arial" w:eastAsia="宋体" w:hAnsi="Arial"/>
                <w:sz w:val="18"/>
              </w:rPr>
              <w:t>-</w:t>
            </w:r>
            <w:r w:rsidRPr="00CC26BC">
              <w:rPr>
                <w:rFonts w:ascii="Arial" w:eastAsia="宋体" w:hAnsi="Arial"/>
                <w:sz w:val="18"/>
                <w:lang w:eastAsia="ja-JP"/>
              </w:rPr>
              <w:t>42_n77</w:t>
            </w:r>
          </w:p>
        </w:tc>
        <w:tc>
          <w:tcPr>
            <w:tcW w:w="2693" w:type="dxa"/>
          </w:tcPr>
          <w:p w14:paraId="00F8E974"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zh-CN"/>
              </w:rPr>
              <w:t>1</w:t>
            </w:r>
          </w:p>
        </w:tc>
        <w:tc>
          <w:tcPr>
            <w:tcW w:w="2872" w:type="dxa"/>
          </w:tcPr>
          <w:p w14:paraId="6820C3AE"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0.2</w:t>
            </w:r>
          </w:p>
        </w:tc>
      </w:tr>
      <w:tr w:rsidR="00CC26BC" w:rsidRPr="00CC26BC" w14:paraId="730A4FFA" w14:textId="77777777" w:rsidTr="004879F4">
        <w:trPr>
          <w:trHeight w:val="187"/>
          <w:jc w:val="center"/>
        </w:trPr>
        <w:tc>
          <w:tcPr>
            <w:tcW w:w="2447" w:type="dxa"/>
            <w:tcBorders>
              <w:top w:val="nil"/>
              <w:bottom w:val="nil"/>
            </w:tcBorders>
            <w:shd w:val="clear" w:color="auto" w:fill="auto"/>
          </w:tcPr>
          <w:p w14:paraId="3277D12A" w14:textId="77777777" w:rsidR="00CC26BC" w:rsidRPr="00CC26BC" w:rsidRDefault="00CC26BC" w:rsidP="00CC26BC">
            <w:pPr>
              <w:keepNext/>
              <w:keepLines/>
              <w:spacing w:after="0"/>
              <w:jc w:val="center"/>
              <w:rPr>
                <w:rFonts w:ascii="Arial" w:eastAsia="宋体" w:hAnsi="Arial"/>
                <w:sz w:val="18"/>
              </w:rPr>
            </w:pPr>
          </w:p>
        </w:tc>
        <w:tc>
          <w:tcPr>
            <w:tcW w:w="2693" w:type="dxa"/>
          </w:tcPr>
          <w:p w14:paraId="39A0056F"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3</w:t>
            </w:r>
          </w:p>
        </w:tc>
        <w:tc>
          <w:tcPr>
            <w:tcW w:w="2872" w:type="dxa"/>
          </w:tcPr>
          <w:p w14:paraId="4AFD509C"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0.2</w:t>
            </w:r>
          </w:p>
        </w:tc>
      </w:tr>
      <w:tr w:rsidR="00CC26BC" w:rsidRPr="00CC26BC" w14:paraId="5BBC8C58" w14:textId="77777777" w:rsidTr="004879F4">
        <w:trPr>
          <w:trHeight w:val="187"/>
          <w:jc w:val="center"/>
        </w:trPr>
        <w:tc>
          <w:tcPr>
            <w:tcW w:w="2447" w:type="dxa"/>
            <w:tcBorders>
              <w:top w:val="nil"/>
              <w:bottom w:val="nil"/>
            </w:tcBorders>
            <w:shd w:val="clear" w:color="auto" w:fill="auto"/>
          </w:tcPr>
          <w:p w14:paraId="6DAB2BD2" w14:textId="77777777" w:rsidR="00CC26BC" w:rsidRPr="00CC26BC" w:rsidRDefault="00CC26BC" w:rsidP="00CC26BC">
            <w:pPr>
              <w:keepNext/>
              <w:keepLines/>
              <w:spacing w:after="0"/>
              <w:jc w:val="center"/>
              <w:rPr>
                <w:rFonts w:ascii="Arial" w:eastAsia="宋体" w:hAnsi="Arial"/>
                <w:sz w:val="18"/>
              </w:rPr>
            </w:pPr>
          </w:p>
        </w:tc>
        <w:tc>
          <w:tcPr>
            <w:tcW w:w="2693" w:type="dxa"/>
          </w:tcPr>
          <w:p w14:paraId="5ABCF6D2"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42</w:t>
            </w:r>
          </w:p>
        </w:tc>
        <w:tc>
          <w:tcPr>
            <w:tcW w:w="2872" w:type="dxa"/>
          </w:tcPr>
          <w:p w14:paraId="1E55C6E9"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0.5</w:t>
            </w:r>
          </w:p>
        </w:tc>
      </w:tr>
      <w:tr w:rsidR="00CC26BC" w:rsidRPr="00CC26BC" w14:paraId="70E5B31D" w14:textId="77777777" w:rsidTr="004879F4">
        <w:trPr>
          <w:trHeight w:val="187"/>
          <w:jc w:val="center"/>
        </w:trPr>
        <w:tc>
          <w:tcPr>
            <w:tcW w:w="2447" w:type="dxa"/>
            <w:tcBorders>
              <w:top w:val="nil"/>
              <w:bottom w:val="single" w:sz="4" w:space="0" w:color="auto"/>
            </w:tcBorders>
            <w:shd w:val="clear" w:color="auto" w:fill="auto"/>
          </w:tcPr>
          <w:p w14:paraId="6B60F28B" w14:textId="77777777" w:rsidR="00CC26BC" w:rsidRPr="00CC26BC" w:rsidRDefault="00CC26BC" w:rsidP="00CC26BC">
            <w:pPr>
              <w:keepNext/>
              <w:keepLines/>
              <w:spacing w:after="0"/>
              <w:jc w:val="center"/>
              <w:rPr>
                <w:rFonts w:ascii="Arial" w:eastAsia="宋体" w:hAnsi="Arial"/>
                <w:sz w:val="18"/>
              </w:rPr>
            </w:pPr>
          </w:p>
        </w:tc>
        <w:tc>
          <w:tcPr>
            <w:tcW w:w="2693" w:type="dxa"/>
          </w:tcPr>
          <w:p w14:paraId="0145B1E4"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n77</w:t>
            </w:r>
          </w:p>
        </w:tc>
        <w:tc>
          <w:tcPr>
            <w:tcW w:w="2872" w:type="dxa"/>
          </w:tcPr>
          <w:p w14:paraId="69C620D0"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0.5</w:t>
            </w:r>
          </w:p>
        </w:tc>
      </w:tr>
      <w:tr w:rsidR="00CC26BC" w:rsidRPr="00CC26BC" w14:paraId="4BDF801E" w14:textId="77777777" w:rsidTr="004879F4">
        <w:trPr>
          <w:trHeight w:val="187"/>
          <w:jc w:val="center"/>
        </w:trPr>
        <w:tc>
          <w:tcPr>
            <w:tcW w:w="2447" w:type="dxa"/>
            <w:tcBorders>
              <w:bottom w:val="nil"/>
            </w:tcBorders>
            <w:shd w:val="clear" w:color="auto" w:fill="auto"/>
          </w:tcPr>
          <w:p w14:paraId="371545E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1-3-18</w:t>
            </w:r>
            <w:r w:rsidRPr="00CC26BC">
              <w:rPr>
                <w:rFonts w:ascii="Arial" w:eastAsia="宋体" w:hAnsi="Arial"/>
                <w:sz w:val="18"/>
              </w:rPr>
              <w:t>-</w:t>
            </w:r>
            <w:r w:rsidRPr="00CC26BC">
              <w:rPr>
                <w:rFonts w:ascii="Arial" w:eastAsia="宋体" w:hAnsi="Arial"/>
                <w:sz w:val="18"/>
                <w:lang w:eastAsia="ja-JP"/>
              </w:rPr>
              <w:t>42_n78</w:t>
            </w:r>
          </w:p>
        </w:tc>
        <w:tc>
          <w:tcPr>
            <w:tcW w:w="2693" w:type="dxa"/>
          </w:tcPr>
          <w:p w14:paraId="4626F419"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zh-CN"/>
              </w:rPr>
              <w:t>1</w:t>
            </w:r>
          </w:p>
        </w:tc>
        <w:tc>
          <w:tcPr>
            <w:tcW w:w="2872" w:type="dxa"/>
          </w:tcPr>
          <w:p w14:paraId="5F6F4CBB"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0.2</w:t>
            </w:r>
          </w:p>
        </w:tc>
      </w:tr>
      <w:tr w:rsidR="00CC26BC" w:rsidRPr="00CC26BC" w14:paraId="68C5D0BF" w14:textId="77777777" w:rsidTr="004879F4">
        <w:trPr>
          <w:trHeight w:val="187"/>
          <w:jc w:val="center"/>
        </w:trPr>
        <w:tc>
          <w:tcPr>
            <w:tcW w:w="2447" w:type="dxa"/>
            <w:tcBorders>
              <w:top w:val="nil"/>
              <w:bottom w:val="nil"/>
            </w:tcBorders>
            <w:shd w:val="clear" w:color="auto" w:fill="auto"/>
          </w:tcPr>
          <w:p w14:paraId="5842E519" w14:textId="77777777" w:rsidR="00CC26BC" w:rsidRPr="00CC26BC" w:rsidRDefault="00CC26BC" w:rsidP="00CC26BC">
            <w:pPr>
              <w:keepNext/>
              <w:keepLines/>
              <w:spacing w:after="0"/>
              <w:jc w:val="center"/>
              <w:rPr>
                <w:rFonts w:ascii="Arial" w:eastAsia="宋体" w:hAnsi="Arial"/>
                <w:sz w:val="18"/>
              </w:rPr>
            </w:pPr>
          </w:p>
        </w:tc>
        <w:tc>
          <w:tcPr>
            <w:tcW w:w="2693" w:type="dxa"/>
          </w:tcPr>
          <w:p w14:paraId="195BE6FF"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3</w:t>
            </w:r>
          </w:p>
        </w:tc>
        <w:tc>
          <w:tcPr>
            <w:tcW w:w="2872" w:type="dxa"/>
          </w:tcPr>
          <w:p w14:paraId="75B9823A"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0.2</w:t>
            </w:r>
          </w:p>
        </w:tc>
      </w:tr>
      <w:tr w:rsidR="00CC26BC" w:rsidRPr="00CC26BC" w14:paraId="40350C6D" w14:textId="77777777" w:rsidTr="004879F4">
        <w:trPr>
          <w:trHeight w:val="187"/>
          <w:jc w:val="center"/>
        </w:trPr>
        <w:tc>
          <w:tcPr>
            <w:tcW w:w="2447" w:type="dxa"/>
            <w:tcBorders>
              <w:top w:val="nil"/>
              <w:bottom w:val="nil"/>
            </w:tcBorders>
            <w:shd w:val="clear" w:color="auto" w:fill="auto"/>
          </w:tcPr>
          <w:p w14:paraId="07E61BF6" w14:textId="77777777" w:rsidR="00CC26BC" w:rsidRPr="00CC26BC" w:rsidRDefault="00CC26BC" w:rsidP="00CC26BC">
            <w:pPr>
              <w:keepNext/>
              <w:keepLines/>
              <w:spacing w:after="0"/>
              <w:jc w:val="center"/>
              <w:rPr>
                <w:rFonts w:ascii="Arial" w:eastAsia="宋体" w:hAnsi="Arial"/>
                <w:sz w:val="18"/>
              </w:rPr>
            </w:pPr>
          </w:p>
        </w:tc>
        <w:tc>
          <w:tcPr>
            <w:tcW w:w="2693" w:type="dxa"/>
          </w:tcPr>
          <w:p w14:paraId="21CB676A"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42</w:t>
            </w:r>
          </w:p>
        </w:tc>
        <w:tc>
          <w:tcPr>
            <w:tcW w:w="2872" w:type="dxa"/>
          </w:tcPr>
          <w:p w14:paraId="134B0615"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0.5</w:t>
            </w:r>
          </w:p>
        </w:tc>
      </w:tr>
      <w:tr w:rsidR="00CC26BC" w:rsidRPr="00CC26BC" w14:paraId="30F6B3F1" w14:textId="77777777" w:rsidTr="004879F4">
        <w:trPr>
          <w:trHeight w:val="187"/>
          <w:jc w:val="center"/>
        </w:trPr>
        <w:tc>
          <w:tcPr>
            <w:tcW w:w="2447" w:type="dxa"/>
            <w:tcBorders>
              <w:top w:val="nil"/>
              <w:bottom w:val="single" w:sz="4" w:space="0" w:color="auto"/>
            </w:tcBorders>
            <w:shd w:val="clear" w:color="auto" w:fill="auto"/>
          </w:tcPr>
          <w:p w14:paraId="4E2A7F4C" w14:textId="77777777" w:rsidR="00CC26BC" w:rsidRPr="00CC26BC" w:rsidRDefault="00CC26BC" w:rsidP="00CC26BC">
            <w:pPr>
              <w:keepNext/>
              <w:keepLines/>
              <w:spacing w:after="0"/>
              <w:jc w:val="center"/>
              <w:rPr>
                <w:rFonts w:ascii="Arial" w:eastAsia="宋体" w:hAnsi="Arial"/>
                <w:sz w:val="18"/>
              </w:rPr>
            </w:pPr>
          </w:p>
        </w:tc>
        <w:tc>
          <w:tcPr>
            <w:tcW w:w="2693" w:type="dxa"/>
          </w:tcPr>
          <w:p w14:paraId="4F626E4F"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n78</w:t>
            </w:r>
          </w:p>
        </w:tc>
        <w:tc>
          <w:tcPr>
            <w:tcW w:w="2872" w:type="dxa"/>
          </w:tcPr>
          <w:p w14:paraId="0E2EB587"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0.5</w:t>
            </w:r>
          </w:p>
        </w:tc>
      </w:tr>
      <w:tr w:rsidR="00CC26BC" w:rsidRPr="00CC26BC" w14:paraId="0C89C00E" w14:textId="77777777" w:rsidTr="004879F4">
        <w:trPr>
          <w:trHeight w:val="187"/>
          <w:jc w:val="center"/>
        </w:trPr>
        <w:tc>
          <w:tcPr>
            <w:tcW w:w="2447" w:type="dxa"/>
            <w:tcBorders>
              <w:bottom w:val="nil"/>
            </w:tcBorders>
            <w:shd w:val="clear" w:color="auto" w:fill="auto"/>
          </w:tcPr>
          <w:p w14:paraId="0361EB5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1-3-18</w:t>
            </w:r>
            <w:r w:rsidRPr="00CC26BC">
              <w:rPr>
                <w:rFonts w:ascii="Arial" w:eastAsia="宋体" w:hAnsi="Arial"/>
                <w:sz w:val="18"/>
              </w:rPr>
              <w:t>-</w:t>
            </w:r>
            <w:r w:rsidRPr="00CC26BC">
              <w:rPr>
                <w:rFonts w:ascii="Arial" w:eastAsia="宋体" w:hAnsi="Arial"/>
                <w:sz w:val="18"/>
                <w:lang w:eastAsia="ja-JP"/>
              </w:rPr>
              <w:t>42_n79</w:t>
            </w:r>
          </w:p>
        </w:tc>
        <w:tc>
          <w:tcPr>
            <w:tcW w:w="2693" w:type="dxa"/>
          </w:tcPr>
          <w:p w14:paraId="5E8EF4D9"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zh-CN"/>
              </w:rPr>
              <w:t>1</w:t>
            </w:r>
          </w:p>
        </w:tc>
        <w:tc>
          <w:tcPr>
            <w:tcW w:w="2872" w:type="dxa"/>
          </w:tcPr>
          <w:p w14:paraId="2D540D2A"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0.2</w:t>
            </w:r>
          </w:p>
        </w:tc>
      </w:tr>
      <w:tr w:rsidR="00CC26BC" w:rsidRPr="00CC26BC" w14:paraId="1AED5538" w14:textId="77777777" w:rsidTr="004879F4">
        <w:trPr>
          <w:trHeight w:val="187"/>
          <w:jc w:val="center"/>
        </w:trPr>
        <w:tc>
          <w:tcPr>
            <w:tcW w:w="2447" w:type="dxa"/>
            <w:tcBorders>
              <w:top w:val="nil"/>
              <w:bottom w:val="nil"/>
            </w:tcBorders>
            <w:shd w:val="clear" w:color="auto" w:fill="auto"/>
          </w:tcPr>
          <w:p w14:paraId="1B998A9E" w14:textId="77777777" w:rsidR="00CC26BC" w:rsidRPr="00CC26BC" w:rsidRDefault="00CC26BC" w:rsidP="00CC26BC">
            <w:pPr>
              <w:keepNext/>
              <w:keepLines/>
              <w:spacing w:after="0"/>
              <w:jc w:val="center"/>
              <w:rPr>
                <w:rFonts w:ascii="Arial" w:eastAsia="宋体" w:hAnsi="Arial"/>
                <w:sz w:val="18"/>
              </w:rPr>
            </w:pPr>
          </w:p>
        </w:tc>
        <w:tc>
          <w:tcPr>
            <w:tcW w:w="2693" w:type="dxa"/>
          </w:tcPr>
          <w:p w14:paraId="6C678558"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3</w:t>
            </w:r>
          </w:p>
        </w:tc>
        <w:tc>
          <w:tcPr>
            <w:tcW w:w="2872" w:type="dxa"/>
          </w:tcPr>
          <w:p w14:paraId="5A7378C7"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0.2</w:t>
            </w:r>
          </w:p>
        </w:tc>
      </w:tr>
      <w:tr w:rsidR="00CC26BC" w:rsidRPr="00CC26BC" w14:paraId="3EF26C96" w14:textId="77777777" w:rsidTr="004879F4">
        <w:trPr>
          <w:trHeight w:val="187"/>
          <w:jc w:val="center"/>
        </w:trPr>
        <w:tc>
          <w:tcPr>
            <w:tcW w:w="2447" w:type="dxa"/>
            <w:tcBorders>
              <w:top w:val="nil"/>
              <w:bottom w:val="single" w:sz="4" w:space="0" w:color="auto"/>
            </w:tcBorders>
            <w:shd w:val="clear" w:color="auto" w:fill="auto"/>
          </w:tcPr>
          <w:p w14:paraId="1DEB008A" w14:textId="77777777" w:rsidR="00CC26BC" w:rsidRPr="00CC26BC" w:rsidRDefault="00CC26BC" w:rsidP="00CC26BC">
            <w:pPr>
              <w:keepNext/>
              <w:keepLines/>
              <w:spacing w:after="0"/>
              <w:jc w:val="center"/>
              <w:rPr>
                <w:rFonts w:ascii="Arial" w:eastAsia="宋体" w:hAnsi="Arial"/>
                <w:sz w:val="18"/>
              </w:rPr>
            </w:pPr>
          </w:p>
        </w:tc>
        <w:tc>
          <w:tcPr>
            <w:tcW w:w="2693" w:type="dxa"/>
          </w:tcPr>
          <w:p w14:paraId="5B8074A4"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ja-JP"/>
              </w:rPr>
              <w:t>42</w:t>
            </w:r>
          </w:p>
        </w:tc>
        <w:tc>
          <w:tcPr>
            <w:tcW w:w="2872" w:type="dxa"/>
          </w:tcPr>
          <w:p w14:paraId="6A078E7E"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rPr>
              <w:t>0.5</w:t>
            </w:r>
          </w:p>
        </w:tc>
      </w:tr>
      <w:tr w:rsidR="00CC26BC" w:rsidRPr="00CC26BC" w14:paraId="0F50D796" w14:textId="77777777" w:rsidTr="004879F4">
        <w:trPr>
          <w:trHeight w:val="187"/>
          <w:jc w:val="center"/>
        </w:trPr>
        <w:tc>
          <w:tcPr>
            <w:tcW w:w="2447" w:type="dxa"/>
            <w:tcBorders>
              <w:bottom w:val="nil"/>
            </w:tcBorders>
            <w:shd w:val="clear" w:color="auto" w:fill="auto"/>
          </w:tcPr>
          <w:p w14:paraId="753C972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1-3-19-21_n77</w:t>
            </w:r>
          </w:p>
        </w:tc>
        <w:tc>
          <w:tcPr>
            <w:tcW w:w="2693" w:type="dxa"/>
          </w:tcPr>
          <w:p w14:paraId="307F72C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1</w:t>
            </w:r>
          </w:p>
        </w:tc>
        <w:tc>
          <w:tcPr>
            <w:tcW w:w="2872" w:type="dxa"/>
          </w:tcPr>
          <w:p w14:paraId="246344B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0.2</w:t>
            </w:r>
          </w:p>
        </w:tc>
      </w:tr>
      <w:tr w:rsidR="00CC26BC" w:rsidRPr="00CC26BC" w14:paraId="66EAFA49" w14:textId="77777777" w:rsidTr="004879F4">
        <w:trPr>
          <w:trHeight w:val="187"/>
          <w:jc w:val="center"/>
        </w:trPr>
        <w:tc>
          <w:tcPr>
            <w:tcW w:w="2447" w:type="dxa"/>
            <w:tcBorders>
              <w:top w:val="nil"/>
              <w:bottom w:val="nil"/>
            </w:tcBorders>
            <w:shd w:val="clear" w:color="auto" w:fill="auto"/>
          </w:tcPr>
          <w:p w14:paraId="2B6B4F90" w14:textId="77777777" w:rsidR="00CC26BC" w:rsidRPr="00CC26BC" w:rsidRDefault="00CC26BC" w:rsidP="00CC26BC">
            <w:pPr>
              <w:keepNext/>
              <w:keepLines/>
              <w:spacing w:after="0"/>
              <w:jc w:val="center"/>
              <w:rPr>
                <w:rFonts w:ascii="Arial" w:eastAsia="宋体" w:hAnsi="Arial"/>
                <w:sz w:val="18"/>
              </w:rPr>
            </w:pPr>
          </w:p>
        </w:tc>
        <w:tc>
          <w:tcPr>
            <w:tcW w:w="2693" w:type="dxa"/>
          </w:tcPr>
          <w:p w14:paraId="4ED8186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3</w:t>
            </w:r>
          </w:p>
        </w:tc>
        <w:tc>
          <w:tcPr>
            <w:tcW w:w="2872" w:type="dxa"/>
          </w:tcPr>
          <w:p w14:paraId="532C55F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0.3</w:t>
            </w:r>
          </w:p>
        </w:tc>
      </w:tr>
      <w:tr w:rsidR="00CC26BC" w:rsidRPr="00CC26BC" w14:paraId="06A522FD" w14:textId="77777777" w:rsidTr="004879F4">
        <w:trPr>
          <w:trHeight w:val="187"/>
          <w:jc w:val="center"/>
        </w:trPr>
        <w:tc>
          <w:tcPr>
            <w:tcW w:w="2447" w:type="dxa"/>
            <w:tcBorders>
              <w:top w:val="nil"/>
              <w:bottom w:val="nil"/>
            </w:tcBorders>
            <w:shd w:val="clear" w:color="auto" w:fill="auto"/>
          </w:tcPr>
          <w:p w14:paraId="5F90B1A3" w14:textId="77777777" w:rsidR="00CC26BC" w:rsidRPr="00CC26BC" w:rsidRDefault="00CC26BC" w:rsidP="00CC26BC">
            <w:pPr>
              <w:keepNext/>
              <w:keepLines/>
              <w:spacing w:after="0"/>
              <w:jc w:val="center"/>
              <w:rPr>
                <w:rFonts w:ascii="Arial" w:eastAsia="宋体" w:hAnsi="Arial"/>
                <w:sz w:val="18"/>
              </w:rPr>
            </w:pPr>
          </w:p>
        </w:tc>
        <w:tc>
          <w:tcPr>
            <w:tcW w:w="2693" w:type="dxa"/>
          </w:tcPr>
          <w:p w14:paraId="4CFBA25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21</w:t>
            </w:r>
          </w:p>
        </w:tc>
        <w:tc>
          <w:tcPr>
            <w:tcW w:w="2872" w:type="dxa"/>
          </w:tcPr>
          <w:p w14:paraId="6C90B60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0.5</w:t>
            </w:r>
          </w:p>
        </w:tc>
      </w:tr>
      <w:tr w:rsidR="00CC26BC" w:rsidRPr="00CC26BC" w14:paraId="00713B31" w14:textId="77777777" w:rsidTr="004879F4">
        <w:trPr>
          <w:trHeight w:val="187"/>
          <w:jc w:val="center"/>
        </w:trPr>
        <w:tc>
          <w:tcPr>
            <w:tcW w:w="2447" w:type="dxa"/>
            <w:tcBorders>
              <w:top w:val="nil"/>
              <w:bottom w:val="single" w:sz="4" w:space="0" w:color="auto"/>
            </w:tcBorders>
            <w:shd w:val="clear" w:color="auto" w:fill="auto"/>
          </w:tcPr>
          <w:p w14:paraId="083BE69B" w14:textId="77777777" w:rsidR="00CC26BC" w:rsidRPr="00CC26BC" w:rsidRDefault="00CC26BC" w:rsidP="00CC26BC">
            <w:pPr>
              <w:keepNext/>
              <w:keepLines/>
              <w:spacing w:after="0"/>
              <w:jc w:val="center"/>
              <w:rPr>
                <w:rFonts w:ascii="Arial" w:eastAsia="宋体" w:hAnsi="Arial"/>
                <w:sz w:val="18"/>
              </w:rPr>
            </w:pPr>
          </w:p>
        </w:tc>
        <w:tc>
          <w:tcPr>
            <w:tcW w:w="2693" w:type="dxa"/>
          </w:tcPr>
          <w:p w14:paraId="7D0A7F9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n77</w:t>
            </w:r>
          </w:p>
        </w:tc>
        <w:tc>
          <w:tcPr>
            <w:tcW w:w="2872" w:type="dxa"/>
          </w:tcPr>
          <w:p w14:paraId="16CE391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0.5</w:t>
            </w:r>
          </w:p>
        </w:tc>
      </w:tr>
      <w:tr w:rsidR="00CC26BC" w:rsidRPr="00CC26BC" w14:paraId="6F55CA3B" w14:textId="77777777" w:rsidTr="004879F4">
        <w:trPr>
          <w:trHeight w:val="187"/>
          <w:jc w:val="center"/>
        </w:trPr>
        <w:tc>
          <w:tcPr>
            <w:tcW w:w="2447" w:type="dxa"/>
            <w:tcBorders>
              <w:bottom w:val="nil"/>
            </w:tcBorders>
            <w:shd w:val="clear" w:color="auto" w:fill="auto"/>
          </w:tcPr>
          <w:p w14:paraId="12F888B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1-3-19-21_n78</w:t>
            </w:r>
          </w:p>
        </w:tc>
        <w:tc>
          <w:tcPr>
            <w:tcW w:w="2693" w:type="dxa"/>
          </w:tcPr>
          <w:p w14:paraId="63A28E8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1</w:t>
            </w:r>
          </w:p>
        </w:tc>
        <w:tc>
          <w:tcPr>
            <w:tcW w:w="2872" w:type="dxa"/>
          </w:tcPr>
          <w:p w14:paraId="6E41DA0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0.2</w:t>
            </w:r>
          </w:p>
        </w:tc>
      </w:tr>
      <w:tr w:rsidR="00CC26BC" w:rsidRPr="00CC26BC" w14:paraId="03A698BD" w14:textId="77777777" w:rsidTr="004879F4">
        <w:trPr>
          <w:trHeight w:val="187"/>
          <w:jc w:val="center"/>
        </w:trPr>
        <w:tc>
          <w:tcPr>
            <w:tcW w:w="2447" w:type="dxa"/>
            <w:tcBorders>
              <w:top w:val="nil"/>
              <w:bottom w:val="nil"/>
            </w:tcBorders>
            <w:shd w:val="clear" w:color="auto" w:fill="auto"/>
          </w:tcPr>
          <w:p w14:paraId="493C2029" w14:textId="77777777" w:rsidR="00CC26BC" w:rsidRPr="00CC26BC" w:rsidRDefault="00CC26BC" w:rsidP="00CC26BC">
            <w:pPr>
              <w:keepNext/>
              <w:keepLines/>
              <w:spacing w:after="0"/>
              <w:jc w:val="center"/>
              <w:rPr>
                <w:rFonts w:ascii="Arial" w:eastAsia="宋体" w:hAnsi="Arial"/>
                <w:sz w:val="18"/>
              </w:rPr>
            </w:pPr>
          </w:p>
        </w:tc>
        <w:tc>
          <w:tcPr>
            <w:tcW w:w="2693" w:type="dxa"/>
          </w:tcPr>
          <w:p w14:paraId="22AA9FE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3</w:t>
            </w:r>
          </w:p>
        </w:tc>
        <w:tc>
          <w:tcPr>
            <w:tcW w:w="2872" w:type="dxa"/>
          </w:tcPr>
          <w:p w14:paraId="06C661E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0.3</w:t>
            </w:r>
          </w:p>
        </w:tc>
      </w:tr>
      <w:tr w:rsidR="00CC26BC" w:rsidRPr="00CC26BC" w14:paraId="286D4B14" w14:textId="77777777" w:rsidTr="004879F4">
        <w:trPr>
          <w:trHeight w:val="187"/>
          <w:jc w:val="center"/>
        </w:trPr>
        <w:tc>
          <w:tcPr>
            <w:tcW w:w="2447" w:type="dxa"/>
            <w:tcBorders>
              <w:top w:val="nil"/>
              <w:bottom w:val="nil"/>
            </w:tcBorders>
            <w:shd w:val="clear" w:color="auto" w:fill="auto"/>
          </w:tcPr>
          <w:p w14:paraId="293E3885" w14:textId="77777777" w:rsidR="00CC26BC" w:rsidRPr="00CC26BC" w:rsidRDefault="00CC26BC" w:rsidP="00CC26BC">
            <w:pPr>
              <w:keepNext/>
              <w:keepLines/>
              <w:spacing w:after="0"/>
              <w:jc w:val="center"/>
              <w:rPr>
                <w:rFonts w:ascii="Arial" w:eastAsia="宋体" w:hAnsi="Arial"/>
                <w:sz w:val="18"/>
              </w:rPr>
            </w:pPr>
          </w:p>
        </w:tc>
        <w:tc>
          <w:tcPr>
            <w:tcW w:w="2693" w:type="dxa"/>
          </w:tcPr>
          <w:p w14:paraId="530B001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21</w:t>
            </w:r>
          </w:p>
        </w:tc>
        <w:tc>
          <w:tcPr>
            <w:tcW w:w="2872" w:type="dxa"/>
          </w:tcPr>
          <w:p w14:paraId="680F278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0.5</w:t>
            </w:r>
          </w:p>
        </w:tc>
      </w:tr>
      <w:tr w:rsidR="00CC26BC" w:rsidRPr="00CC26BC" w14:paraId="20206A0C" w14:textId="77777777" w:rsidTr="004879F4">
        <w:trPr>
          <w:trHeight w:val="187"/>
          <w:jc w:val="center"/>
        </w:trPr>
        <w:tc>
          <w:tcPr>
            <w:tcW w:w="2447" w:type="dxa"/>
            <w:tcBorders>
              <w:top w:val="nil"/>
              <w:bottom w:val="single" w:sz="4" w:space="0" w:color="auto"/>
            </w:tcBorders>
            <w:shd w:val="clear" w:color="auto" w:fill="auto"/>
          </w:tcPr>
          <w:p w14:paraId="03E6059A" w14:textId="77777777" w:rsidR="00CC26BC" w:rsidRPr="00CC26BC" w:rsidRDefault="00CC26BC" w:rsidP="00CC26BC">
            <w:pPr>
              <w:keepNext/>
              <w:keepLines/>
              <w:spacing w:after="0"/>
              <w:jc w:val="center"/>
              <w:rPr>
                <w:rFonts w:ascii="Arial" w:eastAsia="宋体" w:hAnsi="Arial"/>
                <w:sz w:val="18"/>
              </w:rPr>
            </w:pPr>
          </w:p>
        </w:tc>
        <w:tc>
          <w:tcPr>
            <w:tcW w:w="2693" w:type="dxa"/>
          </w:tcPr>
          <w:p w14:paraId="2A71956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n78</w:t>
            </w:r>
          </w:p>
        </w:tc>
        <w:tc>
          <w:tcPr>
            <w:tcW w:w="2872" w:type="dxa"/>
          </w:tcPr>
          <w:p w14:paraId="627E3E1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0.5</w:t>
            </w:r>
          </w:p>
        </w:tc>
      </w:tr>
      <w:tr w:rsidR="00CC26BC" w:rsidRPr="00CC26BC" w14:paraId="21A0A49E" w14:textId="77777777" w:rsidTr="004879F4">
        <w:trPr>
          <w:trHeight w:val="187"/>
          <w:jc w:val="center"/>
        </w:trPr>
        <w:tc>
          <w:tcPr>
            <w:tcW w:w="2447" w:type="dxa"/>
            <w:tcBorders>
              <w:bottom w:val="nil"/>
            </w:tcBorders>
            <w:shd w:val="clear" w:color="auto" w:fill="auto"/>
          </w:tcPr>
          <w:p w14:paraId="16910D9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1-3-19-21_n79</w:t>
            </w:r>
          </w:p>
        </w:tc>
        <w:tc>
          <w:tcPr>
            <w:tcW w:w="2693" w:type="dxa"/>
          </w:tcPr>
          <w:p w14:paraId="55C38C1C"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3</w:t>
            </w:r>
          </w:p>
        </w:tc>
        <w:tc>
          <w:tcPr>
            <w:tcW w:w="2872" w:type="dxa"/>
          </w:tcPr>
          <w:p w14:paraId="49E2ECB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0.3</w:t>
            </w:r>
          </w:p>
        </w:tc>
      </w:tr>
      <w:tr w:rsidR="00CC26BC" w:rsidRPr="00CC26BC" w14:paraId="2D036AE4" w14:textId="77777777" w:rsidTr="004879F4">
        <w:trPr>
          <w:trHeight w:val="187"/>
          <w:jc w:val="center"/>
        </w:trPr>
        <w:tc>
          <w:tcPr>
            <w:tcW w:w="2447" w:type="dxa"/>
            <w:tcBorders>
              <w:top w:val="nil"/>
              <w:bottom w:val="single" w:sz="4" w:space="0" w:color="auto"/>
            </w:tcBorders>
            <w:shd w:val="clear" w:color="auto" w:fill="auto"/>
          </w:tcPr>
          <w:p w14:paraId="2AD7FD58" w14:textId="77777777" w:rsidR="00CC26BC" w:rsidRPr="00CC26BC" w:rsidRDefault="00CC26BC" w:rsidP="00CC26BC">
            <w:pPr>
              <w:keepNext/>
              <w:keepLines/>
              <w:spacing w:after="0"/>
              <w:jc w:val="center"/>
              <w:rPr>
                <w:rFonts w:ascii="Arial" w:eastAsia="宋体" w:hAnsi="Arial"/>
                <w:sz w:val="18"/>
              </w:rPr>
            </w:pPr>
          </w:p>
        </w:tc>
        <w:tc>
          <w:tcPr>
            <w:tcW w:w="2693" w:type="dxa"/>
          </w:tcPr>
          <w:p w14:paraId="3B1ED86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21</w:t>
            </w:r>
          </w:p>
        </w:tc>
        <w:tc>
          <w:tcPr>
            <w:tcW w:w="2872" w:type="dxa"/>
          </w:tcPr>
          <w:p w14:paraId="2961EE65" w14:textId="77777777" w:rsidR="00CC26BC" w:rsidRPr="00CC26BC" w:rsidRDefault="00CC26BC" w:rsidP="00CC26BC">
            <w:pPr>
              <w:keepNext/>
              <w:keepLines/>
              <w:spacing w:after="0"/>
              <w:jc w:val="center"/>
              <w:rPr>
                <w:rFonts w:ascii="Arial" w:eastAsia="Malgun Gothic" w:hAnsi="Arial"/>
                <w:b/>
                <w:sz w:val="18"/>
                <w:lang w:eastAsia="ko-KR"/>
              </w:rPr>
            </w:pPr>
            <w:r w:rsidRPr="00CC26BC">
              <w:rPr>
                <w:rFonts w:ascii="Arial" w:eastAsia="Malgun Gothic" w:hAnsi="Arial"/>
                <w:sz w:val="18"/>
                <w:lang w:eastAsia="ko-KR"/>
              </w:rPr>
              <w:t>0.5</w:t>
            </w:r>
          </w:p>
        </w:tc>
      </w:tr>
      <w:tr w:rsidR="00CC26BC" w:rsidRPr="00CC26BC" w14:paraId="742697F6" w14:textId="77777777" w:rsidTr="004879F4">
        <w:trPr>
          <w:trHeight w:val="187"/>
          <w:jc w:val="center"/>
        </w:trPr>
        <w:tc>
          <w:tcPr>
            <w:tcW w:w="2447" w:type="dxa"/>
            <w:tcBorders>
              <w:bottom w:val="nil"/>
            </w:tcBorders>
            <w:shd w:val="clear" w:color="auto" w:fill="auto"/>
          </w:tcPr>
          <w:p w14:paraId="77286A4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DC_1-3-19-42_n77</w:t>
            </w:r>
          </w:p>
        </w:tc>
        <w:tc>
          <w:tcPr>
            <w:tcW w:w="2693" w:type="dxa"/>
          </w:tcPr>
          <w:p w14:paraId="6481B0C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1</w:t>
            </w:r>
          </w:p>
        </w:tc>
        <w:tc>
          <w:tcPr>
            <w:tcW w:w="2872" w:type="dxa"/>
          </w:tcPr>
          <w:p w14:paraId="5E68C3A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0.2</w:t>
            </w:r>
          </w:p>
        </w:tc>
      </w:tr>
      <w:tr w:rsidR="00CC26BC" w:rsidRPr="00CC26BC" w14:paraId="70C9A95F" w14:textId="77777777" w:rsidTr="004879F4">
        <w:trPr>
          <w:trHeight w:val="187"/>
          <w:jc w:val="center"/>
        </w:trPr>
        <w:tc>
          <w:tcPr>
            <w:tcW w:w="2447" w:type="dxa"/>
            <w:tcBorders>
              <w:top w:val="nil"/>
              <w:bottom w:val="nil"/>
            </w:tcBorders>
            <w:shd w:val="clear" w:color="auto" w:fill="auto"/>
          </w:tcPr>
          <w:p w14:paraId="07A09E59" w14:textId="77777777" w:rsidR="00CC26BC" w:rsidRPr="00CC26BC" w:rsidRDefault="00CC26BC" w:rsidP="00CC26BC">
            <w:pPr>
              <w:keepNext/>
              <w:keepLines/>
              <w:spacing w:after="0"/>
              <w:jc w:val="center"/>
              <w:rPr>
                <w:rFonts w:ascii="Arial" w:eastAsia="宋体" w:hAnsi="Arial"/>
                <w:sz w:val="18"/>
              </w:rPr>
            </w:pPr>
          </w:p>
        </w:tc>
        <w:tc>
          <w:tcPr>
            <w:tcW w:w="2693" w:type="dxa"/>
          </w:tcPr>
          <w:p w14:paraId="37E7780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3</w:t>
            </w:r>
          </w:p>
        </w:tc>
        <w:tc>
          <w:tcPr>
            <w:tcW w:w="2872" w:type="dxa"/>
          </w:tcPr>
          <w:p w14:paraId="45F55BA5"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0.2</w:t>
            </w:r>
          </w:p>
        </w:tc>
      </w:tr>
      <w:tr w:rsidR="00CC26BC" w:rsidRPr="00CC26BC" w14:paraId="7647883B" w14:textId="77777777" w:rsidTr="004879F4">
        <w:trPr>
          <w:trHeight w:val="187"/>
          <w:jc w:val="center"/>
        </w:trPr>
        <w:tc>
          <w:tcPr>
            <w:tcW w:w="2447" w:type="dxa"/>
            <w:tcBorders>
              <w:top w:val="nil"/>
              <w:bottom w:val="nil"/>
            </w:tcBorders>
            <w:shd w:val="clear" w:color="auto" w:fill="auto"/>
          </w:tcPr>
          <w:p w14:paraId="037398F4" w14:textId="77777777" w:rsidR="00CC26BC" w:rsidRPr="00CC26BC" w:rsidRDefault="00CC26BC" w:rsidP="00CC26BC">
            <w:pPr>
              <w:keepNext/>
              <w:keepLines/>
              <w:spacing w:after="0"/>
              <w:jc w:val="center"/>
              <w:rPr>
                <w:rFonts w:ascii="Arial" w:eastAsia="宋体" w:hAnsi="Arial"/>
                <w:sz w:val="18"/>
              </w:rPr>
            </w:pPr>
          </w:p>
        </w:tc>
        <w:tc>
          <w:tcPr>
            <w:tcW w:w="2693" w:type="dxa"/>
          </w:tcPr>
          <w:p w14:paraId="04BF6A70"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42</w:t>
            </w:r>
          </w:p>
        </w:tc>
        <w:tc>
          <w:tcPr>
            <w:tcW w:w="2872" w:type="dxa"/>
          </w:tcPr>
          <w:p w14:paraId="3E62FB1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0.5</w:t>
            </w:r>
          </w:p>
        </w:tc>
      </w:tr>
      <w:tr w:rsidR="00CC26BC" w:rsidRPr="00CC26BC" w14:paraId="23D362BA" w14:textId="77777777" w:rsidTr="004879F4">
        <w:trPr>
          <w:trHeight w:val="187"/>
          <w:jc w:val="center"/>
        </w:trPr>
        <w:tc>
          <w:tcPr>
            <w:tcW w:w="2447" w:type="dxa"/>
            <w:tcBorders>
              <w:top w:val="nil"/>
              <w:bottom w:val="single" w:sz="4" w:space="0" w:color="auto"/>
            </w:tcBorders>
            <w:shd w:val="clear" w:color="auto" w:fill="auto"/>
          </w:tcPr>
          <w:p w14:paraId="31422856" w14:textId="77777777" w:rsidR="00CC26BC" w:rsidRPr="00CC26BC" w:rsidRDefault="00CC26BC" w:rsidP="00CC26BC">
            <w:pPr>
              <w:keepNext/>
              <w:keepLines/>
              <w:spacing w:after="0"/>
              <w:jc w:val="center"/>
              <w:rPr>
                <w:rFonts w:ascii="Arial" w:eastAsia="宋体" w:hAnsi="Arial"/>
                <w:sz w:val="18"/>
              </w:rPr>
            </w:pPr>
          </w:p>
        </w:tc>
        <w:tc>
          <w:tcPr>
            <w:tcW w:w="2693" w:type="dxa"/>
          </w:tcPr>
          <w:p w14:paraId="52122A1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n77</w:t>
            </w:r>
          </w:p>
        </w:tc>
        <w:tc>
          <w:tcPr>
            <w:tcW w:w="2872" w:type="dxa"/>
          </w:tcPr>
          <w:p w14:paraId="1DE636DC"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0.5</w:t>
            </w:r>
          </w:p>
        </w:tc>
      </w:tr>
      <w:tr w:rsidR="00CC26BC" w:rsidRPr="00CC26BC" w14:paraId="127A7F91" w14:textId="77777777" w:rsidTr="004879F4">
        <w:trPr>
          <w:trHeight w:val="187"/>
          <w:jc w:val="center"/>
        </w:trPr>
        <w:tc>
          <w:tcPr>
            <w:tcW w:w="2447" w:type="dxa"/>
            <w:tcBorders>
              <w:bottom w:val="nil"/>
            </w:tcBorders>
            <w:shd w:val="clear" w:color="auto" w:fill="auto"/>
          </w:tcPr>
          <w:p w14:paraId="7F7F340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DC_1-3-19-42_n78</w:t>
            </w:r>
          </w:p>
        </w:tc>
        <w:tc>
          <w:tcPr>
            <w:tcW w:w="2693" w:type="dxa"/>
          </w:tcPr>
          <w:p w14:paraId="4DFB4B0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1</w:t>
            </w:r>
          </w:p>
        </w:tc>
        <w:tc>
          <w:tcPr>
            <w:tcW w:w="2872" w:type="dxa"/>
          </w:tcPr>
          <w:p w14:paraId="3C793F3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0.2</w:t>
            </w:r>
          </w:p>
        </w:tc>
      </w:tr>
      <w:tr w:rsidR="00CC26BC" w:rsidRPr="00CC26BC" w14:paraId="0D5DB39D" w14:textId="77777777" w:rsidTr="004879F4">
        <w:trPr>
          <w:trHeight w:val="187"/>
          <w:jc w:val="center"/>
        </w:trPr>
        <w:tc>
          <w:tcPr>
            <w:tcW w:w="2447" w:type="dxa"/>
            <w:tcBorders>
              <w:top w:val="nil"/>
              <w:bottom w:val="nil"/>
            </w:tcBorders>
            <w:shd w:val="clear" w:color="auto" w:fill="auto"/>
          </w:tcPr>
          <w:p w14:paraId="007C90B5" w14:textId="77777777" w:rsidR="00CC26BC" w:rsidRPr="00CC26BC" w:rsidRDefault="00CC26BC" w:rsidP="00CC26BC">
            <w:pPr>
              <w:keepNext/>
              <w:keepLines/>
              <w:spacing w:after="0"/>
              <w:jc w:val="center"/>
              <w:rPr>
                <w:rFonts w:ascii="Arial" w:eastAsia="宋体" w:hAnsi="Arial"/>
                <w:sz w:val="18"/>
              </w:rPr>
            </w:pPr>
          </w:p>
        </w:tc>
        <w:tc>
          <w:tcPr>
            <w:tcW w:w="2693" w:type="dxa"/>
          </w:tcPr>
          <w:p w14:paraId="45C8179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3</w:t>
            </w:r>
          </w:p>
        </w:tc>
        <w:tc>
          <w:tcPr>
            <w:tcW w:w="2872" w:type="dxa"/>
          </w:tcPr>
          <w:p w14:paraId="283ED42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0.2</w:t>
            </w:r>
          </w:p>
        </w:tc>
      </w:tr>
      <w:tr w:rsidR="00CC26BC" w:rsidRPr="00CC26BC" w14:paraId="5B35C885" w14:textId="77777777" w:rsidTr="004879F4">
        <w:trPr>
          <w:trHeight w:val="187"/>
          <w:jc w:val="center"/>
        </w:trPr>
        <w:tc>
          <w:tcPr>
            <w:tcW w:w="2447" w:type="dxa"/>
            <w:tcBorders>
              <w:top w:val="nil"/>
              <w:bottom w:val="nil"/>
            </w:tcBorders>
            <w:shd w:val="clear" w:color="auto" w:fill="auto"/>
          </w:tcPr>
          <w:p w14:paraId="5EC04089" w14:textId="77777777" w:rsidR="00CC26BC" w:rsidRPr="00CC26BC" w:rsidRDefault="00CC26BC" w:rsidP="00CC26BC">
            <w:pPr>
              <w:keepNext/>
              <w:keepLines/>
              <w:spacing w:after="0"/>
              <w:jc w:val="center"/>
              <w:rPr>
                <w:rFonts w:ascii="Arial" w:eastAsia="宋体" w:hAnsi="Arial"/>
                <w:sz w:val="18"/>
              </w:rPr>
            </w:pPr>
          </w:p>
        </w:tc>
        <w:tc>
          <w:tcPr>
            <w:tcW w:w="2693" w:type="dxa"/>
          </w:tcPr>
          <w:p w14:paraId="1078B1F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42</w:t>
            </w:r>
          </w:p>
        </w:tc>
        <w:tc>
          <w:tcPr>
            <w:tcW w:w="2872" w:type="dxa"/>
          </w:tcPr>
          <w:p w14:paraId="014F5328"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0.5</w:t>
            </w:r>
          </w:p>
        </w:tc>
      </w:tr>
      <w:tr w:rsidR="00CC26BC" w:rsidRPr="00CC26BC" w14:paraId="48B67B6C" w14:textId="77777777" w:rsidTr="004879F4">
        <w:trPr>
          <w:trHeight w:val="187"/>
          <w:jc w:val="center"/>
        </w:trPr>
        <w:tc>
          <w:tcPr>
            <w:tcW w:w="2447" w:type="dxa"/>
            <w:tcBorders>
              <w:top w:val="nil"/>
              <w:bottom w:val="single" w:sz="4" w:space="0" w:color="auto"/>
            </w:tcBorders>
            <w:shd w:val="clear" w:color="auto" w:fill="auto"/>
          </w:tcPr>
          <w:p w14:paraId="395A8FDA" w14:textId="77777777" w:rsidR="00CC26BC" w:rsidRPr="00CC26BC" w:rsidRDefault="00CC26BC" w:rsidP="00CC26BC">
            <w:pPr>
              <w:keepNext/>
              <w:keepLines/>
              <w:spacing w:after="0"/>
              <w:jc w:val="center"/>
              <w:rPr>
                <w:rFonts w:ascii="Arial" w:eastAsia="宋体" w:hAnsi="Arial"/>
                <w:sz w:val="18"/>
              </w:rPr>
            </w:pPr>
          </w:p>
        </w:tc>
        <w:tc>
          <w:tcPr>
            <w:tcW w:w="2693" w:type="dxa"/>
          </w:tcPr>
          <w:p w14:paraId="624D74F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n78</w:t>
            </w:r>
          </w:p>
        </w:tc>
        <w:tc>
          <w:tcPr>
            <w:tcW w:w="2872" w:type="dxa"/>
          </w:tcPr>
          <w:p w14:paraId="508CE83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0.5</w:t>
            </w:r>
          </w:p>
        </w:tc>
      </w:tr>
      <w:tr w:rsidR="00CC26BC" w:rsidRPr="00CC26BC" w14:paraId="09454ACC" w14:textId="77777777" w:rsidTr="004879F4">
        <w:trPr>
          <w:trHeight w:val="187"/>
          <w:jc w:val="center"/>
        </w:trPr>
        <w:tc>
          <w:tcPr>
            <w:tcW w:w="2447" w:type="dxa"/>
            <w:tcBorders>
              <w:bottom w:val="nil"/>
            </w:tcBorders>
            <w:shd w:val="clear" w:color="auto" w:fill="auto"/>
          </w:tcPr>
          <w:p w14:paraId="1BA9C37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DC_1-3-19-42_n79</w:t>
            </w:r>
          </w:p>
        </w:tc>
        <w:tc>
          <w:tcPr>
            <w:tcW w:w="2693" w:type="dxa"/>
          </w:tcPr>
          <w:p w14:paraId="5ABC6EE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1</w:t>
            </w:r>
          </w:p>
        </w:tc>
        <w:tc>
          <w:tcPr>
            <w:tcW w:w="2872" w:type="dxa"/>
          </w:tcPr>
          <w:p w14:paraId="09F7FA2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0.2</w:t>
            </w:r>
          </w:p>
        </w:tc>
      </w:tr>
      <w:tr w:rsidR="00CC26BC" w:rsidRPr="00CC26BC" w14:paraId="2478D047" w14:textId="77777777" w:rsidTr="004879F4">
        <w:trPr>
          <w:trHeight w:val="187"/>
          <w:jc w:val="center"/>
        </w:trPr>
        <w:tc>
          <w:tcPr>
            <w:tcW w:w="2447" w:type="dxa"/>
            <w:tcBorders>
              <w:top w:val="nil"/>
              <w:bottom w:val="nil"/>
            </w:tcBorders>
            <w:shd w:val="clear" w:color="auto" w:fill="auto"/>
          </w:tcPr>
          <w:p w14:paraId="42531B4C" w14:textId="77777777" w:rsidR="00CC26BC" w:rsidRPr="00CC26BC" w:rsidRDefault="00CC26BC" w:rsidP="00CC26BC">
            <w:pPr>
              <w:keepNext/>
              <w:keepLines/>
              <w:spacing w:after="0"/>
              <w:jc w:val="center"/>
              <w:rPr>
                <w:rFonts w:ascii="Arial" w:eastAsia="宋体" w:hAnsi="Arial"/>
                <w:sz w:val="18"/>
              </w:rPr>
            </w:pPr>
          </w:p>
        </w:tc>
        <w:tc>
          <w:tcPr>
            <w:tcW w:w="2693" w:type="dxa"/>
          </w:tcPr>
          <w:p w14:paraId="094B0C6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3</w:t>
            </w:r>
          </w:p>
        </w:tc>
        <w:tc>
          <w:tcPr>
            <w:tcW w:w="2872" w:type="dxa"/>
          </w:tcPr>
          <w:p w14:paraId="1F268995"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0.2</w:t>
            </w:r>
          </w:p>
        </w:tc>
      </w:tr>
      <w:tr w:rsidR="00CC26BC" w:rsidRPr="00CC26BC" w14:paraId="2EEEEF66" w14:textId="77777777" w:rsidTr="004879F4">
        <w:trPr>
          <w:trHeight w:val="187"/>
          <w:jc w:val="center"/>
        </w:trPr>
        <w:tc>
          <w:tcPr>
            <w:tcW w:w="2447" w:type="dxa"/>
            <w:tcBorders>
              <w:top w:val="nil"/>
              <w:bottom w:val="single" w:sz="4" w:space="0" w:color="auto"/>
            </w:tcBorders>
            <w:shd w:val="clear" w:color="auto" w:fill="auto"/>
          </w:tcPr>
          <w:p w14:paraId="49DB01A5" w14:textId="77777777" w:rsidR="00CC26BC" w:rsidRPr="00CC26BC" w:rsidRDefault="00CC26BC" w:rsidP="00CC26BC">
            <w:pPr>
              <w:keepNext/>
              <w:keepLines/>
              <w:spacing w:after="0"/>
              <w:jc w:val="center"/>
              <w:rPr>
                <w:rFonts w:ascii="Arial" w:eastAsia="宋体" w:hAnsi="Arial"/>
                <w:sz w:val="18"/>
              </w:rPr>
            </w:pPr>
          </w:p>
        </w:tc>
        <w:tc>
          <w:tcPr>
            <w:tcW w:w="2693" w:type="dxa"/>
          </w:tcPr>
          <w:p w14:paraId="71DAE63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42</w:t>
            </w:r>
          </w:p>
        </w:tc>
        <w:tc>
          <w:tcPr>
            <w:tcW w:w="2872" w:type="dxa"/>
          </w:tcPr>
          <w:p w14:paraId="75BEAC8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0.5</w:t>
            </w:r>
          </w:p>
        </w:tc>
      </w:tr>
      <w:tr w:rsidR="00CC26BC" w:rsidRPr="00CC26BC" w14:paraId="653E5D91" w14:textId="77777777" w:rsidTr="004879F4">
        <w:trPr>
          <w:trHeight w:val="187"/>
          <w:jc w:val="center"/>
        </w:trPr>
        <w:tc>
          <w:tcPr>
            <w:tcW w:w="2447" w:type="dxa"/>
            <w:tcBorders>
              <w:top w:val="single" w:sz="4" w:space="0" w:color="auto"/>
              <w:bottom w:val="nil"/>
            </w:tcBorders>
            <w:shd w:val="clear" w:color="auto" w:fill="auto"/>
          </w:tcPr>
          <w:p w14:paraId="1F62E2D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w:t>
            </w:r>
            <w:r w:rsidRPr="00CC26BC">
              <w:rPr>
                <w:rFonts w:ascii="Arial" w:eastAsia="宋体" w:hAnsi="Arial" w:hint="eastAsia"/>
                <w:sz w:val="18"/>
                <w:lang w:val="en-US" w:eastAsia="zh-CN"/>
              </w:rPr>
              <w:t>20</w:t>
            </w:r>
            <w:r w:rsidRPr="00CC26BC">
              <w:rPr>
                <w:rFonts w:ascii="Arial" w:eastAsia="宋体" w:hAnsi="Arial"/>
                <w:sz w:val="18"/>
              </w:rPr>
              <w:t>_n</w:t>
            </w:r>
            <w:r w:rsidRPr="00CC26BC">
              <w:rPr>
                <w:rFonts w:ascii="Arial" w:eastAsia="宋体" w:hAnsi="Arial" w:hint="eastAsia"/>
                <w:sz w:val="18"/>
                <w:lang w:val="en-US" w:eastAsia="zh-CN"/>
              </w:rPr>
              <w:t>7</w:t>
            </w:r>
            <w:r w:rsidRPr="00CC26BC">
              <w:rPr>
                <w:rFonts w:ascii="Arial" w:eastAsia="宋体" w:hAnsi="Arial"/>
                <w:sz w:val="18"/>
              </w:rPr>
              <w:t>-n7</w:t>
            </w:r>
            <w:r w:rsidRPr="00CC26BC">
              <w:rPr>
                <w:rFonts w:ascii="Arial" w:eastAsia="宋体" w:hAnsi="Arial" w:hint="eastAsia"/>
                <w:sz w:val="18"/>
                <w:lang w:val="en-US" w:eastAsia="zh-CN"/>
              </w:rPr>
              <w:t>8</w:t>
            </w:r>
          </w:p>
        </w:tc>
        <w:tc>
          <w:tcPr>
            <w:tcW w:w="2693" w:type="dxa"/>
            <w:vAlign w:val="center"/>
          </w:tcPr>
          <w:p w14:paraId="2FA604B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1</w:t>
            </w:r>
          </w:p>
        </w:tc>
        <w:tc>
          <w:tcPr>
            <w:tcW w:w="2872" w:type="dxa"/>
          </w:tcPr>
          <w:p w14:paraId="0F0F9E7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1CE271BA" w14:textId="77777777" w:rsidTr="004879F4">
        <w:trPr>
          <w:trHeight w:val="187"/>
          <w:jc w:val="center"/>
        </w:trPr>
        <w:tc>
          <w:tcPr>
            <w:tcW w:w="2447" w:type="dxa"/>
            <w:tcBorders>
              <w:top w:val="nil"/>
              <w:bottom w:val="nil"/>
            </w:tcBorders>
            <w:shd w:val="clear" w:color="auto" w:fill="auto"/>
          </w:tcPr>
          <w:p w14:paraId="249881EF"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09BD63C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3</w:t>
            </w:r>
          </w:p>
        </w:tc>
        <w:tc>
          <w:tcPr>
            <w:tcW w:w="2872" w:type="dxa"/>
          </w:tcPr>
          <w:p w14:paraId="41A9746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450DDDDD" w14:textId="77777777" w:rsidTr="004879F4">
        <w:trPr>
          <w:trHeight w:val="187"/>
          <w:jc w:val="center"/>
        </w:trPr>
        <w:tc>
          <w:tcPr>
            <w:tcW w:w="2447" w:type="dxa"/>
            <w:tcBorders>
              <w:top w:val="nil"/>
              <w:bottom w:val="single" w:sz="4" w:space="0" w:color="auto"/>
            </w:tcBorders>
            <w:shd w:val="clear" w:color="auto" w:fill="auto"/>
          </w:tcPr>
          <w:p w14:paraId="3631A0CC"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28F27CB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w:t>
            </w:r>
            <w:r w:rsidRPr="00CC26BC">
              <w:rPr>
                <w:rFonts w:ascii="Arial" w:eastAsia="宋体" w:hAnsi="Arial" w:hint="eastAsia"/>
                <w:sz w:val="18"/>
                <w:lang w:val="en-US" w:eastAsia="zh-CN"/>
              </w:rPr>
              <w:t>8</w:t>
            </w:r>
          </w:p>
        </w:tc>
        <w:tc>
          <w:tcPr>
            <w:tcW w:w="2872" w:type="dxa"/>
          </w:tcPr>
          <w:p w14:paraId="79A8353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039B6408" w14:textId="77777777" w:rsidTr="004879F4">
        <w:trPr>
          <w:trHeight w:val="187"/>
          <w:jc w:val="center"/>
        </w:trPr>
        <w:tc>
          <w:tcPr>
            <w:tcW w:w="2447" w:type="dxa"/>
            <w:tcBorders>
              <w:top w:val="single" w:sz="4" w:space="0" w:color="auto"/>
              <w:bottom w:val="nil"/>
            </w:tcBorders>
            <w:shd w:val="clear" w:color="auto" w:fill="auto"/>
            <w:vAlign w:val="center"/>
          </w:tcPr>
          <w:p w14:paraId="4005365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rPr>
              <w:t>DC_1-3-20_n8-n78</w:t>
            </w:r>
          </w:p>
        </w:tc>
        <w:tc>
          <w:tcPr>
            <w:tcW w:w="2693" w:type="dxa"/>
            <w:vAlign w:val="center"/>
          </w:tcPr>
          <w:p w14:paraId="23024CE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1</w:t>
            </w:r>
          </w:p>
        </w:tc>
        <w:tc>
          <w:tcPr>
            <w:tcW w:w="2872" w:type="dxa"/>
          </w:tcPr>
          <w:p w14:paraId="2A4DBEB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0.2</w:t>
            </w:r>
          </w:p>
        </w:tc>
      </w:tr>
      <w:tr w:rsidR="00CC26BC" w:rsidRPr="00CC26BC" w14:paraId="30ABDFD9" w14:textId="77777777" w:rsidTr="004879F4">
        <w:trPr>
          <w:trHeight w:val="187"/>
          <w:jc w:val="center"/>
        </w:trPr>
        <w:tc>
          <w:tcPr>
            <w:tcW w:w="2447" w:type="dxa"/>
            <w:tcBorders>
              <w:top w:val="nil"/>
              <w:bottom w:val="nil"/>
            </w:tcBorders>
            <w:shd w:val="clear" w:color="auto" w:fill="auto"/>
            <w:vAlign w:val="center"/>
          </w:tcPr>
          <w:p w14:paraId="7B5934AF"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28471D1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3</w:t>
            </w:r>
          </w:p>
        </w:tc>
        <w:tc>
          <w:tcPr>
            <w:tcW w:w="2872" w:type="dxa"/>
          </w:tcPr>
          <w:p w14:paraId="4B344E4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2C6B651A" w14:textId="77777777" w:rsidTr="004879F4">
        <w:trPr>
          <w:trHeight w:val="187"/>
          <w:jc w:val="center"/>
        </w:trPr>
        <w:tc>
          <w:tcPr>
            <w:tcW w:w="2447" w:type="dxa"/>
            <w:tcBorders>
              <w:top w:val="nil"/>
              <w:bottom w:val="nil"/>
            </w:tcBorders>
            <w:shd w:val="clear" w:color="auto" w:fill="auto"/>
            <w:vAlign w:val="center"/>
          </w:tcPr>
          <w:p w14:paraId="4CB74A71"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2EAFBD4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20</w:t>
            </w:r>
          </w:p>
        </w:tc>
        <w:tc>
          <w:tcPr>
            <w:tcW w:w="2872" w:type="dxa"/>
          </w:tcPr>
          <w:p w14:paraId="26FBFED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3923DE6E" w14:textId="77777777" w:rsidTr="004879F4">
        <w:trPr>
          <w:trHeight w:val="187"/>
          <w:jc w:val="center"/>
        </w:trPr>
        <w:tc>
          <w:tcPr>
            <w:tcW w:w="2447" w:type="dxa"/>
            <w:tcBorders>
              <w:top w:val="nil"/>
              <w:bottom w:val="nil"/>
            </w:tcBorders>
            <w:shd w:val="clear" w:color="auto" w:fill="auto"/>
            <w:vAlign w:val="center"/>
          </w:tcPr>
          <w:p w14:paraId="2F1273BB"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71EEAC3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n8</w:t>
            </w:r>
          </w:p>
        </w:tc>
        <w:tc>
          <w:tcPr>
            <w:tcW w:w="2872" w:type="dxa"/>
          </w:tcPr>
          <w:p w14:paraId="6C52A22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4358246E" w14:textId="77777777" w:rsidTr="004879F4">
        <w:trPr>
          <w:trHeight w:val="187"/>
          <w:jc w:val="center"/>
        </w:trPr>
        <w:tc>
          <w:tcPr>
            <w:tcW w:w="2447" w:type="dxa"/>
            <w:tcBorders>
              <w:top w:val="nil"/>
              <w:bottom w:val="single" w:sz="4" w:space="0" w:color="auto"/>
            </w:tcBorders>
            <w:shd w:val="clear" w:color="auto" w:fill="auto"/>
            <w:vAlign w:val="center"/>
          </w:tcPr>
          <w:p w14:paraId="3018EC37"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472AD40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n78</w:t>
            </w:r>
          </w:p>
        </w:tc>
        <w:tc>
          <w:tcPr>
            <w:tcW w:w="2872" w:type="dxa"/>
          </w:tcPr>
          <w:p w14:paraId="5115909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0.5</w:t>
            </w:r>
          </w:p>
        </w:tc>
      </w:tr>
      <w:tr w:rsidR="00CC26BC" w:rsidRPr="00CC26BC" w14:paraId="40749838" w14:textId="77777777" w:rsidTr="004879F4">
        <w:trPr>
          <w:trHeight w:val="187"/>
          <w:jc w:val="center"/>
        </w:trPr>
        <w:tc>
          <w:tcPr>
            <w:tcW w:w="2447" w:type="dxa"/>
            <w:tcBorders>
              <w:top w:val="nil"/>
              <w:bottom w:val="nil"/>
            </w:tcBorders>
            <w:shd w:val="clear" w:color="auto" w:fill="auto"/>
          </w:tcPr>
          <w:p w14:paraId="277A5F5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rPr>
              <w:t>DC_1-3-20_n28-n75</w:t>
            </w:r>
          </w:p>
        </w:tc>
        <w:tc>
          <w:tcPr>
            <w:tcW w:w="2693" w:type="dxa"/>
          </w:tcPr>
          <w:p w14:paraId="1CA7414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1</w:t>
            </w:r>
          </w:p>
        </w:tc>
        <w:tc>
          <w:tcPr>
            <w:tcW w:w="2872" w:type="dxa"/>
          </w:tcPr>
          <w:p w14:paraId="577F0F2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0.2</w:t>
            </w:r>
          </w:p>
        </w:tc>
      </w:tr>
      <w:tr w:rsidR="00CC26BC" w:rsidRPr="00CC26BC" w14:paraId="0C8E8CFE" w14:textId="77777777" w:rsidTr="004879F4">
        <w:trPr>
          <w:trHeight w:val="187"/>
          <w:jc w:val="center"/>
        </w:trPr>
        <w:tc>
          <w:tcPr>
            <w:tcW w:w="2447" w:type="dxa"/>
            <w:tcBorders>
              <w:top w:val="nil"/>
              <w:bottom w:val="nil"/>
            </w:tcBorders>
            <w:shd w:val="clear" w:color="auto" w:fill="auto"/>
          </w:tcPr>
          <w:p w14:paraId="54006267" w14:textId="77777777" w:rsidR="00CC26BC" w:rsidRPr="00CC26BC" w:rsidRDefault="00CC26BC" w:rsidP="00CC26BC">
            <w:pPr>
              <w:keepNext/>
              <w:keepLines/>
              <w:spacing w:after="0"/>
              <w:jc w:val="center"/>
              <w:rPr>
                <w:rFonts w:ascii="Arial" w:eastAsia="宋体" w:hAnsi="Arial"/>
                <w:sz w:val="18"/>
              </w:rPr>
            </w:pPr>
          </w:p>
        </w:tc>
        <w:tc>
          <w:tcPr>
            <w:tcW w:w="2693" w:type="dxa"/>
          </w:tcPr>
          <w:p w14:paraId="2DCBDCE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3</w:t>
            </w:r>
          </w:p>
        </w:tc>
        <w:tc>
          <w:tcPr>
            <w:tcW w:w="2872" w:type="dxa"/>
          </w:tcPr>
          <w:p w14:paraId="00E5D7A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0.5</w:t>
            </w:r>
          </w:p>
        </w:tc>
      </w:tr>
      <w:tr w:rsidR="00CC26BC" w:rsidRPr="00CC26BC" w14:paraId="37FF1AD8" w14:textId="77777777" w:rsidTr="004879F4">
        <w:trPr>
          <w:trHeight w:val="187"/>
          <w:jc w:val="center"/>
        </w:trPr>
        <w:tc>
          <w:tcPr>
            <w:tcW w:w="2447" w:type="dxa"/>
            <w:tcBorders>
              <w:top w:val="nil"/>
              <w:bottom w:val="nil"/>
            </w:tcBorders>
            <w:shd w:val="clear" w:color="auto" w:fill="auto"/>
          </w:tcPr>
          <w:p w14:paraId="53C39AA8" w14:textId="77777777" w:rsidR="00CC26BC" w:rsidRPr="00CC26BC" w:rsidRDefault="00CC26BC" w:rsidP="00CC26BC">
            <w:pPr>
              <w:keepNext/>
              <w:keepLines/>
              <w:spacing w:after="0"/>
              <w:jc w:val="center"/>
              <w:rPr>
                <w:rFonts w:ascii="Arial" w:eastAsia="宋体" w:hAnsi="Arial"/>
                <w:sz w:val="18"/>
              </w:rPr>
            </w:pPr>
          </w:p>
        </w:tc>
        <w:tc>
          <w:tcPr>
            <w:tcW w:w="2693" w:type="dxa"/>
          </w:tcPr>
          <w:p w14:paraId="1210EEB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20</w:t>
            </w:r>
          </w:p>
        </w:tc>
        <w:tc>
          <w:tcPr>
            <w:tcW w:w="2872" w:type="dxa"/>
          </w:tcPr>
          <w:p w14:paraId="2EA2D62C"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0.2</w:t>
            </w:r>
          </w:p>
        </w:tc>
      </w:tr>
      <w:tr w:rsidR="00CC26BC" w:rsidRPr="00CC26BC" w14:paraId="6FDCAFA3" w14:textId="77777777" w:rsidTr="004879F4">
        <w:trPr>
          <w:trHeight w:val="187"/>
          <w:jc w:val="center"/>
        </w:trPr>
        <w:tc>
          <w:tcPr>
            <w:tcW w:w="2447" w:type="dxa"/>
            <w:tcBorders>
              <w:top w:val="nil"/>
              <w:bottom w:val="single" w:sz="4" w:space="0" w:color="auto"/>
            </w:tcBorders>
            <w:shd w:val="clear" w:color="auto" w:fill="auto"/>
          </w:tcPr>
          <w:p w14:paraId="50B5A789" w14:textId="77777777" w:rsidR="00CC26BC" w:rsidRPr="00CC26BC" w:rsidRDefault="00CC26BC" w:rsidP="00CC26BC">
            <w:pPr>
              <w:keepNext/>
              <w:keepLines/>
              <w:spacing w:after="0"/>
              <w:jc w:val="center"/>
              <w:rPr>
                <w:rFonts w:ascii="Arial" w:eastAsia="宋体" w:hAnsi="Arial"/>
                <w:sz w:val="18"/>
              </w:rPr>
            </w:pPr>
          </w:p>
        </w:tc>
        <w:tc>
          <w:tcPr>
            <w:tcW w:w="2693" w:type="dxa"/>
          </w:tcPr>
          <w:p w14:paraId="63E90F2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n28</w:t>
            </w:r>
          </w:p>
        </w:tc>
        <w:tc>
          <w:tcPr>
            <w:tcW w:w="2872" w:type="dxa"/>
          </w:tcPr>
          <w:p w14:paraId="7EF749F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val="x-none" w:eastAsia="zh-CN"/>
              </w:rPr>
              <w:t>0.5</w:t>
            </w:r>
          </w:p>
        </w:tc>
      </w:tr>
      <w:tr w:rsidR="00CC26BC" w:rsidRPr="00CC26BC" w14:paraId="6F345135" w14:textId="77777777" w:rsidTr="004879F4">
        <w:trPr>
          <w:trHeight w:val="187"/>
          <w:jc w:val="center"/>
        </w:trPr>
        <w:tc>
          <w:tcPr>
            <w:tcW w:w="2447" w:type="dxa"/>
            <w:tcBorders>
              <w:top w:val="nil"/>
              <w:bottom w:val="nil"/>
            </w:tcBorders>
            <w:shd w:val="clear" w:color="auto" w:fill="auto"/>
          </w:tcPr>
          <w:p w14:paraId="004B019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DC_1-3-20_n28-n78</w:t>
            </w:r>
          </w:p>
        </w:tc>
        <w:tc>
          <w:tcPr>
            <w:tcW w:w="2693" w:type="dxa"/>
          </w:tcPr>
          <w:p w14:paraId="5889D8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1</w:t>
            </w:r>
          </w:p>
        </w:tc>
        <w:tc>
          <w:tcPr>
            <w:tcW w:w="2872" w:type="dxa"/>
          </w:tcPr>
          <w:p w14:paraId="3B455E0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0.2</w:t>
            </w:r>
          </w:p>
        </w:tc>
      </w:tr>
      <w:tr w:rsidR="00CC26BC" w:rsidRPr="00CC26BC" w14:paraId="0269511C" w14:textId="77777777" w:rsidTr="004879F4">
        <w:trPr>
          <w:trHeight w:val="187"/>
          <w:jc w:val="center"/>
        </w:trPr>
        <w:tc>
          <w:tcPr>
            <w:tcW w:w="2447" w:type="dxa"/>
            <w:tcBorders>
              <w:top w:val="nil"/>
              <w:bottom w:val="nil"/>
            </w:tcBorders>
            <w:shd w:val="clear" w:color="auto" w:fill="auto"/>
          </w:tcPr>
          <w:p w14:paraId="451C6054" w14:textId="77777777" w:rsidR="00CC26BC" w:rsidRPr="00CC26BC" w:rsidRDefault="00CC26BC" w:rsidP="00CC26BC">
            <w:pPr>
              <w:keepNext/>
              <w:keepLines/>
              <w:spacing w:after="0"/>
              <w:jc w:val="center"/>
              <w:rPr>
                <w:rFonts w:ascii="Arial" w:eastAsia="宋体" w:hAnsi="Arial"/>
                <w:sz w:val="18"/>
              </w:rPr>
            </w:pPr>
          </w:p>
        </w:tc>
        <w:tc>
          <w:tcPr>
            <w:tcW w:w="2693" w:type="dxa"/>
          </w:tcPr>
          <w:p w14:paraId="6CA85CF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3</w:t>
            </w:r>
          </w:p>
        </w:tc>
        <w:tc>
          <w:tcPr>
            <w:tcW w:w="2872" w:type="dxa"/>
          </w:tcPr>
          <w:p w14:paraId="12026F0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0.2</w:t>
            </w:r>
          </w:p>
        </w:tc>
      </w:tr>
      <w:tr w:rsidR="00CC26BC" w:rsidRPr="00CC26BC" w14:paraId="2326121E" w14:textId="77777777" w:rsidTr="004879F4">
        <w:trPr>
          <w:trHeight w:val="187"/>
          <w:jc w:val="center"/>
        </w:trPr>
        <w:tc>
          <w:tcPr>
            <w:tcW w:w="2447" w:type="dxa"/>
            <w:tcBorders>
              <w:top w:val="nil"/>
              <w:bottom w:val="nil"/>
            </w:tcBorders>
            <w:shd w:val="clear" w:color="auto" w:fill="auto"/>
          </w:tcPr>
          <w:p w14:paraId="1D594730" w14:textId="77777777" w:rsidR="00CC26BC" w:rsidRPr="00CC26BC" w:rsidRDefault="00CC26BC" w:rsidP="00CC26BC">
            <w:pPr>
              <w:keepNext/>
              <w:keepLines/>
              <w:spacing w:after="0"/>
              <w:jc w:val="center"/>
              <w:rPr>
                <w:rFonts w:ascii="Arial" w:eastAsia="宋体" w:hAnsi="Arial"/>
                <w:sz w:val="18"/>
              </w:rPr>
            </w:pPr>
          </w:p>
        </w:tc>
        <w:tc>
          <w:tcPr>
            <w:tcW w:w="2693" w:type="dxa"/>
          </w:tcPr>
          <w:p w14:paraId="050CAFC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20</w:t>
            </w:r>
          </w:p>
        </w:tc>
        <w:tc>
          <w:tcPr>
            <w:tcW w:w="2872" w:type="dxa"/>
          </w:tcPr>
          <w:p w14:paraId="52BFCCF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0.2</w:t>
            </w:r>
          </w:p>
        </w:tc>
      </w:tr>
      <w:tr w:rsidR="00CC26BC" w:rsidRPr="00CC26BC" w14:paraId="32091211" w14:textId="77777777" w:rsidTr="004879F4">
        <w:trPr>
          <w:trHeight w:val="187"/>
          <w:jc w:val="center"/>
        </w:trPr>
        <w:tc>
          <w:tcPr>
            <w:tcW w:w="2447" w:type="dxa"/>
            <w:tcBorders>
              <w:top w:val="nil"/>
              <w:bottom w:val="nil"/>
            </w:tcBorders>
            <w:shd w:val="clear" w:color="auto" w:fill="auto"/>
          </w:tcPr>
          <w:p w14:paraId="0691D734" w14:textId="77777777" w:rsidR="00CC26BC" w:rsidRPr="00CC26BC" w:rsidRDefault="00CC26BC" w:rsidP="00CC26BC">
            <w:pPr>
              <w:keepNext/>
              <w:keepLines/>
              <w:spacing w:after="0"/>
              <w:jc w:val="center"/>
              <w:rPr>
                <w:rFonts w:ascii="Arial" w:eastAsia="宋体" w:hAnsi="Arial"/>
                <w:sz w:val="18"/>
              </w:rPr>
            </w:pPr>
          </w:p>
        </w:tc>
        <w:tc>
          <w:tcPr>
            <w:tcW w:w="2693" w:type="dxa"/>
          </w:tcPr>
          <w:p w14:paraId="23F9924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n28</w:t>
            </w:r>
          </w:p>
        </w:tc>
        <w:tc>
          <w:tcPr>
            <w:tcW w:w="2872" w:type="dxa"/>
          </w:tcPr>
          <w:p w14:paraId="386C691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0.2</w:t>
            </w:r>
          </w:p>
        </w:tc>
      </w:tr>
      <w:tr w:rsidR="00CC26BC" w:rsidRPr="00CC26BC" w14:paraId="64F213C0" w14:textId="77777777" w:rsidTr="004879F4">
        <w:trPr>
          <w:trHeight w:val="187"/>
          <w:jc w:val="center"/>
        </w:trPr>
        <w:tc>
          <w:tcPr>
            <w:tcW w:w="2447" w:type="dxa"/>
            <w:tcBorders>
              <w:top w:val="nil"/>
              <w:bottom w:val="single" w:sz="4" w:space="0" w:color="auto"/>
            </w:tcBorders>
            <w:shd w:val="clear" w:color="auto" w:fill="auto"/>
          </w:tcPr>
          <w:p w14:paraId="2106E72D" w14:textId="77777777" w:rsidR="00CC26BC" w:rsidRPr="00CC26BC" w:rsidRDefault="00CC26BC" w:rsidP="00CC26BC">
            <w:pPr>
              <w:keepNext/>
              <w:keepLines/>
              <w:spacing w:after="0"/>
              <w:jc w:val="center"/>
              <w:rPr>
                <w:rFonts w:ascii="Arial" w:eastAsia="宋体" w:hAnsi="Arial"/>
                <w:sz w:val="18"/>
              </w:rPr>
            </w:pPr>
          </w:p>
        </w:tc>
        <w:tc>
          <w:tcPr>
            <w:tcW w:w="2693" w:type="dxa"/>
          </w:tcPr>
          <w:p w14:paraId="20DF6A6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n78</w:t>
            </w:r>
          </w:p>
        </w:tc>
        <w:tc>
          <w:tcPr>
            <w:tcW w:w="2872" w:type="dxa"/>
          </w:tcPr>
          <w:p w14:paraId="360124E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ko-KR"/>
              </w:rPr>
              <w:t>0.5</w:t>
            </w:r>
          </w:p>
        </w:tc>
      </w:tr>
      <w:tr w:rsidR="00CC26BC" w:rsidRPr="00CC26BC" w14:paraId="405964CF"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5EC986C"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宋体" w:hAnsi="Arial" w:cs="Arial"/>
                <w:sz w:val="18"/>
              </w:rPr>
              <w:t>DC_1-3-20-32_n28</w:t>
            </w:r>
          </w:p>
        </w:tc>
        <w:tc>
          <w:tcPr>
            <w:tcW w:w="2693" w:type="dxa"/>
            <w:tcBorders>
              <w:left w:val="single" w:sz="4" w:space="0" w:color="auto"/>
            </w:tcBorders>
            <w:vAlign w:val="center"/>
          </w:tcPr>
          <w:p w14:paraId="50A041BF"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3</w:t>
            </w:r>
          </w:p>
        </w:tc>
        <w:tc>
          <w:tcPr>
            <w:tcW w:w="2872" w:type="dxa"/>
          </w:tcPr>
          <w:p w14:paraId="2F072669"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0.5</w:t>
            </w:r>
          </w:p>
        </w:tc>
      </w:tr>
      <w:tr w:rsidR="00CC26BC" w:rsidRPr="00CC26BC" w14:paraId="06F2947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07D2ACC"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vAlign w:val="center"/>
          </w:tcPr>
          <w:p w14:paraId="1CDFA688"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20</w:t>
            </w:r>
          </w:p>
        </w:tc>
        <w:tc>
          <w:tcPr>
            <w:tcW w:w="2872" w:type="dxa"/>
          </w:tcPr>
          <w:p w14:paraId="4B0481C1"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0.2</w:t>
            </w:r>
          </w:p>
        </w:tc>
      </w:tr>
      <w:tr w:rsidR="00CC26BC" w:rsidRPr="00CC26BC" w14:paraId="253925B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3377546"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vAlign w:val="center"/>
          </w:tcPr>
          <w:p w14:paraId="219ACD8E"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n28</w:t>
            </w:r>
          </w:p>
        </w:tc>
        <w:tc>
          <w:tcPr>
            <w:tcW w:w="2872" w:type="dxa"/>
          </w:tcPr>
          <w:p w14:paraId="4ACC933B"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sz w:val="18"/>
              </w:rPr>
              <w:t>0.5</w:t>
            </w:r>
          </w:p>
        </w:tc>
      </w:tr>
      <w:tr w:rsidR="00CC26BC" w:rsidRPr="00CC26BC" w14:paraId="5AEBE0E5"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C678FF4"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宋体" w:hAnsi="Arial"/>
                <w:sz w:val="18"/>
              </w:rPr>
              <w:t>DC_1-3-20-</w:t>
            </w:r>
            <w:r w:rsidRPr="00CC26BC">
              <w:rPr>
                <w:rFonts w:ascii="Arial" w:eastAsia="宋体" w:hAnsi="Arial"/>
                <w:sz w:val="18"/>
                <w:lang w:val="en-US"/>
              </w:rPr>
              <w:t>32</w:t>
            </w:r>
            <w:r w:rsidRPr="00CC26BC">
              <w:rPr>
                <w:rFonts w:ascii="Arial" w:eastAsia="宋体" w:hAnsi="Arial"/>
                <w:sz w:val="18"/>
              </w:rPr>
              <w:t>_n78</w:t>
            </w:r>
          </w:p>
        </w:tc>
        <w:tc>
          <w:tcPr>
            <w:tcW w:w="2693" w:type="dxa"/>
            <w:tcBorders>
              <w:left w:val="single" w:sz="4" w:space="0" w:color="auto"/>
            </w:tcBorders>
            <w:vAlign w:val="center"/>
          </w:tcPr>
          <w:p w14:paraId="4C0A544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1</w:t>
            </w:r>
          </w:p>
        </w:tc>
        <w:tc>
          <w:tcPr>
            <w:tcW w:w="2872" w:type="dxa"/>
          </w:tcPr>
          <w:p w14:paraId="434F7943"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0.2</w:t>
            </w:r>
          </w:p>
        </w:tc>
      </w:tr>
      <w:tr w:rsidR="00CC26BC" w:rsidRPr="00CC26BC" w14:paraId="76B8C64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61F9E10"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vAlign w:val="center"/>
          </w:tcPr>
          <w:p w14:paraId="25FFA2BB"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3</w:t>
            </w:r>
          </w:p>
        </w:tc>
        <w:tc>
          <w:tcPr>
            <w:tcW w:w="2872" w:type="dxa"/>
          </w:tcPr>
          <w:p w14:paraId="5B12AE62"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0.2</w:t>
            </w:r>
          </w:p>
        </w:tc>
      </w:tr>
      <w:tr w:rsidR="00CC26BC" w:rsidRPr="00CC26BC" w14:paraId="6A42096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99AB7F5"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vAlign w:val="center"/>
          </w:tcPr>
          <w:p w14:paraId="2F8FEDB9"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cs="Arial"/>
                <w:sz w:val="18"/>
                <w:lang w:eastAsia="ja-JP"/>
              </w:rPr>
              <w:t>n</w:t>
            </w:r>
            <w:r w:rsidRPr="00CC26BC">
              <w:rPr>
                <w:rFonts w:ascii="Arial" w:eastAsia="宋体" w:hAnsi="Arial" w:cs="Arial"/>
                <w:sz w:val="18"/>
                <w:lang w:val="en-US" w:eastAsia="ja-JP"/>
              </w:rPr>
              <w:t>78</w:t>
            </w:r>
          </w:p>
        </w:tc>
        <w:tc>
          <w:tcPr>
            <w:tcW w:w="2872" w:type="dxa"/>
          </w:tcPr>
          <w:p w14:paraId="3F9FA321"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Malgun Gothic" w:hAnsi="Arial" w:cs="Arial"/>
                <w:sz w:val="18"/>
                <w:lang w:eastAsia="ko-KR"/>
              </w:rPr>
              <w:t>0.5</w:t>
            </w:r>
          </w:p>
        </w:tc>
      </w:tr>
      <w:tr w:rsidR="00CC26BC" w:rsidRPr="00CC26BC" w14:paraId="5D3DBB55" w14:textId="77777777" w:rsidTr="004879F4">
        <w:trPr>
          <w:trHeight w:val="187"/>
          <w:jc w:val="center"/>
        </w:trPr>
        <w:tc>
          <w:tcPr>
            <w:tcW w:w="2447" w:type="dxa"/>
            <w:tcBorders>
              <w:bottom w:val="nil"/>
            </w:tcBorders>
            <w:shd w:val="clear" w:color="auto" w:fill="auto"/>
          </w:tcPr>
          <w:p w14:paraId="02704550"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MS Mincho" w:hAnsi="Arial" w:cs="Arial"/>
                <w:kern w:val="2"/>
                <w:sz w:val="18"/>
                <w:szCs w:val="22"/>
                <w:lang w:eastAsia="zh-CN"/>
              </w:rPr>
              <w:t>DC_1-3-20-38_n78</w:t>
            </w:r>
          </w:p>
          <w:p w14:paraId="281FAFB5"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kern w:val="2"/>
                <w:sz w:val="18"/>
                <w:szCs w:val="22"/>
                <w:lang w:eastAsia="zh-CN"/>
              </w:rPr>
              <w:t>DC_1-3-20_n38-n78</w:t>
            </w:r>
          </w:p>
        </w:tc>
        <w:tc>
          <w:tcPr>
            <w:tcW w:w="2693" w:type="dxa"/>
          </w:tcPr>
          <w:p w14:paraId="62A47B96"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kern w:val="2"/>
                <w:sz w:val="18"/>
                <w:lang w:eastAsia="zh-CN"/>
              </w:rPr>
              <w:t>3</w:t>
            </w:r>
          </w:p>
        </w:tc>
        <w:tc>
          <w:tcPr>
            <w:tcW w:w="2872" w:type="dxa"/>
          </w:tcPr>
          <w:p w14:paraId="5B260940"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kern w:val="2"/>
                <w:sz w:val="18"/>
                <w:lang w:eastAsia="zh-CN"/>
              </w:rPr>
              <w:t>0.2</w:t>
            </w:r>
          </w:p>
        </w:tc>
      </w:tr>
      <w:tr w:rsidR="00CC26BC" w:rsidRPr="00CC26BC" w14:paraId="5A541C4E" w14:textId="77777777" w:rsidTr="004879F4">
        <w:trPr>
          <w:trHeight w:val="187"/>
          <w:jc w:val="center"/>
        </w:trPr>
        <w:tc>
          <w:tcPr>
            <w:tcW w:w="2447" w:type="dxa"/>
            <w:tcBorders>
              <w:top w:val="nil"/>
              <w:bottom w:val="nil"/>
            </w:tcBorders>
            <w:shd w:val="clear" w:color="auto" w:fill="auto"/>
          </w:tcPr>
          <w:p w14:paraId="244898FA"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10217448"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kern w:val="2"/>
                <w:sz w:val="18"/>
                <w:lang w:eastAsia="ko-KR"/>
              </w:rPr>
              <w:t>20</w:t>
            </w:r>
          </w:p>
        </w:tc>
        <w:tc>
          <w:tcPr>
            <w:tcW w:w="2872" w:type="dxa"/>
          </w:tcPr>
          <w:p w14:paraId="6E76B03E"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宋体" w:hAnsi="Arial" w:cs="Arial"/>
                <w:kern w:val="2"/>
                <w:sz w:val="18"/>
                <w:lang w:eastAsia="ko-KR"/>
              </w:rPr>
              <w:t>0.2</w:t>
            </w:r>
          </w:p>
        </w:tc>
      </w:tr>
      <w:tr w:rsidR="00CC26BC" w:rsidRPr="00CC26BC" w14:paraId="672FD6F0" w14:textId="77777777" w:rsidTr="004879F4">
        <w:trPr>
          <w:trHeight w:val="187"/>
          <w:jc w:val="center"/>
        </w:trPr>
        <w:tc>
          <w:tcPr>
            <w:tcW w:w="2447" w:type="dxa"/>
            <w:tcBorders>
              <w:top w:val="nil"/>
              <w:bottom w:val="nil"/>
            </w:tcBorders>
            <w:shd w:val="clear" w:color="auto" w:fill="auto"/>
          </w:tcPr>
          <w:p w14:paraId="67CEB7D2" w14:textId="77777777" w:rsidR="00CC26BC" w:rsidRPr="00CC26BC" w:rsidRDefault="00CC26BC" w:rsidP="00CC26BC">
            <w:pPr>
              <w:keepNext/>
              <w:keepLines/>
              <w:spacing w:after="0"/>
              <w:jc w:val="center"/>
              <w:rPr>
                <w:rFonts w:ascii="Arial" w:eastAsia="宋体" w:hAnsi="Arial"/>
                <w:sz w:val="18"/>
              </w:rPr>
            </w:pPr>
          </w:p>
        </w:tc>
        <w:tc>
          <w:tcPr>
            <w:tcW w:w="2693" w:type="dxa"/>
          </w:tcPr>
          <w:p w14:paraId="006EEB2E"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kern w:val="2"/>
                <w:sz w:val="18"/>
                <w:lang w:eastAsia="zh-CN"/>
              </w:rPr>
              <w:t>38 or n38</w:t>
            </w:r>
          </w:p>
        </w:tc>
        <w:tc>
          <w:tcPr>
            <w:tcW w:w="2872" w:type="dxa"/>
          </w:tcPr>
          <w:p w14:paraId="3A40E8CD"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kern w:val="2"/>
                <w:sz w:val="18"/>
                <w:lang w:eastAsia="zh-CN"/>
              </w:rPr>
              <w:t>0.4</w:t>
            </w:r>
          </w:p>
        </w:tc>
      </w:tr>
      <w:tr w:rsidR="00CC26BC" w:rsidRPr="00CC26BC" w14:paraId="5F91CD6D" w14:textId="77777777" w:rsidTr="004879F4">
        <w:trPr>
          <w:trHeight w:val="187"/>
          <w:jc w:val="center"/>
        </w:trPr>
        <w:tc>
          <w:tcPr>
            <w:tcW w:w="2447" w:type="dxa"/>
            <w:tcBorders>
              <w:top w:val="nil"/>
            </w:tcBorders>
            <w:shd w:val="clear" w:color="auto" w:fill="auto"/>
          </w:tcPr>
          <w:p w14:paraId="3155B205" w14:textId="77777777" w:rsidR="00CC26BC" w:rsidRPr="00CC26BC" w:rsidRDefault="00CC26BC" w:rsidP="00CC26BC">
            <w:pPr>
              <w:keepNext/>
              <w:keepLines/>
              <w:spacing w:after="0"/>
              <w:jc w:val="center"/>
              <w:rPr>
                <w:rFonts w:ascii="Arial" w:eastAsia="宋体" w:hAnsi="Arial"/>
                <w:sz w:val="18"/>
              </w:rPr>
            </w:pPr>
          </w:p>
        </w:tc>
        <w:tc>
          <w:tcPr>
            <w:tcW w:w="2693" w:type="dxa"/>
          </w:tcPr>
          <w:p w14:paraId="3F9B34D2"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kern w:val="2"/>
                <w:sz w:val="18"/>
                <w:lang w:eastAsia="zh-CN"/>
              </w:rPr>
              <w:t>n78</w:t>
            </w:r>
          </w:p>
        </w:tc>
        <w:tc>
          <w:tcPr>
            <w:tcW w:w="2872" w:type="dxa"/>
          </w:tcPr>
          <w:p w14:paraId="40462F4F"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kern w:val="2"/>
                <w:sz w:val="18"/>
                <w:lang w:eastAsia="zh-CN"/>
              </w:rPr>
              <w:t>0.5</w:t>
            </w:r>
          </w:p>
        </w:tc>
      </w:tr>
      <w:tr w:rsidR="00CC26BC" w:rsidRPr="00CC26BC" w14:paraId="5D336503" w14:textId="77777777" w:rsidTr="004879F4">
        <w:trPr>
          <w:trHeight w:val="187"/>
          <w:jc w:val="center"/>
        </w:trPr>
        <w:tc>
          <w:tcPr>
            <w:tcW w:w="2447" w:type="dxa"/>
            <w:tcBorders>
              <w:bottom w:val="nil"/>
            </w:tcBorders>
          </w:tcPr>
          <w:p w14:paraId="7782C5BB"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MS Mincho" w:hAnsi="Arial" w:cs="Arial"/>
                <w:kern w:val="2"/>
                <w:sz w:val="18"/>
                <w:szCs w:val="22"/>
                <w:lang w:eastAsia="zh-CN"/>
              </w:rPr>
              <w:t>DC_1-3-20-40_n78</w:t>
            </w:r>
          </w:p>
        </w:tc>
        <w:tc>
          <w:tcPr>
            <w:tcW w:w="2693" w:type="dxa"/>
          </w:tcPr>
          <w:p w14:paraId="6EE88FCA"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Malgun Gothic" w:hAnsi="Arial" w:cs="Arial"/>
                <w:sz w:val="18"/>
                <w:lang w:eastAsia="ko-KR"/>
              </w:rPr>
              <w:t>40</w:t>
            </w:r>
          </w:p>
        </w:tc>
        <w:tc>
          <w:tcPr>
            <w:tcW w:w="2872" w:type="dxa"/>
          </w:tcPr>
          <w:p w14:paraId="6AE13822"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Malgun Gothic" w:hAnsi="Arial" w:cs="Arial"/>
                <w:sz w:val="18"/>
                <w:lang w:eastAsia="ko-KR"/>
              </w:rPr>
              <w:t>0</w:t>
            </w:r>
            <w:r w:rsidRPr="00CC26BC">
              <w:rPr>
                <w:rFonts w:ascii="Arial" w:eastAsia="宋体" w:hAnsi="Arial"/>
                <w:sz w:val="18"/>
                <w:vertAlign w:val="superscript"/>
              </w:rPr>
              <w:t>5</w:t>
            </w:r>
          </w:p>
        </w:tc>
      </w:tr>
      <w:tr w:rsidR="00CC26BC" w:rsidRPr="00CC26BC" w14:paraId="18E71602" w14:textId="77777777" w:rsidTr="004879F4">
        <w:trPr>
          <w:trHeight w:val="187"/>
          <w:jc w:val="center"/>
        </w:trPr>
        <w:tc>
          <w:tcPr>
            <w:tcW w:w="2447" w:type="dxa"/>
            <w:tcBorders>
              <w:top w:val="nil"/>
              <w:left w:val="single" w:sz="4" w:space="0" w:color="auto"/>
              <w:bottom w:val="single" w:sz="4" w:space="0" w:color="auto"/>
              <w:right w:val="single" w:sz="4" w:space="0" w:color="auto"/>
            </w:tcBorders>
          </w:tcPr>
          <w:p w14:paraId="17B71D40" w14:textId="77777777" w:rsidR="00CC26BC" w:rsidRPr="00CC26BC" w:rsidRDefault="00CC26BC" w:rsidP="00CC26BC">
            <w:pPr>
              <w:keepNext/>
              <w:keepLines/>
              <w:spacing w:after="0"/>
              <w:jc w:val="center"/>
              <w:rPr>
                <w:rFonts w:ascii="Arial" w:eastAsia="MS Mincho" w:hAnsi="Arial" w:cs="Arial"/>
                <w:kern w:val="2"/>
                <w:sz w:val="18"/>
                <w:szCs w:val="22"/>
                <w:lang w:eastAsia="zh-CN"/>
              </w:rPr>
            </w:pPr>
          </w:p>
        </w:tc>
        <w:tc>
          <w:tcPr>
            <w:tcW w:w="2693" w:type="dxa"/>
            <w:tcBorders>
              <w:left w:val="single" w:sz="4" w:space="0" w:color="auto"/>
            </w:tcBorders>
          </w:tcPr>
          <w:p w14:paraId="66E9EF13"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宋体" w:hAnsi="Arial" w:cs="Arial"/>
                <w:sz w:val="18"/>
                <w:lang w:eastAsia="ja-JP"/>
              </w:rPr>
              <w:t>n78</w:t>
            </w:r>
          </w:p>
        </w:tc>
        <w:tc>
          <w:tcPr>
            <w:tcW w:w="2872" w:type="dxa"/>
          </w:tcPr>
          <w:p w14:paraId="3785890A" w14:textId="77777777" w:rsidR="00CC26BC" w:rsidRPr="00CC26BC" w:rsidRDefault="00CC26BC" w:rsidP="00CC26BC">
            <w:pPr>
              <w:keepNext/>
              <w:keepLines/>
              <w:spacing w:after="0"/>
              <w:jc w:val="center"/>
              <w:rPr>
                <w:rFonts w:ascii="Arial" w:eastAsia="MS Mincho" w:hAnsi="Arial" w:cs="Arial"/>
                <w:kern w:val="2"/>
                <w:sz w:val="18"/>
                <w:szCs w:val="22"/>
                <w:lang w:eastAsia="zh-CN"/>
              </w:rPr>
            </w:pPr>
            <w:r w:rsidRPr="00CC26BC">
              <w:rPr>
                <w:rFonts w:ascii="Arial" w:eastAsia="Malgun Gothic" w:hAnsi="Arial" w:cs="Arial"/>
                <w:sz w:val="18"/>
                <w:lang w:eastAsia="ko-KR"/>
              </w:rPr>
              <w:t>0.5</w:t>
            </w:r>
            <w:r w:rsidRPr="00CC26BC">
              <w:rPr>
                <w:rFonts w:ascii="Arial" w:eastAsia="宋体" w:hAnsi="Arial"/>
                <w:sz w:val="18"/>
                <w:vertAlign w:val="superscript"/>
              </w:rPr>
              <w:t>5</w:t>
            </w:r>
          </w:p>
        </w:tc>
      </w:tr>
      <w:tr w:rsidR="00CC26BC" w:rsidRPr="00CC26BC" w14:paraId="68E7CDDC" w14:textId="77777777" w:rsidTr="004879F4">
        <w:trPr>
          <w:trHeight w:val="187"/>
          <w:jc w:val="center"/>
        </w:trPr>
        <w:tc>
          <w:tcPr>
            <w:tcW w:w="2447" w:type="dxa"/>
            <w:tcBorders>
              <w:bottom w:val="single" w:sz="4" w:space="0" w:color="auto"/>
            </w:tcBorders>
          </w:tcPr>
          <w:p w14:paraId="7444083D"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kern w:val="2"/>
                <w:sz w:val="18"/>
                <w:szCs w:val="22"/>
                <w:lang w:eastAsia="zh-CN"/>
              </w:rPr>
              <w:t>DC_1-3-20_n41-n78</w:t>
            </w:r>
          </w:p>
        </w:tc>
        <w:tc>
          <w:tcPr>
            <w:tcW w:w="2693" w:type="dxa"/>
          </w:tcPr>
          <w:p w14:paraId="70FD113B"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MS Mincho" w:hAnsi="Arial" w:cs="Arial"/>
                <w:kern w:val="2"/>
                <w:sz w:val="18"/>
                <w:szCs w:val="22"/>
                <w:lang w:eastAsia="zh-CN"/>
              </w:rPr>
              <w:t>n78</w:t>
            </w:r>
          </w:p>
        </w:tc>
        <w:tc>
          <w:tcPr>
            <w:tcW w:w="2872" w:type="dxa"/>
          </w:tcPr>
          <w:p w14:paraId="378AF50D" w14:textId="77777777" w:rsidR="00CC26BC" w:rsidRPr="00CC26BC" w:rsidRDefault="00CC26BC" w:rsidP="00CC26BC">
            <w:pPr>
              <w:keepNext/>
              <w:keepLines/>
              <w:spacing w:after="0"/>
              <w:jc w:val="center"/>
              <w:rPr>
                <w:rFonts w:ascii="Arial" w:eastAsia="MS Mincho" w:hAnsi="Arial" w:cs="Arial"/>
                <w:kern w:val="2"/>
                <w:sz w:val="18"/>
                <w:lang w:eastAsia="zh-CN"/>
              </w:rPr>
            </w:pPr>
            <w:r w:rsidRPr="00CC26BC">
              <w:rPr>
                <w:rFonts w:ascii="Arial" w:eastAsia="MS Mincho" w:hAnsi="Arial" w:cs="Arial"/>
                <w:kern w:val="2"/>
                <w:sz w:val="18"/>
                <w:szCs w:val="22"/>
                <w:lang w:eastAsia="zh-CN"/>
              </w:rPr>
              <w:t>0.5</w:t>
            </w:r>
          </w:p>
        </w:tc>
      </w:tr>
      <w:tr w:rsidR="00CC26BC" w:rsidRPr="00CC26BC" w14:paraId="1DCB6EBD" w14:textId="77777777" w:rsidTr="004879F4">
        <w:trPr>
          <w:trHeight w:val="187"/>
          <w:jc w:val="center"/>
        </w:trPr>
        <w:tc>
          <w:tcPr>
            <w:tcW w:w="2447" w:type="dxa"/>
            <w:tcBorders>
              <w:bottom w:val="nil"/>
            </w:tcBorders>
          </w:tcPr>
          <w:p w14:paraId="1FD15E78"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rPr>
              <w:t>DC_1-3-21-42_n77</w:t>
            </w:r>
          </w:p>
        </w:tc>
        <w:tc>
          <w:tcPr>
            <w:tcW w:w="2693" w:type="dxa"/>
          </w:tcPr>
          <w:p w14:paraId="3E21EA80"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1</w:t>
            </w:r>
          </w:p>
        </w:tc>
        <w:tc>
          <w:tcPr>
            <w:tcW w:w="2872" w:type="dxa"/>
          </w:tcPr>
          <w:p w14:paraId="362E003A"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0.2</w:t>
            </w:r>
          </w:p>
        </w:tc>
      </w:tr>
      <w:tr w:rsidR="00CC26BC" w:rsidRPr="00CC26BC" w14:paraId="45C8232E" w14:textId="77777777" w:rsidTr="004879F4">
        <w:trPr>
          <w:trHeight w:val="187"/>
          <w:jc w:val="center"/>
        </w:trPr>
        <w:tc>
          <w:tcPr>
            <w:tcW w:w="2447" w:type="dxa"/>
            <w:tcBorders>
              <w:top w:val="nil"/>
              <w:bottom w:val="nil"/>
            </w:tcBorders>
          </w:tcPr>
          <w:p w14:paraId="20640EF2"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399E1BED"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3</w:t>
            </w:r>
          </w:p>
        </w:tc>
        <w:tc>
          <w:tcPr>
            <w:tcW w:w="2872" w:type="dxa"/>
          </w:tcPr>
          <w:p w14:paraId="01A22DEA"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0.3</w:t>
            </w:r>
          </w:p>
        </w:tc>
      </w:tr>
      <w:tr w:rsidR="00CC26BC" w:rsidRPr="00CC26BC" w14:paraId="09E67E40" w14:textId="77777777" w:rsidTr="004879F4">
        <w:trPr>
          <w:trHeight w:val="187"/>
          <w:jc w:val="center"/>
        </w:trPr>
        <w:tc>
          <w:tcPr>
            <w:tcW w:w="2447" w:type="dxa"/>
            <w:tcBorders>
              <w:top w:val="nil"/>
              <w:bottom w:val="nil"/>
            </w:tcBorders>
          </w:tcPr>
          <w:p w14:paraId="29FA65E5"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0623BA64"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21</w:t>
            </w:r>
          </w:p>
        </w:tc>
        <w:tc>
          <w:tcPr>
            <w:tcW w:w="2872" w:type="dxa"/>
          </w:tcPr>
          <w:p w14:paraId="23B24AA6"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0.5</w:t>
            </w:r>
          </w:p>
        </w:tc>
      </w:tr>
      <w:tr w:rsidR="00CC26BC" w:rsidRPr="00CC26BC" w14:paraId="38DCFFAD" w14:textId="77777777" w:rsidTr="004879F4">
        <w:trPr>
          <w:trHeight w:val="187"/>
          <w:jc w:val="center"/>
        </w:trPr>
        <w:tc>
          <w:tcPr>
            <w:tcW w:w="2447" w:type="dxa"/>
            <w:tcBorders>
              <w:top w:val="nil"/>
              <w:bottom w:val="nil"/>
            </w:tcBorders>
          </w:tcPr>
          <w:p w14:paraId="6A861CB6"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36086C8D"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42</w:t>
            </w:r>
          </w:p>
        </w:tc>
        <w:tc>
          <w:tcPr>
            <w:tcW w:w="2872" w:type="dxa"/>
          </w:tcPr>
          <w:p w14:paraId="7C392F6A"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0.5</w:t>
            </w:r>
          </w:p>
        </w:tc>
      </w:tr>
      <w:tr w:rsidR="00CC26BC" w:rsidRPr="00CC26BC" w14:paraId="06E5065D" w14:textId="77777777" w:rsidTr="004879F4">
        <w:trPr>
          <w:trHeight w:val="187"/>
          <w:jc w:val="center"/>
        </w:trPr>
        <w:tc>
          <w:tcPr>
            <w:tcW w:w="2447" w:type="dxa"/>
            <w:tcBorders>
              <w:top w:val="nil"/>
              <w:bottom w:val="single" w:sz="4" w:space="0" w:color="auto"/>
            </w:tcBorders>
          </w:tcPr>
          <w:p w14:paraId="11496798"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4817DA3B"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n77</w:t>
            </w:r>
          </w:p>
        </w:tc>
        <w:tc>
          <w:tcPr>
            <w:tcW w:w="2872" w:type="dxa"/>
          </w:tcPr>
          <w:p w14:paraId="561BE31F"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0.2</w:t>
            </w:r>
          </w:p>
        </w:tc>
      </w:tr>
      <w:tr w:rsidR="00CC26BC" w:rsidRPr="00CC26BC" w14:paraId="3EDC3EFF" w14:textId="77777777" w:rsidTr="004879F4">
        <w:trPr>
          <w:trHeight w:val="187"/>
          <w:jc w:val="center"/>
        </w:trPr>
        <w:tc>
          <w:tcPr>
            <w:tcW w:w="2447" w:type="dxa"/>
            <w:tcBorders>
              <w:bottom w:val="nil"/>
            </w:tcBorders>
          </w:tcPr>
          <w:p w14:paraId="1B31D90E"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rPr>
              <w:t>DC_</w:t>
            </w:r>
            <w:r w:rsidRPr="00CC26BC">
              <w:rPr>
                <w:rFonts w:ascii="Arial" w:eastAsia="宋体" w:hAnsi="Arial"/>
                <w:sz w:val="18"/>
                <w:lang w:eastAsia="ja-JP"/>
              </w:rPr>
              <w:t>1-3-21-42_n78</w:t>
            </w:r>
          </w:p>
        </w:tc>
        <w:tc>
          <w:tcPr>
            <w:tcW w:w="2693" w:type="dxa"/>
          </w:tcPr>
          <w:p w14:paraId="6260BB8F"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1</w:t>
            </w:r>
          </w:p>
        </w:tc>
        <w:tc>
          <w:tcPr>
            <w:tcW w:w="2872" w:type="dxa"/>
          </w:tcPr>
          <w:p w14:paraId="3408561C"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0.2</w:t>
            </w:r>
          </w:p>
        </w:tc>
      </w:tr>
      <w:tr w:rsidR="00CC26BC" w:rsidRPr="00CC26BC" w14:paraId="4F7844E7" w14:textId="77777777" w:rsidTr="004879F4">
        <w:trPr>
          <w:trHeight w:val="187"/>
          <w:jc w:val="center"/>
        </w:trPr>
        <w:tc>
          <w:tcPr>
            <w:tcW w:w="2447" w:type="dxa"/>
            <w:tcBorders>
              <w:top w:val="nil"/>
              <w:bottom w:val="nil"/>
            </w:tcBorders>
          </w:tcPr>
          <w:p w14:paraId="226999C6"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483D124D"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3</w:t>
            </w:r>
          </w:p>
        </w:tc>
        <w:tc>
          <w:tcPr>
            <w:tcW w:w="2872" w:type="dxa"/>
          </w:tcPr>
          <w:p w14:paraId="69F3F7DA"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0.3</w:t>
            </w:r>
          </w:p>
        </w:tc>
      </w:tr>
      <w:tr w:rsidR="00CC26BC" w:rsidRPr="00CC26BC" w14:paraId="6FBAE41A" w14:textId="77777777" w:rsidTr="004879F4">
        <w:trPr>
          <w:trHeight w:val="187"/>
          <w:jc w:val="center"/>
        </w:trPr>
        <w:tc>
          <w:tcPr>
            <w:tcW w:w="2447" w:type="dxa"/>
            <w:tcBorders>
              <w:top w:val="nil"/>
              <w:bottom w:val="nil"/>
            </w:tcBorders>
          </w:tcPr>
          <w:p w14:paraId="53F84289"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761D5BD5"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21</w:t>
            </w:r>
          </w:p>
        </w:tc>
        <w:tc>
          <w:tcPr>
            <w:tcW w:w="2872" w:type="dxa"/>
          </w:tcPr>
          <w:p w14:paraId="5F58E0F4"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0.5</w:t>
            </w:r>
          </w:p>
        </w:tc>
      </w:tr>
      <w:tr w:rsidR="00CC26BC" w:rsidRPr="00CC26BC" w14:paraId="6F0DB22E" w14:textId="77777777" w:rsidTr="004879F4">
        <w:trPr>
          <w:trHeight w:val="187"/>
          <w:jc w:val="center"/>
        </w:trPr>
        <w:tc>
          <w:tcPr>
            <w:tcW w:w="2447" w:type="dxa"/>
            <w:tcBorders>
              <w:top w:val="nil"/>
              <w:bottom w:val="nil"/>
            </w:tcBorders>
          </w:tcPr>
          <w:p w14:paraId="6FCDB620"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41D0CD0E"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42</w:t>
            </w:r>
          </w:p>
        </w:tc>
        <w:tc>
          <w:tcPr>
            <w:tcW w:w="2872" w:type="dxa"/>
          </w:tcPr>
          <w:p w14:paraId="02576D6D"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0.5</w:t>
            </w:r>
          </w:p>
        </w:tc>
      </w:tr>
      <w:tr w:rsidR="00CC26BC" w:rsidRPr="00CC26BC" w14:paraId="2A1401DA" w14:textId="77777777" w:rsidTr="004879F4">
        <w:trPr>
          <w:trHeight w:val="187"/>
          <w:jc w:val="center"/>
        </w:trPr>
        <w:tc>
          <w:tcPr>
            <w:tcW w:w="2447" w:type="dxa"/>
            <w:tcBorders>
              <w:top w:val="nil"/>
              <w:bottom w:val="single" w:sz="4" w:space="0" w:color="auto"/>
            </w:tcBorders>
          </w:tcPr>
          <w:p w14:paraId="7B7988C5"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0080DA4B"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n78</w:t>
            </w:r>
          </w:p>
        </w:tc>
        <w:tc>
          <w:tcPr>
            <w:tcW w:w="2872" w:type="dxa"/>
          </w:tcPr>
          <w:p w14:paraId="6A4311F0"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0.2</w:t>
            </w:r>
          </w:p>
        </w:tc>
      </w:tr>
      <w:tr w:rsidR="00CC26BC" w:rsidRPr="00CC26BC" w14:paraId="3CE25A41" w14:textId="77777777" w:rsidTr="004879F4">
        <w:trPr>
          <w:trHeight w:val="187"/>
          <w:jc w:val="center"/>
        </w:trPr>
        <w:tc>
          <w:tcPr>
            <w:tcW w:w="2447" w:type="dxa"/>
            <w:tcBorders>
              <w:bottom w:val="nil"/>
            </w:tcBorders>
          </w:tcPr>
          <w:p w14:paraId="5C97C915"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rPr>
              <w:t>DC_</w:t>
            </w:r>
            <w:r w:rsidRPr="00CC26BC">
              <w:rPr>
                <w:rFonts w:ascii="Arial" w:eastAsia="宋体" w:hAnsi="Arial"/>
                <w:sz w:val="18"/>
                <w:lang w:eastAsia="ja-JP"/>
              </w:rPr>
              <w:t>1-3-21-42_n7</w:t>
            </w:r>
            <w:r w:rsidRPr="00CC26BC">
              <w:rPr>
                <w:rFonts w:ascii="Arial" w:eastAsia="宋体" w:hAnsi="Arial"/>
                <w:sz w:val="18"/>
                <w:lang w:eastAsia="zh-CN"/>
              </w:rPr>
              <w:t>9</w:t>
            </w:r>
          </w:p>
        </w:tc>
        <w:tc>
          <w:tcPr>
            <w:tcW w:w="2693" w:type="dxa"/>
          </w:tcPr>
          <w:p w14:paraId="460A1002"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1</w:t>
            </w:r>
          </w:p>
        </w:tc>
        <w:tc>
          <w:tcPr>
            <w:tcW w:w="2872" w:type="dxa"/>
          </w:tcPr>
          <w:p w14:paraId="0B14ED5A"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0.2</w:t>
            </w:r>
          </w:p>
        </w:tc>
      </w:tr>
      <w:tr w:rsidR="00CC26BC" w:rsidRPr="00CC26BC" w14:paraId="23428FC1" w14:textId="77777777" w:rsidTr="004879F4">
        <w:trPr>
          <w:trHeight w:val="187"/>
          <w:jc w:val="center"/>
        </w:trPr>
        <w:tc>
          <w:tcPr>
            <w:tcW w:w="2447" w:type="dxa"/>
            <w:tcBorders>
              <w:top w:val="nil"/>
              <w:bottom w:val="nil"/>
            </w:tcBorders>
          </w:tcPr>
          <w:p w14:paraId="52AD512B"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5E0FCB7E"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3</w:t>
            </w:r>
          </w:p>
        </w:tc>
        <w:tc>
          <w:tcPr>
            <w:tcW w:w="2872" w:type="dxa"/>
          </w:tcPr>
          <w:p w14:paraId="1EFE77B1"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0.3</w:t>
            </w:r>
          </w:p>
        </w:tc>
      </w:tr>
      <w:tr w:rsidR="00CC26BC" w:rsidRPr="00CC26BC" w14:paraId="1D209301" w14:textId="77777777" w:rsidTr="004879F4">
        <w:trPr>
          <w:trHeight w:val="187"/>
          <w:jc w:val="center"/>
        </w:trPr>
        <w:tc>
          <w:tcPr>
            <w:tcW w:w="2447" w:type="dxa"/>
            <w:tcBorders>
              <w:top w:val="nil"/>
              <w:bottom w:val="nil"/>
            </w:tcBorders>
          </w:tcPr>
          <w:p w14:paraId="4B919968"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2BB710C3"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21</w:t>
            </w:r>
          </w:p>
        </w:tc>
        <w:tc>
          <w:tcPr>
            <w:tcW w:w="2872" w:type="dxa"/>
          </w:tcPr>
          <w:p w14:paraId="290AC47C"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zh-CN"/>
              </w:rPr>
              <w:t>0.5</w:t>
            </w:r>
          </w:p>
        </w:tc>
      </w:tr>
      <w:tr w:rsidR="00CC26BC" w:rsidRPr="00CC26BC" w14:paraId="223044CC" w14:textId="77777777" w:rsidTr="004879F4">
        <w:trPr>
          <w:trHeight w:val="187"/>
          <w:jc w:val="center"/>
        </w:trPr>
        <w:tc>
          <w:tcPr>
            <w:tcW w:w="2447" w:type="dxa"/>
            <w:tcBorders>
              <w:top w:val="nil"/>
              <w:bottom w:val="single" w:sz="4" w:space="0" w:color="auto"/>
            </w:tcBorders>
          </w:tcPr>
          <w:p w14:paraId="05B44B8F" w14:textId="77777777" w:rsidR="00CC26BC" w:rsidRPr="00CC26BC" w:rsidRDefault="00CC26BC" w:rsidP="00CC26BC">
            <w:pPr>
              <w:keepNext/>
              <w:keepLines/>
              <w:spacing w:after="0"/>
              <w:jc w:val="center"/>
              <w:rPr>
                <w:rFonts w:ascii="Arial" w:eastAsia="MS Mincho" w:hAnsi="Arial"/>
                <w:kern w:val="2"/>
                <w:sz w:val="18"/>
                <w:szCs w:val="22"/>
                <w:lang w:eastAsia="zh-CN"/>
              </w:rPr>
            </w:pPr>
          </w:p>
        </w:tc>
        <w:tc>
          <w:tcPr>
            <w:tcW w:w="2693" w:type="dxa"/>
          </w:tcPr>
          <w:p w14:paraId="70C35748"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42</w:t>
            </w:r>
          </w:p>
        </w:tc>
        <w:tc>
          <w:tcPr>
            <w:tcW w:w="2872" w:type="dxa"/>
          </w:tcPr>
          <w:p w14:paraId="10F8570D" w14:textId="77777777" w:rsidR="00CC26BC" w:rsidRPr="00CC26BC" w:rsidRDefault="00CC26BC" w:rsidP="00CC26BC">
            <w:pPr>
              <w:keepNext/>
              <w:keepLines/>
              <w:spacing w:after="0"/>
              <w:jc w:val="center"/>
              <w:rPr>
                <w:rFonts w:ascii="Arial" w:eastAsia="MS Mincho" w:hAnsi="Arial"/>
                <w:kern w:val="2"/>
                <w:sz w:val="18"/>
                <w:szCs w:val="22"/>
                <w:lang w:eastAsia="zh-CN"/>
              </w:rPr>
            </w:pPr>
            <w:r w:rsidRPr="00CC26BC">
              <w:rPr>
                <w:rFonts w:ascii="Arial" w:eastAsia="宋体" w:hAnsi="Arial"/>
                <w:sz w:val="18"/>
                <w:lang w:eastAsia="ja-JP"/>
              </w:rPr>
              <w:t>0.5</w:t>
            </w:r>
          </w:p>
        </w:tc>
      </w:tr>
      <w:tr w:rsidR="00CC26BC" w:rsidRPr="00CC26BC" w14:paraId="39FD700C" w14:textId="77777777" w:rsidTr="004879F4">
        <w:trPr>
          <w:trHeight w:val="187"/>
          <w:jc w:val="center"/>
        </w:trPr>
        <w:tc>
          <w:tcPr>
            <w:tcW w:w="2447" w:type="dxa"/>
            <w:tcBorders>
              <w:bottom w:val="nil"/>
            </w:tcBorders>
            <w:shd w:val="clear" w:color="auto" w:fill="auto"/>
          </w:tcPr>
          <w:p w14:paraId="30CC0CF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eastAsia="ja-JP"/>
              </w:rPr>
              <w:t>DC_1-3-21_n77-n79</w:t>
            </w:r>
          </w:p>
        </w:tc>
        <w:tc>
          <w:tcPr>
            <w:tcW w:w="2693" w:type="dxa"/>
          </w:tcPr>
          <w:p w14:paraId="1F1B3FAC"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1</w:t>
            </w:r>
          </w:p>
        </w:tc>
        <w:tc>
          <w:tcPr>
            <w:tcW w:w="2872" w:type="dxa"/>
          </w:tcPr>
          <w:p w14:paraId="7366635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cs="Arial"/>
                <w:sz w:val="18"/>
                <w:lang w:eastAsia="ja-JP"/>
              </w:rPr>
              <w:t>0.2</w:t>
            </w:r>
          </w:p>
        </w:tc>
      </w:tr>
      <w:tr w:rsidR="00CC26BC" w:rsidRPr="00CC26BC" w14:paraId="11D93400" w14:textId="77777777" w:rsidTr="004879F4">
        <w:trPr>
          <w:trHeight w:val="187"/>
          <w:jc w:val="center"/>
        </w:trPr>
        <w:tc>
          <w:tcPr>
            <w:tcW w:w="2447" w:type="dxa"/>
            <w:tcBorders>
              <w:top w:val="nil"/>
              <w:bottom w:val="nil"/>
            </w:tcBorders>
            <w:shd w:val="clear" w:color="auto" w:fill="auto"/>
          </w:tcPr>
          <w:p w14:paraId="4AC050CE" w14:textId="77777777" w:rsidR="00CC26BC" w:rsidRPr="00CC26BC" w:rsidRDefault="00CC26BC" w:rsidP="00CC26BC">
            <w:pPr>
              <w:keepNext/>
              <w:keepLines/>
              <w:spacing w:after="0"/>
              <w:jc w:val="center"/>
              <w:rPr>
                <w:rFonts w:ascii="Arial" w:eastAsia="宋体" w:hAnsi="Arial"/>
                <w:sz w:val="18"/>
              </w:rPr>
            </w:pPr>
          </w:p>
        </w:tc>
        <w:tc>
          <w:tcPr>
            <w:tcW w:w="2693" w:type="dxa"/>
          </w:tcPr>
          <w:p w14:paraId="4EE8BD83"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sz w:val="18"/>
                <w:lang w:eastAsia="ja-JP"/>
              </w:rPr>
              <w:t>3</w:t>
            </w:r>
          </w:p>
        </w:tc>
        <w:tc>
          <w:tcPr>
            <w:tcW w:w="2872" w:type="dxa"/>
          </w:tcPr>
          <w:p w14:paraId="51BB19C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cs="Arial"/>
                <w:sz w:val="18"/>
                <w:lang w:eastAsia="ja-JP"/>
              </w:rPr>
              <w:t>0.3</w:t>
            </w:r>
          </w:p>
        </w:tc>
      </w:tr>
      <w:tr w:rsidR="00CC26BC" w:rsidRPr="00CC26BC" w14:paraId="7E685A33" w14:textId="77777777" w:rsidTr="004879F4">
        <w:trPr>
          <w:trHeight w:val="187"/>
          <w:jc w:val="center"/>
        </w:trPr>
        <w:tc>
          <w:tcPr>
            <w:tcW w:w="2447" w:type="dxa"/>
            <w:tcBorders>
              <w:top w:val="nil"/>
              <w:bottom w:val="nil"/>
            </w:tcBorders>
            <w:shd w:val="clear" w:color="auto" w:fill="auto"/>
          </w:tcPr>
          <w:p w14:paraId="54ACA0C4" w14:textId="77777777" w:rsidR="00CC26BC" w:rsidRPr="00CC26BC" w:rsidRDefault="00CC26BC" w:rsidP="00CC26BC">
            <w:pPr>
              <w:keepNext/>
              <w:keepLines/>
              <w:spacing w:after="0"/>
              <w:jc w:val="center"/>
              <w:rPr>
                <w:rFonts w:ascii="Arial" w:eastAsia="宋体" w:hAnsi="Arial"/>
                <w:sz w:val="18"/>
              </w:rPr>
            </w:pPr>
          </w:p>
        </w:tc>
        <w:tc>
          <w:tcPr>
            <w:tcW w:w="2693" w:type="dxa"/>
          </w:tcPr>
          <w:p w14:paraId="7DA064F4" w14:textId="77777777" w:rsidR="00CC26BC" w:rsidRPr="00CC26BC" w:rsidRDefault="00CC26BC" w:rsidP="00CC26BC">
            <w:pPr>
              <w:keepNext/>
              <w:keepLines/>
              <w:spacing w:after="0"/>
              <w:jc w:val="center"/>
              <w:rPr>
                <w:rFonts w:ascii="Arial" w:eastAsia="宋体" w:hAnsi="Arial"/>
                <w:sz w:val="18"/>
              </w:rPr>
            </w:pPr>
            <w:r w:rsidRPr="00CC26BC">
              <w:rPr>
                <w:rFonts w:ascii="Arial" w:eastAsia="Yu Mincho" w:hAnsi="Arial"/>
                <w:sz w:val="18"/>
                <w:lang w:eastAsia="ja-JP"/>
              </w:rPr>
              <w:t>21</w:t>
            </w:r>
          </w:p>
        </w:tc>
        <w:tc>
          <w:tcPr>
            <w:tcW w:w="2872" w:type="dxa"/>
          </w:tcPr>
          <w:p w14:paraId="0D4DD81C" w14:textId="77777777" w:rsidR="00CC26BC" w:rsidRPr="00CC26BC" w:rsidRDefault="00CC26BC" w:rsidP="00CC26BC">
            <w:pPr>
              <w:keepNext/>
              <w:keepLines/>
              <w:spacing w:after="0"/>
              <w:jc w:val="center"/>
              <w:rPr>
                <w:rFonts w:ascii="Arial" w:eastAsia="宋体" w:hAnsi="Arial"/>
                <w:sz w:val="18"/>
              </w:rPr>
            </w:pPr>
            <w:r w:rsidRPr="00CC26BC">
              <w:rPr>
                <w:rFonts w:ascii="Arial" w:eastAsia="Yu Mincho" w:hAnsi="Arial" w:cs="Arial"/>
                <w:sz w:val="18"/>
                <w:lang w:eastAsia="ja-JP"/>
              </w:rPr>
              <w:t>0.5</w:t>
            </w:r>
          </w:p>
        </w:tc>
      </w:tr>
      <w:tr w:rsidR="00CC26BC" w:rsidRPr="00CC26BC" w14:paraId="380FDA66" w14:textId="77777777" w:rsidTr="004879F4">
        <w:trPr>
          <w:trHeight w:val="187"/>
          <w:jc w:val="center"/>
        </w:trPr>
        <w:tc>
          <w:tcPr>
            <w:tcW w:w="2447" w:type="dxa"/>
            <w:tcBorders>
              <w:top w:val="nil"/>
              <w:bottom w:val="single" w:sz="4" w:space="0" w:color="auto"/>
            </w:tcBorders>
            <w:shd w:val="clear" w:color="auto" w:fill="auto"/>
          </w:tcPr>
          <w:p w14:paraId="045940EE" w14:textId="77777777" w:rsidR="00CC26BC" w:rsidRPr="00CC26BC" w:rsidRDefault="00CC26BC" w:rsidP="00CC26BC">
            <w:pPr>
              <w:keepNext/>
              <w:keepLines/>
              <w:spacing w:after="0"/>
              <w:jc w:val="center"/>
              <w:rPr>
                <w:rFonts w:ascii="Arial" w:eastAsia="宋体" w:hAnsi="Arial"/>
                <w:sz w:val="18"/>
              </w:rPr>
            </w:pPr>
          </w:p>
        </w:tc>
        <w:tc>
          <w:tcPr>
            <w:tcW w:w="2693" w:type="dxa"/>
          </w:tcPr>
          <w:p w14:paraId="6F1C9B3D"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n77</w:t>
            </w:r>
          </w:p>
        </w:tc>
        <w:tc>
          <w:tcPr>
            <w:tcW w:w="2872" w:type="dxa"/>
          </w:tcPr>
          <w:p w14:paraId="377C568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cs="Arial"/>
                <w:sz w:val="18"/>
                <w:lang w:eastAsia="ja-JP"/>
              </w:rPr>
              <w:t>0.5</w:t>
            </w:r>
          </w:p>
        </w:tc>
      </w:tr>
      <w:tr w:rsidR="00CC26BC" w:rsidRPr="00CC26BC" w14:paraId="51F81DDC" w14:textId="77777777" w:rsidTr="004879F4">
        <w:trPr>
          <w:trHeight w:val="187"/>
          <w:jc w:val="center"/>
        </w:trPr>
        <w:tc>
          <w:tcPr>
            <w:tcW w:w="2447" w:type="dxa"/>
            <w:tcBorders>
              <w:bottom w:val="nil"/>
            </w:tcBorders>
            <w:shd w:val="clear" w:color="auto" w:fill="auto"/>
          </w:tcPr>
          <w:p w14:paraId="533A49B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eastAsia="ja-JP"/>
              </w:rPr>
              <w:t>DC_1-3-21_n78-n79</w:t>
            </w:r>
          </w:p>
        </w:tc>
        <w:tc>
          <w:tcPr>
            <w:tcW w:w="2693" w:type="dxa"/>
          </w:tcPr>
          <w:p w14:paraId="7E2B5A21"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1</w:t>
            </w:r>
          </w:p>
        </w:tc>
        <w:tc>
          <w:tcPr>
            <w:tcW w:w="2872" w:type="dxa"/>
          </w:tcPr>
          <w:p w14:paraId="602DA3F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cs="Arial"/>
                <w:sz w:val="18"/>
                <w:lang w:eastAsia="ja-JP"/>
              </w:rPr>
              <w:t>0.2</w:t>
            </w:r>
          </w:p>
        </w:tc>
      </w:tr>
      <w:tr w:rsidR="00CC26BC" w:rsidRPr="00CC26BC" w14:paraId="1D4C29A7" w14:textId="77777777" w:rsidTr="004879F4">
        <w:trPr>
          <w:trHeight w:val="187"/>
          <w:jc w:val="center"/>
        </w:trPr>
        <w:tc>
          <w:tcPr>
            <w:tcW w:w="2447" w:type="dxa"/>
            <w:tcBorders>
              <w:top w:val="nil"/>
              <w:bottom w:val="nil"/>
            </w:tcBorders>
            <w:shd w:val="clear" w:color="auto" w:fill="auto"/>
          </w:tcPr>
          <w:p w14:paraId="369E66AD" w14:textId="77777777" w:rsidR="00CC26BC" w:rsidRPr="00CC26BC" w:rsidRDefault="00CC26BC" w:rsidP="00CC26BC">
            <w:pPr>
              <w:keepNext/>
              <w:keepLines/>
              <w:spacing w:after="0"/>
              <w:jc w:val="center"/>
              <w:rPr>
                <w:rFonts w:ascii="Arial" w:eastAsia="宋体" w:hAnsi="Arial"/>
                <w:sz w:val="18"/>
              </w:rPr>
            </w:pPr>
          </w:p>
        </w:tc>
        <w:tc>
          <w:tcPr>
            <w:tcW w:w="2693" w:type="dxa"/>
          </w:tcPr>
          <w:p w14:paraId="75D5C7F2" w14:textId="77777777" w:rsidR="00CC26BC" w:rsidRPr="00CC26BC" w:rsidRDefault="00CC26BC" w:rsidP="00CC26BC">
            <w:pPr>
              <w:keepNext/>
              <w:keepLines/>
              <w:spacing w:after="0"/>
              <w:jc w:val="center"/>
              <w:rPr>
                <w:rFonts w:ascii="Arial" w:eastAsia="宋体" w:hAnsi="Arial"/>
                <w:sz w:val="18"/>
              </w:rPr>
            </w:pPr>
            <w:r w:rsidRPr="00CC26BC">
              <w:rPr>
                <w:rFonts w:ascii="Arial" w:eastAsia="Yu Mincho" w:hAnsi="Arial"/>
                <w:sz w:val="18"/>
                <w:lang w:eastAsia="ja-JP"/>
              </w:rPr>
              <w:t>3</w:t>
            </w:r>
          </w:p>
        </w:tc>
        <w:tc>
          <w:tcPr>
            <w:tcW w:w="2872" w:type="dxa"/>
          </w:tcPr>
          <w:p w14:paraId="25648B99" w14:textId="77777777" w:rsidR="00CC26BC" w:rsidRPr="00CC26BC" w:rsidRDefault="00CC26BC" w:rsidP="00CC26BC">
            <w:pPr>
              <w:keepNext/>
              <w:keepLines/>
              <w:spacing w:after="0"/>
              <w:jc w:val="center"/>
              <w:rPr>
                <w:rFonts w:ascii="Arial" w:eastAsia="宋体" w:hAnsi="Arial"/>
                <w:sz w:val="18"/>
              </w:rPr>
            </w:pPr>
            <w:r w:rsidRPr="00CC26BC">
              <w:rPr>
                <w:rFonts w:ascii="Arial" w:eastAsia="Yu Mincho" w:hAnsi="Arial" w:cs="Arial"/>
                <w:sz w:val="18"/>
                <w:lang w:eastAsia="ja-JP"/>
              </w:rPr>
              <w:t>0.3</w:t>
            </w:r>
          </w:p>
        </w:tc>
      </w:tr>
      <w:tr w:rsidR="00CC26BC" w:rsidRPr="00CC26BC" w14:paraId="6E2C332C" w14:textId="77777777" w:rsidTr="004879F4">
        <w:trPr>
          <w:trHeight w:val="187"/>
          <w:jc w:val="center"/>
        </w:trPr>
        <w:tc>
          <w:tcPr>
            <w:tcW w:w="2447" w:type="dxa"/>
            <w:tcBorders>
              <w:top w:val="nil"/>
              <w:bottom w:val="nil"/>
            </w:tcBorders>
            <w:shd w:val="clear" w:color="auto" w:fill="auto"/>
          </w:tcPr>
          <w:p w14:paraId="0DE6A092" w14:textId="77777777" w:rsidR="00CC26BC" w:rsidRPr="00CC26BC" w:rsidRDefault="00CC26BC" w:rsidP="00CC26BC">
            <w:pPr>
              <w:keepNext/>
              <w:keepLines/>
              <w:spacing w:after="0"/>
              <w:jc w:val="center"/>
              <w:rPr>
                <w:rFonts w:ascii="Arial" w:eastAsia="宋体" w:hAnsi="Arial"/>
                <w:sz w:val="18"/>
              </w:rPr>
            </w:pPr>
          </w:p>
        </w:tc>
        <w:tc>
          <w:tcPr>
            <w:tcW w:w="2693" w:type="dxa"/>
          </w:tcPr>
          <w:p w14:paraId="63AABDA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sz w:val="18"/>
                <w:lang w:eastAsia="ja-JP"/>
              </w:rPr>
              <w:t>21</w:t>
            </w:r>
          </w:p>
        </w:tc>
        <w:tc>
          <w:tcPr>
            <w:tcW w:w="2872" w:type="dxa"/>
          </w:tcPr>
          <w:p w14:paraId="283AADD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cs="Arial"/>
                <w:sz w:val="18"/>
                <w:lang w:eastAsia="ja-JP"/>
              </w:rPr>
              <w:t>0.5</w:t>
            </w:r>
          </w:p>
        </w:tc>
      </w:tr>
      <w:tr w:rsidR="00CC26BC" w:rsidRPr="00CC26BC" w14:paraId="172E4FC4" w14:textId="77777777" w:rsidTr="004879F4">
        <w:trPr>
          <w:trHeight w:val="187"/>
          <w:jc w:val="center"/>
        </w:trPr>
        <w:tc>
          <w:tcPr>
            <w:tcW w:w="2447" w:type="dxa"/>
            <w:tcBorders>
              <w:top w:val="nil"/>
              <w:bottom w:val="single" w:sz="4" w:space="0" w:color="auto"/>
            </w:tcBorders>
            <w:shd w:val="clear" w:color="auto" w:fill="auto"/>
          </w:tcPr>
          <w:p w14:paraId="30B41AEB" w14:textId="77777777" w:rsidR="00CC26BC" w:rsidRPr="00CC26BC" w:rsidRDefault="00CC26BC" w:rsidP="00CC26BC">
            <w:pPr>
              <w:keepNext/>
              <w:keepLines/>
              <w:spacing w:after="0"/>
              <w:jc w:val="center"/>
              <w:rPr>
                <w:rFonts w:ascii="Arial" w:eastAsia="宋体" w:hAnsi="Arial"/>
                <w:sz w:val="18"/>
              </w:rPr>
            </w:pPr>
          </w:p>
        </w:tc>
        <w:tc>
          <w:tcPr>
            <w:tcW w:w="2693" w:type="dxa"/>
          </w:tcPr>
          <w:p w14:paraId="08796DA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n78</w:t>
            </w:r>
          </w:p>
        </w:tc>
        <w:tc>
          <w:tcPr>
            <w:tcW w:w="2872" w:type="dxa"/>
          </w:tcPr>
          <w:p w14:paraId="356FA58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Yu Mincho" w:hAnsi="Arial" w:cs="Arial"/>
                <w:sz w:val="18"/>
                <w:lang w:eastAsia="ja-JP"/>
              </w:rPr>
              <w:t>0.5</w:t>
            </w:r>
          </w:p>
        </w:tc>
      </w:tr>
      <w:tr w:rsidR="00CC26BC" w:rsidRPr="00CC26BC" w14:paraId="76028C08" w14:textId="77777777" w:rsidTr="004879F4">
        <w:trPr>
          <w:trHeight w:val="187"/>
          <w:jc w:val="center"/>
        </w:trPr>
        <w:tc>
          <w:tcPr>
            <w:tcW w:w="2447" w:type="dxa"/>
            <w:tcBorders>
              <w:bottom w:val="nil"/>
            </w:tcBorders>
            <w:shd w:val="clear" w:color="auto" w:fill="auto"/>
          </w:tcPr>
          <w:p w14:paraId="66B6C14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DC_1-3-28_n3-n78</w:t>
            </w:r>
          </w:p>
        </w:tc>
        <w:tc>
          <w:tcPr>
            <w:tcW w:w="2693" w:type="dxa"/>
            <w:vAlign w:val="center"/>
          </w:tcPr>
          <w:p w14:paraId="0C20DD84"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sv-SE"/>
              </w:rPr>
              <w:t>1</w:t>
            </w:r>
          </w:p>
        </w:tc>
        <w:tc>
          <w:tcPr>
            <w:tcW w:w="2872" w:type="dxa"/>
            <w:vAlign w:val="center"/>
          </w:tcPr>
          <w:p w14:paraId="63DED0F1"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2</w:t>
            </w:r>
          </w:p>
        </w:tc>
      </w:tr>
      <w:tr w:rsidR="00CC26BC" w:rsidRPr="00CC26BC" w14:paraId="16523C38" w14:textId="77777777" w:rsidTr="004879F4">
        <w:trPr>
          <w:trHeight w:val="187"/>
          <w:jc w:val="center"/>
        </w:trPr>
        <w:tc>
          <w:tcPr>
            <w:tcW w:w="2447" w:type="dxa"/>
            <w:tcBorders>
              <w:top w:val="nil"/>
              <w:bottom w:val="nil"/>
            </w:tcBorders>
            <w:shd w:val="clear" w:color="auto" w:fill="auto"/>
          </w:tcPr>
          <w:p w14:paraId="5AC310FB"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693" w:type="dxa"/>
            <w:vAlign w:val="center"/>
          </w:tcPr>
          <w:p w14:paraId="086F539D"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sv-SE"/>
              </w:rPr>
              <w:t>3</w:t>
            </w:r>
          </w:p>
        </w:tc>
        <w:tc>
          <w:tcPr>
            <w:tcW w:w="2872" w:type="dxa"/>
            <w:vAlign w:val="center"/>
          </w:tcPr>
          <w:p w14:paraId="31E76D20"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2</w:t>
            </w:r>
          </w:p>
        </w:tc>
      </w:tr>
      <w:tr w:rsidR="00CC26BC" w:rsidRPr="00CC26BC" w14:paraId="5C24D1A6" w14:textId="77777777" w:rsidTr="004879F4">
        <w:trPr>
          <w:trHeight w:val="187"/>
          <w:jc w:val="center"/>
        </w:trPr>
        <w:tc>
          <w:tcPr>
            <w:tcW w:w="2447" w:type="dxa"/>
            <w:tcBorders>
              <w:top w:val="nil"/>
              <w:bottom w:val="nil"/>
            </w:tcBorders>
            <w:shd w:val="clear" w:color="auto" w:fill="auto"/>
          </w:tcPr>
          <w:p w14:paraId="6BDCF0C8"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693" w:type="dxa"/>
            <w:vAlign w:val="center"/>
          </w:tcPr>
          <w:p w14:paraId="160E0A9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sv-SE"/>
              </w:rPr>
              <w:t>28</w:t>
            </w:r>
          </w:p>
        </w:tc>
        <w:tc>
          <w:tcPr>
            <w:tcW w:w="2872" w:type="dxa"/>
            <w:vAlign w:val="center"/>
          </w:tcPr>
          <w:p w14:paraId="33B905EB"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2</w:t>
            </w:r>
          </w:p>
        </w:tc>
      </w:tr>
      <w:tr w:rsidR="00CC26BC" w:rsidRPr="00CC26BC" w14:paraId="6A5ACA3C" w14:textId="77777777" w:rsidTr="004879F4">
        <w:trPr>
          <w:trHeight w:val="187"/>
          <w:jc w:val="center"/>
        </w:trPr>
        <w:tc>
          <w:tcPr>
            <w:tcW w:w="2447" w:type="dxa"/>
            <w:tcBorders>
              <w:top w:val="nil"/>
              <w:bottom w:val="nil"/>
            </w:tcBorders>
            <w:shd w:val="clear" w:color="auto" w:fill="auto"/>
          </w:tcPr>
          <w:p w14:paraId="0B8BBFE0"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693" w:type="dxa"/>
            <w:vAlign w:val="center"/>
          </w:tcPr>
          <w:p w14:paraId="0B4C9D70"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n</w:t>
            </w:r>
            <w:r w:rsidRPr="00CC26BC">
              <w:rPr>
                <w:rFonts w:ascii="Arial" w:eastAsia="宋体" w:hAnsi="Arial"/>
                <w:sz w:val="18"/>
                <w:lang w:val="sv-SE"/>
              </w:rPr>
              <w:t>3</w:t>
            </w:r>
          </w:p>
        </w:tc>
        <w:tc>
          <w:tcPr>
            <w:tcW w:w="2872" w:type="dxa"/>
          </w:tcPr>
          <w:p w14:paraId="154099D9"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2</w:t>
            </w:r>
          </w:p>
        </w:tc>
      </w:tr>
      <w:tr w:rsidR="00CC26BC" w:rsidRPr="00CC26BC" w14:paraId="26AE3724" w14:textId="77777777" w:rsidTr="004879F4">
        <w:trPr>
          <w:trHeight w:val="187"/>
          <w:jc w:val="center"/>
        </w:trPr>
        <w:tc>
          <w:tcPr>
            <w:tcW w:w="2447" w:type="dxa"/>
            <w:tcBorders>
              <w:top w:val="nil"/>
              <w:bottom w:val="single" w:sz="4" w:space="0" w:color="auto"/>
            </w:tcBorders>
            <w:shd w:val="clear" w:color="auto" w:fill="auto"/>
          </w:tcPr>
          <w:p w14:paraId="380D46AD" w14:textId="77777777" w:rsidR="00CC26BC" w:rsidRPr="00CC26BC" w:rsidRDefault="00CC26BC" w:rsidP="00CC26BC">
            <w:pPr>
              <w:keepNext/>
              <w:keepLines/>
              <w:spacing w:after="0"/>
              <w:jc w:val="center"/>
              <w:rPr>
                <w:rFonts w:ascii="Arial" w:eastAsia="Malgun Gothic" w:hAnsi="Arial" w:cs="Arial"/>
                <w:sz w:val="18"/>
                <w:szCs w:val="18"/>
                <w:lang w:eastAsia="ko-KR"/>
              </w:rPr>
            </w:pPr>
          </w:p>
        </w:tc>
        <w:tc>
          <w:tcPr>
            <w:tcW w:w="2693" w:type="dxa"/>
            <w:vAlign w:val="center"/>
          </w:tcPr>
          <w:p w14:paraId="705D1D6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n</w:t>
            </w:r>
            <w:r w:rsidRPr="00CC26BC">
              <w:rPr>
                <w:rFonts w:ascii="Arial" w:eastAsia="宋体" w:hAnsi="Arial"/>
                <w:sz w:val="18"/>
                <w:lang w:val="sv-SE"/>
              </w:rPr>
              <w:t>78</w:t>
            </w:r>
          </w:p>
        </w:tc>
        <w:tc>
          <w:tcPr>
            <w:tcW w:w="2872" w:type="dxa"/>
          </w:tcPr>
          <w:p w14:paraId="3F3D1DD4"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Malgun Gothic" w:hAnsi="Arial" w:cs="Arial"/>
                <w:sz w:val="18"/>
                <w:szCs w:val="18"/>
                <w:lang w:eastAsia="ko-KR"/>
              </w:rPr>
              <w:t>0.5</w:t>
            </w:r>
          </w:p>
        </w:tc>
      </w:tr>
      <w:tr w:rsidR="00CC26BC" w:rsidRPr="00CC26BC" w14:paraId="7F9794C3" w14:textId="77777777" w:rsidTr="004879F4">
        <w:trPr>
          <w:trHeight w:val="187"/>
          <w:jc w:val="center"/>
        </w:trPr>
        <w:tc>
          <w:tcPr>
            <w:tcW w:w="2447" w:type="dxa"/>
            <w:tcBorders>
              <w:bottom w:val="nil"/>
            </w:tcBorders>
            <w:shd w:val="clear" w:color="auto" w:fill="auto"/>
          </w:tcPr>
          <w:p w14:paraId="048633DA"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szCs w:val="18"/>
                <w:lang w:eastAsia="ko-KR"/>
              </w:rPr>
              <w:t>DC_1-3-28_n7-n78</w:t>
            </w:r>
          </w:p>
        </w:tc>
        <w:tc>
          <w:tcPr>
            <w:tcW w:w="2693" w:type="dxa"/>
          </w:tcPr>
          <w:p w14:paraId="2B7FE88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szCs w:val="18"/>
                <w:lang w:eastAsia="ko-KR"/>
              </w:rPr>
              <w:t>1</w:t>
            </w:r>
          </w:p>
        </w:tc>
        <w:tc>
          <w:tcPr>
            <w:tcW w:w="2872" w:type="dxa"/>
          </w:tcPr>
          <w:p w14:paraId="6508043D"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cs="Arial"/>
                <w:sz w:val="18"/>
                <w:szCs w:val="18"/>
              </w:rPr>
              <w:t>0.2</w:t>
            </w:r>
          </w:p>
        </w:tc>
      </w:tr>
      <w:tr w:rsidR="00CC26BC" w:rsidRPr="00CC26BC" w14:paraId="59EC6F90" w14:textId="77777777" w:rsidTr="004879F4">
        <w:trPr>
          <w:trHeight w:val="187"/>
          <w:jc w:val="center"/>
        </w:trPr>
        <w:tc>
          <w:tcPr>
            <w:tcW w:w="2447" w:type="dxa"/>
            <w:tcBorders>
              <w:top w:val="nil"/>
              <w:bottom w:val="nil"/>
            </w:tcBorders>
            <w:shd w:val="clear" w:color="auto" w:fill="auto"/>
          </w:tcPr>
          <w:p w14:paraId="7532FFA9" w14:textId="77777777" w:rsidR="00CC26BC" w:rsidRPr="00CC26BC" w:rsidRDefault="00CC26BC" w:rsidP="00CC26BC">
            <w:pPr>
              <w:keepNext/>
              <w:keepLines/>
              <w:spacing w:after="0"/>
              <w:jc w:val="center"/>
              <w:rPr>
                <w:rFonts w:ascii="Arial" w:eastAsia="宋体" w:hAnsi="Arial"/>
                <w:sz w:val="18"/>
              </w:rPr>
            </w:pPr>
          </w:p>
        </w:tc>
        <w:tc>
          <w:tcPr>
            <w:tcW w:w="2693" w:type="dxa"/>
          </w:tcPr>
          <w:p w14:paraId="4086FC4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szCs w:val="18"/>
                <w:lang w:eastAsia="ko-KR"/>
              </w:rPr>
              <w:t>3</w:t>
            </w:r>
          </w:p>
        </w:tc>
        <w:tc>
          <w:tcPr>
            <w:tcW w:w="2872" w:type="dxa"/>
          </w:tcPr>
          <w:p w14:paraId="15899381"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cs="Arial"/>
                <w:sz w:val="18"/>
                <w:szCs w:val="18"/>
              </w:rPr>
              <w:t>0.2</w:t>
            </w:r>
          </w:p>
        </w:tc>
      </w:tr>
      <w:tr w:rsidR="00CC26BC" w:rsidRPr="00CC26BC" w14:paraId="7D69BBD4" w14:textId="77777777" w:rsidTr="004879F4">
        <w:trPr>
          <w:trHeight w:val="187"/>
          <w:jc w:val="center"/>
        </w:trPr>
        <w:tc>
          <w:tcPr>
            <w:tcW w:w="2447" w:type="dxa"/>
            <w:tcBorders>
              <w:top w:val="nil"/>
              <w:bottom w:val="nil"/>
            </w:tcBorders>
            <w:shd w:val="clear" w:color="auto" w:fill="auto"/>
          </w:tcPr>
          <w:p w14:paraId="5E80CDE3" w14:textId="77777777" w:rsidR="00CC26BC" w:rsidRPr="00CC26BC" w:rsidRDefault="00CC26BC" w:rsidP="00CC26BC">
            <w:pPr>
              <w:keepNext/>
              <w:keepLines/>
              <w:spacing w:after="0"/>
              <w:jc w:val="center"/>
              <w:rPr>
                <w:rFonts w:ascii="Arial" w:eastAsia="宋体" w:hAnsi="Arial"/>
                <w:sz w:val="18"/>
              </w:rPr>
            </w:pPr>
          </w:p>
        </w:tc>
        <w:tc>
          <w:tcPr>
            <w:tcW w:w="2693" w:type="dxa"/>
          </w:tcPr>
          <w:p w14:paraId="0E6770D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szCs w:val="18"/>
                <w:lang w:eastAsia="ko-KR"/>
              </w:rPr>
              <w:t>28</w:t>
            </w:r>
          </w:p>
        </w:tc>
        <w:tc>
          <w:tcPr>
            <w:tcW w:w="2872" w:type="dxa"/>
          </w:tcPr>
          <w:p w14:paraId="316150E9"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cs="Arial"/>
                <w:sz w:val="18"/>
                <w:szCs w:val="18"/>
              </w:rPr>
              <w:t>0.2</w:t>
            </w:r>
          </w:p>
        </w:tc>
      </w:tr>
      <w:tr w:rsidR="00CC26BC" w:rsidRPr="00CC26BC" w14:paraId="6F4A4D6C" w14:textId="77777777" w:rsidTr="004879F4">
        <w:trPr>
          <w:trHeight w:val="187"/>
          <w:jc w:val="center"/>
        </w:trPr>
        <w:tc>
          <w:tcPr>
            <w:tcW w:w="2447" w:type="dxa"/>
            <w:tcBorders>
              <w:top w:val="nil"/>
              <w:bottom w:val="nil"/>
            </w:tcBorders>
            <w:shd w:val="clear" w:color="auto" w:fill="auto"/>
          </w:tcPr>
          <w:p w14:paraId="5C57B544" w14:textId="77777777" w:rsidR="00CC26BC" w:rsidRPr="00CC26BC" w:rsidRDefault="00CC26BC" w:rsidP="00CC26BC">
            <w:pPr>
              <w:keepNext/>
              <w:keepLines/>
              <w:spacing w:after="0"/>
              <w:jc w:val="center"/>
              <w:rPr>
                <w:rFonts w:ascii="Arial" w:eastAsia="宋体" w:hAnsi="Arial"/>
                <w:sz w:val="18"/>
              </w:rPr>
            </w:pPr>
          </w:p>
        </w:tc>
        <w:tc>
          <w:tcPr>
            <w:tcW w:w="2693" w:type="dxa"/>
          </w:tcPr>
          <w:p w14:paraId="2BD1D84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cs="Arial"/>
                <w:sz w:val="18"/>
                <w:szCs w:val="18"/>
                <w:lang w:eastAsia="ko-KR"/>
              </w:rPr>
              <w:t>n7</w:t>
            </w:r>
          </w:p>
        </w:tc>
        <w:tc>
          <w:tcPr>
            <w:tcW w:w="2872" w:type="dxa"/>
          </w:tcPr>
          <w:p w14:paraId="2C630F2F"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cs="Arial"/>
                <w:sz w:val="18"/>
                <w:szCs w:val="18"/>
              </w:rPr>
              <w:t>0.2</w:t>
            </w:r>
          </w:p>
        </w:tc>
      </w:tr>
      <w:tr w:rsidR="00CC26BC" w:rsidRPr="00CC26BC" w14:paraId="043C4703" w14:textId="77777777" w:rsidTr="004879F4">
        <w:trPr>
          <w:trHeight w:val="187"/>
          <w:jc w:val="center"/>
        </w:trPr>
        <w:tc>
          <w:tcPr>
            <w:tcW w:w="2447" w:type="dxa"/>
            <w:tcBorders>
              <w:top w:val="nil"/>
              <w:bottom w:val="single" w:sz="4" w:space="0" w:color="auto"/>
            </w:tcBorders>
            <w:shd w:val="clear" w:color="auto" w:fill="auto"/>
          </w:tcPr>
          <w:p w14:paraId="10890FCA" w14:textId="77777777" w:rsidR="00CC26BC" w:rsidRPr="00CC26BC" w:rsidRDefault="00CC26BC" w:rsidP="00CC26BC">
            <w:pPr>
              <w:keepNext/>
              <w:keepLines/>
              <w:spacing w:after="0"/>
              <w:jc w:val="center"/>
              <w:rPr>
                <w:rFonts w:ascii="Arial" w:eastAsia="宋体" w:hAnsi="Arial"/>
                <w:sz w:val="18"/>
              </w:rPr>
            </w:pPr>
          </w:p>
        </w:tc>
        <w:tc>
          <w:tcPr>
            <w:tcW w:w="2693" w:type="dxa"/>
          </w:tcPr>
          <w:p w14:paraId="752F6D0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ja-JP"/>
              </w:rPr>
              <w:t>n78</w:t>
            </w:r>
          </w:p>
        </w:tc>
        <w:tc>
          <w:tcPr>
            <w:tcW w:w="2872" w:type="dxa"/>
          </w:tcPr>
          <w:p w14:paraId="3777A686"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cs="Arial"/>
                <w:sz w:val="18"/>
                <w:szCs w:val="18"/>
              </w:rPr>
              <w:t>0.5</w:t>
            </w:r>
          </w:p>
        </w:tc>
      </w:tr>
      <w:tr w:rsidR="00CC26BC" w:rsidRPr="00CC26BC" w14:paraId="3CF101F1"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77CF9E3"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Malgun Gothic" w:hAnsi="Arial"/>
                <w:sz w:val="18"/>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308B2AFE"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5FD2E9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0.2</w:t>
            </w:r>
          </w:p>
        </w:tc>
      </w:tr>
      <w:tr w:rsidR="00CC26BC" w:rsidRPr="00CC26BC" w14:paraId="6307B7C3"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4E43F0A"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435316DC"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65A0C08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0.5</w:t>
            </w:r>
          </w:p>
        </w:tc>
      </w:tr>
      <w:tr w:rsidR="00CC26BC" w:rsidRPr="00CC26BC" w14:paraId="5C427286" w14:textId="77777777" w:rsidTr="004879F4">
        <w:trPr>
          <w:trHeight w:val="187"/>
          <w:jc w:val="center"/>
        </w:trPr>
        <w:tc>
          <w:tcPr>
            <w:tcW w:w="2447" w:type="dxa"/>
            <w:tcBorders>
              <w:bottom w:val="nil"/>
            </w:tcBorders>
            <w:shd w:val="clear" w:color="auto" w:fill="auto"/>
          </w:tcPr>
          <w:p w14:paraId="3A21AC2D"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sz w:val="18"/>
                <w:lang w:eastAsia="ko-KR"/>
              </w:rPr>
              <w:t>DC_1-3-28_n40-n78</w:t>
            </w:r>
          </w:p>
        </w:tc>
        <w:tc>
          <w:tcPr>
            <w:tcW w:w="2693" w:type="dxa"/>
          </w:tcPr>
          <w:p w14:paraId="38D7093F"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Malgun Gothic" w:hAnsi="Arial" w:cs="Arial"/>
                <w:sz w:val="18"/>
                <w:szCs w:val="18"/>
                <w:lang w:eastAsia="ko-KR"/>
              </w:rPr>
              <w:t>3</w:t>
            </w:r>
          </w:p>
        </w:tc>
        <w:tc>
          <w:tcPr>
            <w:tcW w:w="2872" w:type="dxa"/>
          </w:tcPr>
          <w:p w14:paraId="2C8A99FE"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cs="Arial"/>
                <w:sz w:val="18"/>
                <w:lang w:eastAsia="ja-JP"/>
              </w:rPr>
              <w:t>0.2</w:t>
            </w:r>
          </w:p>
        </w:tc>
      </w:tr>
      <w:tr w:rsidR="00CC26BC" w:rsidRPr="00CC26BC" w14:paraId="04584A42" w14:textId="77777777" w:rsidTr="004879F4">
        <w:trPr>
          <w:trHeight w:val="187"/>
          <w:jc w:val="center"/>
        </w:trPr>
        <w:tc>
          <w:tcPr>
            <w:tcW w:w="2447" w:type="dxa"/>
            <w:tcBorders>
              <w:top w:val="nil"/>
              <w:bottom w:val="nil"/>
            </w:tcBorders>
            <w:shd w:val="clear" w:color="auto" w:fill="auto"/>
          </w:tcPr>
          <w:p w14:paraId="7C3062EE" w14:textId="77777777" w:rsidR="00CC26BC" w:rsidRPr="00CC26BC" w:rsidRDefault="00CC26BC" w:rsidP="00CC26BC">
            <w:pPr>
              <w:keepNext/>
              <w:keepLines/>
              <w:spacing w:after="0"/>
              <w:jc w:val="center"/>
              <w:rPr>
                <w:rFonts w:ascii="Arial" w:eastAsia="宋体" w:hAnsi="Arial"/>
                <w:sz w:val="18"/>
              </w:rPr>
            </w:pPr>
          </w:p>
        </w:tc>
        <w:tc>
          <w:tcPr>
            <w:tcW w:w="2693" w:type="dxa"/>
          </w:tcPr>
          <w:p w14:paraId="67504603"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Malgun Gothic" w:hAnsi="Arial" w:cs="Arial"/>
                <w:sz w:val="18"/>
                <w:szCs w:val="18"/>
                <w:lang w:eastAsia="ko-KR"/>
              </w:rPr>
              <w:t>28</w:t>
            </w:r>
          </w:p>
        </w:tc>
        <w:tc>
          <w:tcPr>
            <w:tcW w:w="2872" w:type="dxa"/>
          </w:tcPr>
          <w:p w14:paraId="0D9ABD2E"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cs="Arial"/>
                <w:sz w:val="18"/>
                <w:lang w:eastAsia="ja-JP"/>
              </w:rPr>
              <w:t>0.2</w:t>
            </w:r>
          </w:p>
        </w:tc>
      </w:tr>
      <w:tr w:rsidR="00CC26BC" w:rsidRPr="00CC26BC" w14:paraId="0EA1A28A" w14:textId="77777777" w:rsidTr="004879F4">
        <w:trPr>
          <w:trHeight w:val="187"/>
          <w:jc w:val="center"/>
        </w:trPr>
        <w:tc>
          <w:tcPr>
            <w:tcW w:w="2447" w:type="dxa"/>
            <w:tcBorders>
              <w:top w:val="nil"/>
              <w:bottom w:val="nil"/>
            </w:tcBorders>
            <w:shd w:val="clear" w:color="auto" w:fill="auto"/>
          </w:tcPr>
          <w:p w14:paraId="4A257076" w14:textId="77777777" w:rsidR="00CC26BC" w:rsidRPr="00CC26BC" w:rsidRDefault="00CC26BC" w:rsidP="00CC26BC">
            <w:pPr>
              <w:keepNext/>
              <w:keepLines/>
              <w:spacing w:after="0"/>
              <w:jc w:val="center"/>
              <w:rPr>
                <w:rFonts w:ascii="Arial" w:eastAsia="宋体" w:hAnsi="Arial"/>
                <w:sz w:val="18"/>
              </w:rPr>
            </w:pPr>
          </w:p>
        </w:tc>
        <w:tc>
          <w:tcPr>
            <w:tcW w:w="2693" w:type="dxa"/>
          </w:tcPr>
          <w:p w14:paraId="19583856"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rPr>
              <w:t>n40</w:t>
            </w:r>
          </w:p>
        </w:tc>
        <w:tc>
          <w:tcPr>
            <w:tcW w:w="2872" w:type="dxa"/>
          </w:tcPr>
          <w:p w14:paraId="6875EA12"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cs="Arial"/>
                <w:sz w:val="18"/>
                <w:szCs w:val="18"/>
                <w:lang w:eastAsia="ja-JP"/>
              </w:rPr>
              <w:t>0.4</w:t>
            </w:r>
            <w:r w:rsidRPr="00CC26BC">
              <w:rPr>
                <w:rFonts w:ascii="Arial" w:eastAsia="宋体" w:hAnsi="Arial" w:cs="Arial"/>
                <w:sz w:val="18"/>
                <w:szCs w:val="18"/>
                <w:vertAlign w:val="superscript"/>
                <w:lang w:eastAsia="ja-JP"/>
              </w:rPr>
              <w:t>5</w:t>
            </w:r>
          </w:p>
        </w:tc>
      </w:tr>
      <w:tr w:rsidR="00CC26BC" w:rsidRPr="00CC26BC" w14:paraId="1E24E127" w14:textId="77777777" w:rsidTr="004879F4">
        <w:trPr>
          <w:trHeight w:val="187"/>
          <w:jc w:val="center"/>
        </w:trPr>
        <w:tc>
          <w:tcPr>
            <w:tcW w:w="2447" w:type="dxa"/>
            <w:tcBorders>
              <w:top w:val="nil"/>
              <w:bottom w:val="single" w:sz="4" w:space="0" w:color="auto"/>
            </w:tcBorders>
            <w:shd w:val="clear" w:color="auto" w:fill="auto"/>
          </w:tcPr>
          <w:p w14:paraId="69E52E1F" w14:textId="77777777" w:rsidR="00CC26BC" w:rsidRPr="00CC26BC" w:rsidRDefault="00CC26BC" w:rsidP="00CC26BC">
            <w:pPr>
              <w:keepNext/>
              <w:keepLines/>
              <w:spacing w:after="0"/>
              <w:jc w:val="center"/>
              <w:rPr>
                <w:rFonts w:ascii="Arial" w:eastAsia="宋体" w:hAnsi="Arial"/>
                <w:sz w:val="18"/>
              </w:rPr>
            </w:pPr>
          </w:p>
        </w:tc>
        <w:tc>
          <w:tcPr>
            <w:tcW w:w="2693" w:type="dxa"/>
          </w:tcPr>
          <w:p w14:paraId="182738A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rPr>
              <w:t>n78</w:t>
            </w:r>
          </w:p>
        </w:tc>
        <w:tc>
          <w:tcPr>
            <w:tcW w:w="2872" w:type="dxa"/>
          </w:tcPr>
          <w:p w14:paraId="33B4120A" w14:textId="77777777" w:rsidR="00CC26BC" w:rsidRPr="00CC26BC" w:rsidRDefault="00CC26BC" w:rsidP="00CC26BC">
            <w:pPr>
              <w:keepNext/>
              <w:keepLines/>
              <w:spacing w:after="0"/>
              <w:jc w:val="center"/>
              <w:rPr>
                <w:rFonts w:ascii="Arial" w:eastAsia="Malgun Gothic" w:hAnsi="Arial" w:cs="Arial"/>
                <w:sz w:val="18"/>
                <w:szCs w:val="18"/>
              </w:rPr>
            </w:pPr>
            <w:r w:rsidRPr="00CC26BC">
              <w:rPr>
                <w:rFonts w:ascii="Arial" w:eastAsia="宋体" w:hAnsi="Arial" w:cs="Arial"/>
                <w:sz w:val="18"/>
                <w:szCs w:val="18"/>
                <w:lang w:eastAsia="ja-JP"/>
              </w:rPr>
              <w:t>0.5</w:t>
            </w:r>
            <w:r w:rsidRPr="00CC26BC">
              <w:rPr>
                <w:rFonts w:ascii="Arial" w:eastAsia="宋体" w:hAnsi="Arial" w:cs="Arial"/>
                <w:sz w:val="18"/>
                <w:szCs w:val="18"/>
                <w:vertAlign w:val="superscript"/>
                <w:lang w:eastAsia="ja-JP"/>
              </w:rPr>
              <w:t>5</w:t>
            </w:r>
          </w:p>
        </w:tc>
      </w:tr>
      <w:tr w:rsidR="00CC26BC" w:rsidRPr="00CC26BC" w14:paraId="4A1D9F1E" w14:textId="77777777" w:rsidTr="004879F4">
        <w:trPr>
          <w:trHeight w:val="187"/>
          <w:jc w:val="center"/>
        </w:trPr>
        <w:tc>
          <w:tcPr>
            <w:tcW w:w="2447" w:type="dxa"/>
            <w:tcBorders>
              <w:bottom w:val="nil"/>
            </w:tcBorders>
            <w:shd w:val="clear" w:color="auto" w:fill="auto"/>
          </w:tcPr>
          <w:p w14:paraId="07DE4EA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szCs w:val="18"/>
              </w:rPr>
              <w:t>DC_1-3-28-42_n77</w:t>
            </w:r>
          </w:p>
        </w:tc>
        <w:tc>
          <w:tcPr>
            <w:tcW w:w="2693" w:type="dxa"/>
          </w:tcPr>
          <w:p w14:paraId="767BA94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1</w:t>
            </w:r>
          </w:p>
        </w:tc>
        <w:tc>
          <w:tcPr>
            <w:tcW w:w="2872" w:type="dxa"/>
          </w:tcPr>
          <w:p w14:paraId="01197EA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3AB3386E" w14:textId="77777777" w:rsidTr="004879F4">
        <w:trPr>
          <w:trHeight w:val="187"/>
          <w:jc w:val="center"/>
        </w:trPr>
        <w:tc>
          <w:tcPr>
            <w:tcW w:w="2447" w:type="dxa"/>
            <w:tcBorders>
              <w:top w:val="nil"/>
              <w:bottom w:val="nil"/>
            </w:tcBorders>
            <w:shd w:val="clear" w:color="auto" w:fill="auto"/>
          </w:tcPr>
          <w:p w14:paraId="6D6E2DCB"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36DFBFA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3</w:t>
            </w:r>
          </w:p>
        </w:tc>
        <w:tc>
          <w:tcPr>
            <w:tcW w:w="2872" w:type="dxa"/>
          </w:tcPr>
          <w:p w14:paraId="40C7592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2B306916" w14:textId="77777777" w:rsidTr="004879F4">
        <w:trPr>
          <w:trHeight w:val="187"/>
          <w:jc w:val="center"/>
        </w:trPr>
        <w:tc>
          <w:tcPr>
            <w:tcW w:w="2447" w:type="dxa"/>
            <w:tcBorders>
              <w:top w:val="nil"/>
              <w:bottom w:val="nil"/>
            </w:tcBorders>
            <w:shd w:val="clear" w:color="auto" w:fill="auto"/>
          </w:tcPr>
          <w:p w14:paraId="0888ADF4"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7E8622E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28</w:t>
            </w:r>
          </w:p>
        </w:tc>
        <w:tc>
          <w:tcPr>
            <w:tcW w:w="2872" w:type="dxa"/>
          </w:tcPr>
          <w:p w14:paraId="7AF52F9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165AF362" w14:textId="77777777" w:rsidTr="004879F4">
        <w:trPr>
          <w:trHeight w:val="187"/>
          <w:jc w:val="center"/>
        </w:trPr>
        <w:tc>
          <w:tcPr>
            <w:tcW w:w="2447" w:type="dxa"/>
            <w:tcBorders>
              <w:top w:val="nil"/>
              <w:bottom w:val="nil"/>
            </w:tcBorders>
            <w:shd w:val="clear" w:color="auto" w:fill="auto"/>
          </w:tcPr>
          <w:p w14:paraId="7B3C3CBE"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50F3375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42</w:t>
            </w:r>
          </w:p>
        </w:tc>
        <w:tc>
          <w:tcPr>
            <w:tcW w:w="2872" w:type="dxa"/>
          </w:tcPr>
          <w:p w14:paraId="1D9FCBD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0.5</w:t>
            </w:r>
          </w:p>
        </w:tc>
      </w:tr>
      <w:tr w:rsidR="00CC26BC" w:rsidRPr="00CC26BC" w14:paraId="09C39427" w14:textId="77777777" w:rsidTr="004879F4">
        <w:trPr>
          <w:trHeight w:val="187"/>
          <w:jc w:val="center"/>
        </w:trPr>
        <w:tc>
          <w:tcPr>
            <w:tcW w:w="2447" w:type="dxa"/>
            <w:tcBorders>
              <w:top w:val="nil"/>
              <w:bottom w:val="single" w:sz="4" w:space="0" w:color="auto"/>
            </w:tcBorders>
            <w:shd w:val="clear" w:color="auto" w:fill="auto"/>
          </w:tcPr>
          <w:p w14:paraId="3A37C401"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0867263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n77</w:t>
            </w:r>
          </w:p>
        </w:tc>
        <w:tc>
          <w:tcPr>
            <w:tcW w:w="2872" w:type="dxa"/>
          </w:tcPr>
          <w:p w14:paraId="7830F8B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0.5</w:t>
            </w:r>
          </w:p>
        </w:tc>
      </w:tr>
      <w:tr w:rsidR="00CC26BC" w:rsidRPr="00CC26BC" w14:paraId="05C5A4DA" w14:textId="77777777" w:rsidTr="004879F4">
        <w:trPr>
          <w:trHeight w:val="187"/>
          <w:jc w:val="center"/>
        </w:trPr>
        <w:tc>
          <w:tcPr>
            <w:tcW w:w="2447" w:type="dxa"/>
            <w:tcBorders>
              <w:bottom w:val="nil"/>
            </w:tcBorders>
            <w:shd w:val="clear" w:color="auto" w:fill="auto"/>
          </w:tcPr>
          <w:p w14:paraId="2F174AD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szCs w:val="18"/>
              </w:rPr>
              <w:t>DC_1-3-28-42_n78</w:t>
            </w:r>
          </w:p>
        </w:tc>
        <w:tc>
          <w:tcPr>
            <w:tcW w:w="2693" w:type="dxa"/>
          </w:tcPr>
          <w:p w14:paraId="2B9F46E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1</w:t>
            </w:r>
          </w:p>
        </w:tc>
        <w:tc>
          <w:tcPr>
            <w:tcW w:w="2872" w:type="dxa"/>
          </w:tcPr>
          <w:p w14:paraId="186F6D6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640265DD" w14:textId="77777777" w:rsidTr="004879F4">
        <w:trPr>
          <w:trHeight w:val="187"/>
          <w:jc w:val="center"/>
        </w:trPr>
        <w:tc>
          <w:tcPr>
            <w:tcW w:w="2447" w:type="dxa"/>
            <w:tcBorders>
              <w:top w:val="nil"/>
              <w:bottom w:val="nil"/>
            </w:tcBorders>
            <w:shd w:val="clear" w:color="auto" w:fill="auto"/>
          </w:tcPr>
          <w:p w14:paraId="0A51DFCB"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020322C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3</w:t>
            </w:r>
          </w:p>
        </w:tc>
        <w:tc>
          <w:tcPr>
            <w:tcW w:w="2872" w:type="dxa"/>
          </w:tcPr>
          <w:p w14:paraId="4D58D57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6FA21F24" w14:textId="77777777" w:rsidTr="004879F4">
        <w:trPr>
          <w:trHeight w:val="187"/>
          <w:jc w:val="center"/>
        </w:trPr>
        <w:tc>
          <w:tcPr>
            <w:tcW w:w="2447" w:type="dxa"/>
            <w:tcBorders>
              <w:top w:val="nil"/>
              <w:bottom w:val="nil"/>
            </w:tcBorders>
            <w:shd w:val="clear" w:color="auto" w:fill="auto"/>
          </w:tcPr>
          <w:p w14:paraId="4B0AB723"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75208A1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28</w:t>
            </w:r>
          </w:p>
        </w:tc>
        <w:tc>
          <w:tcPr>
            <w:tcW w:w="2872" w:type="dxa"/>
          </w:tcPr>
          <w:p w14:paraId="7C5F508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4206F7BF" w14:textId="77777777" w:rsidTr="004879F4">
        <w:trPr>
          <w:trHeight w:val="187"/>
          <w:jc w:val="center"/>
        </w:trPr>
        <w:tc>
          <w:tcPr>
            <w:tcW w:w="2447" w:type="dxa"/>
            <w:tcBorders>
              <w:top w:val="nil"/>
              <w:bottom w:val="nil"/>
            </w:tcBorders>
            <w:shd w:val="clear" w:color="auto" w:fill="auto"/>
          </w:tcPr>
          <w:p w14:paraId="399193E7"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20E3C71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42</w:t>
            </w:r>
          </w:p>
        </w:tc>
        <w:tc>
          <w:tcPr>
            <w:tcW w:w="2872" w:type="dxa"/>
          </w:tcPr>
          <w:p w14:paraId="5D59330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0.5</w:t>
            </w:r>
          </w:p>
        </w:tc>
      </w:tr>
      <w:tr w:rsidR="00CC26BC" w:rsidRPr="00CC26BC" w14:paraId="6C3E3861" w14:textId="77777777" w:rsidTr="004879F4">
        <w:trPr>
          <w:trHeight w:val="187"/>
          <w:jc w:val="center"/>
        </w:trPr>
        <w:tc>
          <w:tcPr>
            <w:tcW w:w="2447" w:type="dxa"/>
            <w:tcBorders>
              <w:top w:val="nil"/>
              <w:bottom w:val="single" w:sz="4" w:space="0" w:color="auto"/>
            </w:tcBorders>
            <w:shd w:val="clear" w:color="auto" w:fill="auto"/>
          </w:tcPr>
          <w:p w14:paraId="205B2551"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63B3607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n78</w:t>
            </w:r>
          </w:p>
        </w:tc>
        <w:tc>
          <w:tcPr>
            <w:tcW w:w="2872" w:type="dxa"/>
          </w:tcPr>
          <w:p w14:paraId="7389102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0.5</w:t>
            </w:r>
          </w:p>
        </w:tc>
      </w:tr>
      <w:tr w:rsidR="00CC26BC" w:rsidRPr="00CC26BC" w14:paraId="25ECAA90" w14:textId="77777777" w:rsidTr="004879F4">
        <w:trPr>
          <w:trHeight w:val="187"/>
          <w:jc w:val="center"/>
        </w:trPr>
        <w:tc>
          <w:tcPr>
            <w:tcW w:w="2447" w:type="dxa"/>
            <w:tcBorders>
              <w:bottom w:val="nil"/>
            </w:tcBorders>
            <w:shd w:val="clear" w:color="auto" w:fill="auto"/>
          </w:tcPr>
          <w:p w14:paraId="2A05DDB2"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szCs w:val="18"/>
              </w:rPr>
              <w:t>DC_1-3-28-42_n79</w:t>
            </w:r>
          </w:p>
        </w:tc>
        <w:tc>
          <w:tcPr>
            <w:tcW w:w="2693" w:type="dxa"/>
          </w:tcPr>
          <w:p w14:paraId="3E16C44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1</w:t>
            </w:r>
          </w:p>
        </w:tc>
        <w:tc>
          <w:tcPr>
            <w:tcW w:w="2872" w:type="dxa"/>
          </w:tcPr>
          <w:p w14:paraId="0A742CF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408284AD" w14:textId="77777777" w:rsidTr="004879F4">
        <w:trPr>
          <w:trHeight w:val="187"/>
          <w:jc w:val="center"/>
        </w:trPr>
        <w:tc>
          <w:tcPr>
            <w:tcW w:w="2447" w:type="dxa"/>
            <w:tcBorders>
              <w:top w:val="nil"/>
              <w:bottom w:val="nil"/>
            </w:tcBorders>
            <w:shd w:val="clear" w:color="auto" w:fill="auto"/>
          </w:tcPr>
          <w:p w14:paraId="035812B5"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64D26CA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3</w:t>
            </w:r>
          </w:p>
        </w:tc>
        <w:tc>
          <w:tcPr>
            <w:tcW w:w="2872" w:type="dxa"/>
          </w:tcPr>
          <w:p w14:paraId="779F977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71C40307" w14:textId="77777777" w:rsidTr="004879F4">
        <w:trPr>
          <w:trHeight w:val="187"/>
          <w:jc w:val="center"/>
        </w:trPr>
        <w:tc>
          <w:tcPr>
            <w:tcW w:w="2447" w:type="dxa"/>
            <w:tcBorders>
              <w:top w:val="nil"/>
              <w:bottom w:val="nil"/>
            </w:tcBorders>
            <w:shd w:val="clear" w:color="auto" w:fill="auto"/>
          </w:tcPr>
          <w:p w14:paraId="6A28AF98"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35E556C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CN"/>
              </w:rPr>
              <w:t>28</w:t>
            </w:r>
          </w:p>
        </w:tc>
        <w:tc>
          <w:tcPr>
            <w:tcW w:w="2872" w:type="dxa"/>
          </w:tcPr>
          <w:p w14:paraId="3A3DD93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0.2</w:t>
            </w:r>
          </w:p>
        </w:tc>
      </w:tr>
      <w:tr w:rsidR="00CC26BC" w:rsidRPr="00CC26BC" w14:paraId="321A3F1E" w14:textId="77777777" w:rsidTr="004879F4">
        <w:trPr>
          <w:trHeight w:val="187"/>
          <w:jc w:val="center"/>
        </w:trPr>
        <w:tc>
          <w:tcPr>
            <w:tcW w:w="2447" w:type="dxa"/>
            <w:tcBorders>
              <w:top w:val="nil"/>
              <w:bottom w:val="single" w:sz="4" w:space="0" w:color="auto"/>
            </w:tcBorders>
            <w:shd w:val="clear" w:color="auto" w:fill="auto"/>
          </w:tcPr>
          <w:p w14:paraId="07B505C7"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46AB5BD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42</w:t>
            </w:r>
          </w:p>
        </w:tc>
        <w:tc>
          <w:tcPr>
            <w:tcW w:w="2872" w:type="dxa"/>
          </w:tcPr>
          <w:p w14:paraId="36F00C7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0.5</w:t>
            </w:r>
          </w:p>
        </w:tc>
      </w:tr>
      <w:tr w:rsidR="00CC26BC" w:rsidRPr="00CC26BC" w14:paraId="0AEA9BFE" w14:textId="77777777" w:rsidTr="004879F4">
        <w:trPr>
          <w:trHeight w:val="187"/>
          <w:jc w:val="center"/>
        </w:trPr>
        <w:tc>
          <w:tcPr>
            <w:tcW w:w="2447" w:type="dxa"/>
            <w:tcBorders>
              <w:top w:val="nil"/>
              <w:bottom w:val="nil"/>
            </w:tcBorders>
            <w:shd w:val="clear" w:color="auto" w:fill="auto"/>
            <w:vAlign w:val="center"/>
          </w:tcPr>
          <w:p w14:paraId="33F4233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DC_1-3_n28-n77-n79</w:t>
            </w:r>
          </w:p>
        </w:tc>
        <w:tc>
          <w:tcPr>
            <w:tcW w:w="2693" w:type="dxa"/>
            <w:vAlign w:val="center"/>
          </w:tcPr>
          <w:p w14:paraId="37F89D9F"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val="en-US" w:eastAsia="ja-JP"/>
              </w:rPr>
              <w:t>1</w:t>
            </w:r>
          </w:p>
        </w:tc>
        <w:tc>
          <w:tcPr>
            <w:tcW w:w="2872" w:type="dxa"/>
          </w:tcPr>
          <w:p w14:paraId="57C3BB0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0.2</w:t>
            </w:r>
          </w:p>
        </w:tc>
      </w:tr>
      <w:tr w:rsidR="00CC26BC" w:rsidRPr="00CC26BC" w14:paraId="3DE28535" w14:textId="77777777" w:rsidTr="004879F4">
        <w:trPr>
          <w:trHeight w:val="187"/>
          <w:jc w:val="center"/>
        </w:trPr>
        <w:tc>
          <w:tcPr>
            <w:tcW w:w="2447" w:type="dxa"/>
            <w:tcBorders>
              <w:top w:val="nil"/>
              <w:bottom w:val="nil"/>
            </w:tcBorders>
            <w:shd w:val="clear" w:color="auto" w:fill="auto"/>
            <w:vAlign w:val="center"/>
          </w:tcPr>
          <w:p w14:paraId="656F0556"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6F2C9892"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Malgun Gothic" w:hAnsi="Arial"/>
                <w:sz w:val="18"/>
                <w:lang w:val="en-US" w:eastAsia="ko-KR"/>
              </w:rPr>
              <w:t>3</w:t>
            </w:r>
          </w:p>
        </w:tc>
        <w:tc>
          <w:tcPr>
            <w:tcW w:w="2872" w:type="dxa"/>
          </w:tcPr>
          <w:p w14:paraId="1CE5FB3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2</w:t>
            </w:r>
          </w:p>
        </w:tc>
      </w:tr>
      <w:tr w:rsidR="00CC26BC" w:rsidRPr="00CC26BC" w14:paraId="2421BCA9" w14:textId="77777777" w:rsidTr="004879F4">
        <w:trPr>
          <w:trHeight w:val="187"/>
          <w:jc w:val="center"/>
        </w:trPr>
        <w:tc>
          <w:tcPr>
            <w:tcW w:w="2447" w:type="dxa"/>
            <w:tcBorders>
              <w:top w:val="nil"/>
              <w:bottom w:val="nil"/>
            </w:tcBorders>
            <w:shd w:val="clear" w:color="auto" w:fill="auto"/>
            <w:vAlign w:val="center"/>
          </w:tcPr>
          <w:p w14:paraId="361D0624"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12815C49"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hint="eastAsia"/>
                <w:sz w:val="18"/>
                <w:lang w:val="en-US" w:eastAsia="ja-JP"/>
              </w:rPr>
              <w:t>n28</w:t>
            </w:r>
          </w:p>
        </w:tc>
        <w:tc>
          <w:tcPr>
            <w:tcW w:w="2872" w:type="dxa"/>
          </w:tcPr>
          <w:p w14:paraId="07BE21C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0.2</w:t>
            </w:r>
          </w:p>
        </w:tc>
      </w:tr>
      <w:tr w:rsidR="00CC26BC" w:rsidRPr="00CC26BC" w14:paraId="410DF8E8" w14:textId="77777777" w:rsidTr="004879F4">
        <w:trPr>
          <w:trHeight w:val="187"/>
          <w:jc w:val="center"/>
        </w:trPr>
        <w:tc>
          <w:tcPr>
            <w:tcW w:w="2447" w:type="dxa"/>
            <w:tcBorders>
              <w:top w:val="nil"/>
              <w:bottom w:val="single" w:sz="4" w:space="0" w:color="auto"/>
            </w:tcBorders>
            <w:shd w:val="clear" w:color="auto" w:fill="auto"/>
            <w:vAlign w:val="center"/>
          </w:tcPr>
          <w:p w14:paraId="3D4F672D"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2A3603A3"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val="en-US" w:eastAsia="ja-JP"/>
              </w:rPr>
              <w:t>n77</w:t>
            </w:r>
          </w:p>
        </w:tc>
        <w:tc>
          <w:tcPr>
            <w:tcW w:w="2872" w:type="dxa"/>
          </w:tcPr>
          <w:p w14:paraId="7536595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0.5</w:t>
            </w:r>
          </w:p>
        </w:tc>
      </w:tr>
      <w:tr w:rsidR="00CC26BC" w:rsidRPr="00CC26BC" w14:paraId="7B692922" w14:textId="77777777" w:rsidTr="004879F4">
        <w:trPr>
          <w:trHeight w:val="187"/>
          <w:jc w:val="center"/>
        </w:trPr>
        <w:tc>
          <w:tcPr>
            <w:tcW w:w="2447" w:type="dxa"/>
            <w:tcBorders>
              <w:bottom w:val="nil"/>
            </w:tcBorders>
            <w:shd w:val="clear" w:color="auto" w:fill="auto"/>
            <w:vAlign w:val="center"/>
          </w:tcPr>
          <w:p w14:paraId="5012ACD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DC_1_n3-n28-n77-n79</w:t>
            </w:r>
          </w:p>
        </w:tc>
        <w:tc>
          <w:tcPr>
            <w:tcW w:w="2693" w:type="dxa"/>
          </w:tcPr>
          <w:p w14:paraId="777D24F8"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1</w:t>
            </w:r>
          </w:p>
        </w:tc>
        <w:tc>
          <w:tcPr>
            <w:tcW w:w="2872" w:type="dxa"/>
          </w:tcPr>
          <w:p w14:paraId="170023C6"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rPr>
              <w:t>0.3</w:t>
            </w:r>
          </w:p>
        </w:tc>
      </w:tr>
      <w:tr w:rsidR="00CC26BC" w:rsidRPr="00CC26BC" w14:paraId="6335C3DA" w14:textId="77777777" w:rsidTr="004879F4">
        <w:trPr>
          <w:trHeight w:val="187"/>
          <w:jc w:val="center"/>
        </w:trPr>
        <w:tc>
          <w:tcPr>
            <w:tcW w:w="2447" w:type="dxa"/>
            <w:tcBorders>
              <w:top w:val="nil"/>
              <w:bottom w:val="nil"/>
            </w:tcBorders>
            <w:shd w:val="clear" w:color="auto" w:fill="auto"/>
            <w:vAlign w:val="center"/>
          </w:tcPr>
          <w:p w14:paraId="0C5C0520" w14:textId="77777777" w:rsidR="00CC26BC" w:rsidRPr="00CC26BC" w:rsidRDefault="00CC26BC" w:rsidP="00CC26BC">
            <w:pPr>
              <w:keepNext/>
              <w:keepLines/>
              <w:spacing w:after="0"/>
              <w:jc w:val="center"/>
              <w:rPr>
                <w:rFonts w:ascii="Arial" w:eastAsia="宋体" w:hAnsi="Arial"/>
                <w:sz w:val="18"/>
              </w:rPr>
            </w:pPr>
          </w:p>
        </w:tc>
        <w:tc>
          <w:tcPr>
            <w:tcW w:w="2693" w:type="dxa"/>
          </w:tcPr>
          <w:p w14:paraId="413D5532"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n3</w:t>
            </w:r>
          </w:p>
        </w:tc>
        <w:tc>
          <w:tcPr>
            <w:tcW w:w="2872" w:type="dxa"/>
          </w:tcPr>
          <w:p w14:paraId="68FA3E52"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rPr>
              <w:t>0.2</w:t>
            </w:r>
          </w:p>
        </w:tc>
      </w:tr>
      <w:tr w:rsidR="00CC26BC" w:rsidRPr="00CC26BC" w14:paraId="62EA0549" w14:textId="77777777" w:rsidTr="004879F4">
        <w:trPr>
          <w:trHeight w:val="187"/>
          <w:jc w:val="center"/>
        </w:trPr>
        <w:tc>
          <w:tcPr>
            <w:tcW w:w="2447" w:type="dxa"/>
            <w:tcBorders>
              <w:top w:val="nil"/>
              <w:bottom w:val="nil"/>
            </w:tcBorders>
            <w:shd w:val="clear" w:color="auto" w:fill="auto"/>
            <w:vAlign w:val="center"/>
          </w:tcPr>
          <w:p w14:paraId="20A769E6" w14:textId="77777777" w:rsidR="00CC26BC" w:rsidRPr="00CC26BC" w:rsidRDefault="00CC26BC" w:rsidP="00CC26BC">
            <w:pPr>
              <w:keepNext/>
              <w:keepLines/>
              <w:spacing w:after="0"/>
              <w:jc w:val="center"/>
              <w:rPr>
                <w:rFonts w:ascii="Arial" w:eastAsia="宋体" w:hAnsi="Arial"/>
                <w:sz w:val="18"/>
              </w:rPr>
            </w:pPr>
          </w:p>
        </w:tc>
        <w:tc>
          <w:tcPr>
            <w:tcW w:w="2693" w:type="dxa"/>
          </w:tcPr>
          <w:p w14:paraId="51965F04"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n28</w:t>
            </w:r>
          </w:p>
        </w:tc>
        <w:tc>
          <w:tcPr>
            <w:tcW w:w="2872" w:type="dxa"/>
          </w:tcPr>
          <w:p w14:paraId="10C7FAB7"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rPr>
              <w:t>0.5</w:t>
            </w:r>
          </w:p>
        </w:tc>
      </w:tr>
      <w:tr w:rsidR="00CC26BC" w:rsidRPr="00CC26BC" w14:paraId="60E577EB" w14:textId="77777777" w:rsidTr="004879F4">
        <w:trPr>
          <w:trHeight w:val="187"/>
          <w:jc w:val="center"/>
        </w:trPr>
        <w:tc>
          <w:tcPr>
            <w:tcW w:w="2447" w:type="dxa"/>
            <w:tcBorders>
              <w:top w:val="nil"/>
              <w:bottom w:val="nil"/>
            </w:tcBorders>
            <w:shd w:val="clear" w:color="auto" w:fill="auto"/>
            <w:vAlign w:val="center"/>
          </w:tcPr>
          <w:p w14:paraId="46D9B44F" w14:textId="77777777" w:rsidR="00CC26BC" w:rsidRPr="00CC26BC" w:rsidRDefault="00CC26BC" w:rsidP="00CC26BC">
            <w:pPr>
              <w:keepNext/>
              <w:keepLines/>
              <w:spacing w:after="0"/>
              <w:jc w:val="center"/>
              <w:rPr>
                <w:rFonts w:ascii="Arial" w:eastAsia="宋体" w:hAnsi="Arial"/>
                <w:sz w:val="18"/>
              </w:rPr>
            </w:pPr>
          </w:p>
        </w:tc>
        <w:tc>
          <w:tcPr>
            <w:tcW w:w="2693" w:type="dxa"/>
          </w:tcPr>
          <w:p w14:paraId="28E71F08"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n77</w:t>
            </w:r>
          </w:p>
        </w:tc>
        <w:tc>
          <w:tcPr>
            <w:tcW w:w="2872" w:type="dxa"/>
          </w:tcPr>
          <w:p w14:paraId="459E31B3"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rPr>
              <w:t>0.5</w:t>
            </w:r>
          </w:p>
        </w:tc>
      </w:tr>
      <w:tr w:rsidR="00CC26BC" w:rsidRPr="00CC26BC" w14:paraId="5E1F3F58" w14:textId="77777777" w:rsidTr="004879F4">
        <w:trPr>
          <w:trHeight w:val="187"/>
          <w:jc w:val="center"/>
        </w:trPr>
        <w:tc>
          <w:tcPr>
            <w:tcW w:w="2447" w:type="dxa"/>
            <w:tcBorders>
              <w:top w:val="nil"/>
              <w:bottom w:val="nil"/>
            </w:tcBorders>
            <w:shd w:val="clear" w:color="auto" w:fill="auto"/>
            <w:vAlign w:val="center"/>
          </w:tcPr>
          <w:p w14:paraId="5E364EAE" w14:textId="77777777" w:rsidR="00CC26BC" w:rsidRPr="00CC26BC" w:rsidRDefault="00CC26BC" w:rsidP="00CC26BC">
            <w:pPr>
              <w:keepNext/>
              <w:keepLines/>
              <w:spacing w:after="0"/>
              <w:jc w:val="center"/>
              <w:rPr>
                <w:rFonts w:ascii="Arial" w:eastAsia="宋体" w:hAnsi="Arial"/>
                <w:sz w:val="18"/>
              </w:rPr>
            </w:pPr>
          </w:p>
        </w:tc>
        <w:tc>
          <w:tcPr>
            <w:tcW w:w="2693" w:type="dxa"/>
          </w:tcPr>
          <w:p w14:paraId="64756105"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宋体" w:hAnsi="Arial"/>
                <w:sz w:val="18"/>
              </w:rPr>
              <w:t>n79</w:t>
            </w:r>
          </w:p>
        </w:tc>
        <w:tc>
          <w:tcPr>
            <w:tcW w:w="2872" w:type="dxa"/>
          </w:tcPr>
          <w:p w14:paraId="0617E7AB"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rPr>
              <w:t>0.5</w:t>
            </w:r>
          </w:p>
        </w:tc>
      </w:tr>
      <w:tr w:rsidR="00CC26BC" w:rsidRPr="00CC26BC" w14:paraId="43F1422B" w14:textId="77777777" w:rsidTr="004879F4">
        <w:trPr>
          <w:trHeight w:val="187"/>
          <w:jc w:val="center"/>
        </w:trPr>
        <w:tc>
          <w:tcPr>
            <w:tcW w:w="2447" w:type="dxa"/>
            <w:tcBorders>
              <w:top w:val="single" w:sz="4" w:space="0" w:color="auto"/>
              <w:bottom w:val="nil"/>
            </w:tcBorders>
            <w:shd w:val="clear" w:color="auto" w:fill="auto"/>
            <w:vAlign w:val="center"/>
          </w:tcPr>
          <w:p w14:paraId="6FCE03F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DC_1-3_n28-n78-n79</w:t>
            </w:r>
          </w:p>
        </w:tc>
        <w:tc>
          <w:tcPr>
            <w:tcW w:w="2693" w:type="dxa"/>
            <w:vAlign w:val="center"/>
          </w:tcPr>
          <w:p w14:paraId="4D7ACAE9"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val="en-US" w:eastAsia="ja-JP"/>
              </w:rPr>
              <w:t>1</w:t>
            </w:r>
          </w:p>
        </w:tc>
        <w:tc>
          <w:tcPr>
            <w:tcW w:w="2872" w:type="dxa"/>
          </w:tcPr>
          <w:p w14:paraId="7AC71EB0"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0.2</w:t>
            </w:r>
          </w:p>
        </w:tc>
      </w:tr>
      <w:tr w:rsidR="00CC26BC" w:rsidRPr="00CC26BC" w14:paraId="095317F1" w14:textId="77777777" w:rsidTr="004879F4">
        <w:trPr>
          <w:trHeight w:val="187"/>
          <w:jc w:val="center"/>
        </w:trPr>
        <w:tc>
          <w:tcPr>
            <w:tcW w:w="2447" w:type="dxa"/>
            <w:tcBorders>
              <w:top w:val="nil"/>
              <w:bottom w:val="nil"/>
            </w:tcBorders>
            <w:shd w:val="clear" w:color="auto" w:fill="auto"/>
            <w:vAlign w:val="center"/>
          </w:tcPr>
          <w:p w14:paraId="19844BC2"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035B06AE"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Malgun Gothic" w:hAnsi="Arial"/>
                <w:sz w:val="18"/>
                <w:lang w:val="en-US" w:eastAsia="ko-KR"/>
              </w:rPr>
              <w:t>3</w:t>
            </w:r>
          </w:p>
        </w:tc>
        <w:tc>
          <w:tcPr>
            <w:tcW w:w="2872" w:type="dxa"/>
          </w:tcPr>
          <w:p w14:paraId="561BF356"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2</w:t>
            </w:r>
          </w:p>
        </w:tc>
      </w:tr>
      <w:tr w:rsidR="00CC26BC" w:rsidRPr="00CC26BC" w14:paraId="055E07A1" w14:textId="77777777" w:rsidTr="004879F4">
        <w:trPr>
          <w:trHeight w:val="187"/>
          <w:jc w:val="center"/>
        </w:trPr>
        <w:tc>
          <w:tcPr>
            <w:tcW w:w="2447" w:type="dxa"/>
            <w:tcBorders>
              <w:top w:val="nil"/>
              <w:bottom w:val="nil"/>
            </w:tcBorders>
            <w:shd w:val="clear" w:color="auto" w:fill="auto"/>
            <w:vAlign w:val="center"/>
          </w:tcPr>
          <w:p w14:paraId="53CA2907"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0D94DF64"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hint="eastAsia"/>
                <w:sz w:val="18"/>
                <w:lang w:val="en-US" w:eastAsia="ja-JP"/>
              </w:rPr>
              <w:t>n28</w:t>
            </w:r>
          </w:p>
        </w:tc>
        <w:tc>
          <w:tcPr>
            <w:tcW w:w="2872" w:type="dxa"/>
          </w:tcPr>
          <w:p w14:paraId="234ABDBF"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0.2</w:t>
            </w:r>
          </w:p>
        </w:tc>
      </w:tr>
      <w:tr w:rsidR="00CC26BC" w:rsidRPr="00CC26BC" w14:paraId="0528EE0F" w14:textId="77777777" w:rsidTr="004879F4">
        <w:trPr>
          <w:trHeight w:val="187"/>
          <w:jc w:val="center"/>
        </w:trPr>
        <w:tc>
          <w:tcPr>
            <w:tcW w:w="2447" w:type="dxa"/>
            <w:tcBorders>
              <w:top w:val="nil"/>
              <w:bottom w:val="single" w:sz="4" w:space="0" w:color="auto"/>
            </w:tcBorders>
            <w:shd w:val="clear" w:color="auto" w:fill="auto"/>
            <w:vAlign w:val="center"/>
          </w:tcPr>
          <w:p w14:paraId="03576AA8"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4BA3673A"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val="en-US" w:eastAsia="ja-JP"/>
              </w:rPr>
              <w:t>n78</w:t>
            </w:r>
          </w:p>
        </w:tc>
        <w:tc>
          <w:tcPr>
            <w:tcW w:w="2872" w:type="dxa"/>
          </w:tcPr>
          <w:p w14:paraId="56BBFEC0"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hint="eastAsia"/>
                <w:sz w:val="18"/>
                <w:lang w:eastAsia="ja-JP"/>
              </w:rPr>
              <w:t>0.5</w:t>
            </w:r>
          </w:p>
        </w:tc>
      </w:tr>
      <w:tr w:rsidR="00CC26BC" w:rsidRPr="00CC26BC" w14:paraId="5E7690AC" w14:textId="77777777" w:rsidTr="004879F4">
        <w:trPr>
          <w:trHeight w:val="187"/>
          <w:jc w:val="center"/>
        </w:trPr>
        <w:tc>
          <w:tcPr>
            <w:tcW w:w="2447" w:type="dxa"/>
            <w:tcBorders>
              <w:top w:val="single" w:sz="4" w:space="0" w:color="auto"/>
              <w:bottom w:val="nil"/>
            </w:tcBorders>
            <w:shd w:val="clear" w:color="auto" w:fill="auto"/>
          </w:tcPr>
          <w:p w14:paraId="0E4174E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DC_1-3-41_n3-n41</w:t>
            </w:r>
          </w:p>
        </w:tc>
        <w:tc>
          <w:tcPr>
            <w:tcW w:w="2693" w:type="dxa"/>
          </w:tcPr>
          <w:p w14:paraId="002F091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41</w:t>
            </w:r>
          </w:p>
        </w:tc>
        <w:tc>
          <w:tcPr>
            <w:tcW w:w="2872" w:type="dxa"/>
          </w:tcPr>
          <w:p w14:paraId="277C167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vertAlign w:val="superscript"/>
                <w:lang w:eastAsia="zh-CN"/>
              </w:rPr>
              <w:t>3</w:t>
            </w:r>
            <w:r w:rsidRPr="00CC26BC">
              <w:rPr>
                <w:rFonts w:ascii="Arial" w:eastAsia="等线" w:hAnsi="Arial"/>
                <w:sz w:val="18"/>
                <w:lang w:eastAsia="zh-CN"/>
              </w:rPr>
              <w:t>/0.5</w:t>
            </w:r>
            <w:r w:rsidRPr="00CC26BC">
              <w:rPr>
                <w:rFonts w:ascii="Arial" w:eastAsia="等线" w:hAnsi="Arial"/>
                <w:sz w:val="18"/>
                <w:vertAlign w:val="superscript"/>
                <w:lang w:eastAsia="zh-CN"/>
              </w:rPr>
              <w:t>4</w:t>
            </w:r>
          </w:p>
        </w:tc>
      </w:tr>
      <w:tr w:rsidR="00CC26BC" w:rsidRPr="00CC26BC" w14:paraId="0337267B" w14:textId="77777777" w:rsidTr="004879F4">
        <w:trPr>
          <w:trHeight w:val="187"/>
          <w:jc w:val="center"/>
        </w:trPr>
        <w:tc>
          <w:tcPr>
            <w:tcW w:w="2447" w:type="dxa"/>
            <w:tcBorders>
              <w:top w:val="nil"/>
              <w:bottom w:val="single" w:sz="4" w:space="0" w:color="auto"/>
            </w:tcBorders>
            <w:shd w:val="clear" w:color="auto" w:fill="auto"/>
          </w:tcPr>
          <w:p w14:paraId="0598FC9E"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591FDC9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n41</w:t>
            </w:r>
          </w:p>
        </w:tc>
        <w:tc>
          <w:tcPr>
            <w:tcW w:w="2872" w:type="dxa"/>
          </w:tcPr>
          <w:p w14:paraId="365F5B1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vertAlign w:val="superscript"/>
                <w:lang w:eastAsia="zh-CN"/>
              </w:rPr>
              <w:t>3</w:t>
            </w:r>
            <w:r w:rsidRPr="00CC26BC">
              <w:rPr>
                <w:rFonts w:ascii="Arial" w:eastAsia="等线" w:hAnsi="Arial"/>
                <w:sz w:val="18"/>
                <w:lang w:eastAsia="zh-CN"/>
              </w:rPr>
              <w:t>/0.5</w:t>
            </w:r>
            <w:r w:rsidRPr="00CC26BC">
              <w:rPr>
                <w:rFonts w:ascii="Arial" w:eastAsia="等线" w:hAnsi="Arial"/>
                <w:sz w:val="18"/>
                <w:vertAlign w:val="superscript"/>
                <w:lang w:eastAsia="zh-CN"/>
              </w:rPr>
              <w:t>4</w:t>
            </w:r>
          </w:p>
        </w:tc>
      </w:tr>
      <w:tr w:rsidR="00CC26BC" w:rsidRPr="00CC26BC" w14:paraId="0FA5A0C6" w14:textId="77777777" w:rsidTr="004879F4">
        <w:trPr>
          <w:trHeight w:val="187"/>
          <w:jc w:val="center"/>
        </w:trPr>
        <w:tc>
          <w:tcPr>
            <w:tcW w:w="2447" w:type="dxa"/>
            <w:tcBorders>
              <w:top w:val="nil"/>
              <w:bottom w:val="nil"/>
            </w:tcBorders>
            <w:shd w:val="clear" w:color="auto" w:fill="auto"/>
          </w:tcPr>
          <w:p w14:paraId="75CBDFF9"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DC_1-3-41_n3-n77</w:t>
            </w:r>
          </w:p>
        </w:tc>
        <w:tc>
          <w:tcPr>
            <w:tcW w:w="2693" w:type="dxa"/>
          </w:tcPr>
          <w:p w14:paraId="295C428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1</w:t>
            </w:r>
          </w:p>
        </w:tc>
        <w:tc>
          <w:tcPr>
            <w:tcW w:w="2872" w:type="dxa"/>
          </w:tcPr>
          <w:p w14:paraId="537020C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.2</w:t>
            </w:r>
          </w:p>
        </w:tc>
      </w:tr>
      <w:tr w:rsidR="00CC26BC" w:rsidRPr="00CC26BC" w14:paraId="5E161F90" w14:textId="77777777" w:rsidTr="004879F4">
        <w:trPr>
          <w:trHeight w:val="187"/>
          <w:jc w:val="center"/>
        </w:trPr>
        <w:tc>
          <w:tcPr>
            <w:tcW w:w="2447" w:type="dxa"/>
            <w:tcBorders>
              <w:top w:val="nil"/>
              <w:bottom w:val="nil"/>
            </w:tcBorders>
            <w:shd w:val="clear" w:color="auto" w:fill="auto"/>
          </w:tcPr>
          <w:p w14:paraId="60158DCA"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35ED71A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3</w:t>
            </w:r>
          </w:p>
        </w:tc>
        <w:tc>
          <w:tcPr>
            <w:tcW w:w="2872" w:type="dxa"/>
          </w:tcPr>
          <w:p w14:paraId="712CC88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.2</w:t>
            </w:r>
          </w:p>
        </w:tc>
      </w:tr>
      <w:tr w:rsidR="00CC26BC" w:rsidRPr="00CC26BC" w14:paraId="05C66A2D" w14:textId="77777777" w:rsidTr="004879F4">
        <w:trPr>
          <w:trHeight w:val="187"/>
          <w:jc w:val="center"/>
        </w:trPr>
        <w:tc>
          <w:tcPr>
            <w:tcW w:w="2447" w:type="dxa"/>
            <w:tcBorders>
              <w:top w:val="nil"/>
              <w:bottom w:val="nil"/>
            </w:tcBorders>
            <w:shd w:val="clear" w:color="auto" w:fill="auto"/>
          </w:tcPr>
          <w:p w14:paraId="11C5B174"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6835765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n3</w:t>
            </w:r>
          </w:p>
        </w:tc>
        <w:tc>
          <w:tcPr>
            <w:tcW w:w="2872" w:type="dxa"/>
          </w:tcPr>
          <w:p w14:paraId="6609170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2</w:t>
            </w:r>
          </w:p>
        </w:tc>
      </w:tr>
      <w:tr w:rsidR="00CC26BC" w:rsidRPr="00CC26BC" w14:paraId="4F91725F" w14:textId="77777777" w:rsidTr="004879F4">
        <w:trPr>
          <w:trHeight w:val="187"/>
          <w:jc w:val="center"/>
        </w:trPr>
        <w:tc>
          <w:tcPr>
            <w:tcW w:w="2447" w:type="dxa"/>
            <w:tcBorders>
              <w:top w:val="nil"/>
              <w:bottom w:val="single" w:sz="4" w:space="0" w:color="auto"/>
            </w:tcBorders>
            <w:shd w:val="clear" w:color="auto" w:fill="auto"/>
          </w:tcPr>
          <w:p w14:paraId="27E3FE04"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7094A5B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n77</w:t>
            </w:r>
          </w:p>
        </w:tc>
        <w:tc>
          <w:tcPr>
            <w:tcW w:w="2872" w:type="dxa"/>
          </w:tcPr>
          <w:p w14:paraId="11A705A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0.5</w:t>
            </w:r>
          </w:p>
        </w:tc>
      </w:tr>
      <w:tr w:rsidR="00CC26BC" w:rsidRPr="00CC26BC" w14:paraId="1355FFA1" w14:textId="77777777" w:rsidTr="004879F4">
        <w:trPr>
          <w:trHeight w:val="187"/>
          <w:jc w:val="center"/>
        </w:trPr>
        <w:tc>
          <w:tcPr>
            <w:tcW w:w="2447" w:type="dxa"/>
            <w:tcBorders>
              <w:top w:val="nil"/>
              <w:bottom w:val="nil"/>
            </w:tcBorders>
            <w:shd w:val="clear" w:color="auto" w:fill="auto"/>
          </w:tcPr>
          <w:p w14:paraId="19DD8D0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DC_1-3-41_n3-n78</w:t>
            </w:r>
          </w:p>
        </w:tc>
        <w:tc>
          <w:tcPr>
            <w:tcW w:w="2693" w:type="dxa"/>
          </w:tcPr>
          <w:p w14:paraId="6377988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1</w:t>
            </w:r>
          </w:p>
        </w:tc>
        <w:tc>
          <w:tcPr>
            <w:tcW w:w="2872" w:type="dxa"/>
          </w:tcPr>
          <w:p w14:paraId="7E22AD0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.2</w:t>
            </w:r>
          </w:p>
        </w:tc>
      </w:tr>
      <w:tr w:rsidR="00CC26BC" w:rsidRPr="00CC26BC" w14:paraId="7B5CF2FE" w14:textId="77777777" w:rsidTr="004879F4">
        <w:trPr>
          <w:trHeight w:val="187"/>
          <w:jc w:val="center"/>
        </w:trPr>
        <w:tc>
          <w:tcPr>
            <w:tcW w:w="2447" w:type="dxa"/>
            <w:tcBorders>
              <w:top w:val="nil"/>
              <w:bottom w:val="nil"/>
            </w:tcBorders>
            <w:shd w:val="clear" w:color="auto" w:fill="auto"/>
          </w:tcPr>
          <w:p w14:paraId="653C7B9C"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5C5EEB6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3</w:t>
            </w:r>
          </w:p>
        </w:tc>
        <w:tc>
          <w:tcPr>
            <w:tcW w:w="2872" w:type="dxa"/>
          </w:tcPr>
          <w:p w14:paraId="4078F50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.2</w:t>
            </w:r>
          </w:p>
        </w:tc>
      </w:tr>
      <w:tr w:rsidR="00CC26BC" w:rsidRPr="00CC26BC" w14:paraId="772E73CA" w14:textId="77777777" w:rsidTr="004879F4">
        <w:trPr>
          <w:trHeight w:val="187"/>
          <w:jc w:val="center"/>
        </w:trPr>
        <w:tc>
          <w:tcPr>
            <w:tcW w:w="2447" w:type="dxa"/>
            <w:tcBorders>
              <w:top w:val="nil"/>
              <w:bottom w:val="nil"/>
            </w:tcBorders>
            <w:shd w:val="clear" w:color="auto" w:fill="auto"/>
          </w:tcPr>
          <w:p w14:paraId="37E2F83B"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1959AFF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n3</w:t>
            </w:r>
          </w:p>
        </w:tc>
        <w:tc>
          <w:tcPr>
            <w:tcW w:w="2872" w:type="dxa"/>
          </w:tcPr>
          <w:p w14:paraId="20BFBFD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lang w:eastAsia="zh-CN"/>
              </w:rPr>
              <w:t>2</w:t>
            </w:r>
          </w:p>
        </w:tc>
      </w:tr>
      <w:tr w:rsidR="00CC26BC" w:rsidRPr="00CC26BC" w14:paraId="4DA5AFA8" w14:textId="77777777" w:rsidTr="004879F4">
        <w:trPr>
          <w:trHeight w:val="187"/>
          <w:jc w:val="center"/>
        </w:trPr>
        <w:tc>
          <w:tcPr>
            <w:tcW w:w="2447" w:type="dxa"/>
            <w:tcBorders>
              <w:top w:val="nil"/>
              <w:bottom w:val="single" w:sz="4" w:space="0" w:color="auto"/>
            </w:tcBorders>
            <w:shd w:val="clear" w:color="auto" w:fill="auto"/>
          </w:tcPr>
          <w:p w14:paraId="4C1CF56F"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0E00704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n78</w:t>
            </w:r>
          </w:p>
        </w:tc>
        <w:tc>
          <w:tcPr>
            <w:tcW w:w="2872" w:type="dxa"/>
          </w:tcPr>
          <w:p w14:paraId="41E01C2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0.5</w:t>
            </w:r>
          </w:p>
        </w:tc>
      </w:tr>
      <w:tr w:rsidR="00CC26BC" w:rsidRPr="00CC26BC" w14:paraId="3C7246EE" w14:textId="77777777" w:rsidTr="004879F4">
        <w:trPr>
          <w:trHeight w:val="187"/>
          <w:jc w:val="center"/>
        </w:trPr>
        <w:tc>
          <w:tcPr>
            <w:tcW w:w="2447" w:type="dxa"/>
            <w:tcBorders>
              <w:top w:val="nil"/>
              <w:bottom w:val="nil"/>
            </w:tcBorders>
            <w:shd w:val="clear" w:color="auto" w:fill="auto"/>
          </w:tcPr>
          <w:p w14:paraId="68509A8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rPr>
              <w:t>DC_1-3-41_n28-n41</w:t>
            </w:r>
          </w:p>
        </w:tc>
        <w:tc>
          <w:tcPr>
            <w:tcW w:w="2693" w:type="dxa"/>
          </w:tcPr>
          <w:p w14:paraId="7745B08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41</w:t>
            </w:r>
          </w:p>
        </w:tc>
        <w:tc>
          <w:tcPr>
            <w:tcW w:w="2872" w:type="dxa"/>
          </w:tcPr>
          <w:p w14:paraId="4791B8F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vertAlign w:val="superscript"/>
                <w:lang w:eastAsia="zh-CN"/>
              </w:rPr>
              <w:t>3</w:t>
            </w:r>
            <w:r w:rsidRPr="00CC26BC">
              <w:rPr>
                <w:rFonts w:ascii="Arial" w:eastAsia="等线" w:hAnsi="Arial"/>
                <w:sz w:val="18"/>
                <w:lang w:eastAsia="zh-CN"/>
              </w:rPr>
              <w:t>/0.5</w:t>
            </w:r>
            <w:r w:rsidRPr="00CC26BC">
              <w:rPr>
                <w:rFonts w:ascii="Arial" w:eastAsia="等线" w:hAnsi="Arial"/>
                <w:sz w:val="18"/>
                <w:vertAlign w:val="superscript"/>
                <w:lang w:eastAsia="zh-CN"/>
              </w:rPr>
              <w:t>4</w:t>
            </w:r>
          </w:p>
        </w:tc>
      </w:tr>
      <w:tr w:rsidR="00CC26BC" w:rsidRPr="00CC26BC" w14:paraId="1F5760BF" w14:textId="77777777" w:rsidTr="004879F4">
        <w:trPr>
          <w:trHeight w:val="187"/>
          <w:jc w:val="center"/>
        </w:trPr>
        <w:tc>
          <w:tcPr>
            <w:tcW w:w="2447" w:type="dxa"/>
            <w:tcBorders>
              <w:top w:val="nil"/>
              <w:bottom w:val="nil"/>
            </w:tcBorders>
            <w:shd w:val="clear" w:color="auto" w:fill="auto"/>
          </w:tcPr>
          <w:p w14:paraId="0717F8D3"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3DB15A6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n28</w:t>
            </w:r>
          </w:p>
        </w:tc>
        <w:tc>
          <w:tcPr>
            <w:tcW w:w="2872" w:type="dxa"/>
          </w:tcPr>
          <w:p w14:paraId="57E5A0D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0.2</w:t>
            </w:r>
          </w:p>
        </w:tc>
      </w:tr>
      <w:tr w:rsidR="00CC26BC" w:rsidRPr="00CC26BC" w14:paraId="508374E7" w14:textId="77777777" w:rsidTr="004879F4">
        <w:trPr>
          <w:trHeight w:val="187"/>
          <w:jc w:val="center"/>
        </w:trPr>
        <w:tc>
          <w:tcPr>
            <w:tcW w:w="2447" w:type="dxa"/>
            <w:tcBorders>
              <w:top w:val="nil"/>
              <w:bottom w:val="single" w:sz="4" w:space="0" w:color="auto"/>
            </w:tcBorders>
            <w:shd w:val="clear" w:color="auto" w:fill="auto"/>
          </w:tcPr>
          <w:p w14:paraId="76274BA9"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5C8E8F2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n41</w:t>
            </w:r>
          </w:p>
        </w:tc>
        <w:tc>
          <w:tcPr>
            <w:tcW w:w="2872" w:type="dxa"/>
          </w:tcPr>
          <w:p w14:paraId="64168F4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等线" w:hAnsi="Arial"/>
                <w:sz w:val="18"/>
                <w:vertAlign w:val="superscript"/>
                <w:lang w:eastAsia="zh-CN"/>
              </w:rPr>
              <w:t>3</w:t>
            </w:r>
            <w:r w:rsidRPr="00CC26BC">
              <w:rPr>
                <w:rFonts w:ascii="Arial" w:eastAsia="等线" w:hAnsi="Arial"/>
                <w:sz w:val="18"/>
                <w:lang w:eastAsia="zh-CN"/>
              </w:rPr>
              <w:t>/0.5</w:t>
            </w:r>
            <w:r w:rsidRPr="00CC26BC">
              <w:rPr>
                <w:rFonts w:ascii="Arial" w:eastAsia="等线" w:hAnsi="Arial"/>
                <w:sz w:val="18"/>
                <w:vertAlign w:val="superscript"/>
                <w:lang w:eastAsia="zh-CN"/>
              </w:rPr>
              <w:t>4</w:t>
            </w:r>
          </w:p>
        </w:tc>
      </w:tr>
      <w:tr w:rsidR="00CC26BC" w:rsidRPr="00CC26BC" w14:paraId="4D0464FD" w14:textId="77777777" w:rsidTr="004879F4">
        <w:trPr>
          <w:trHeight w:val="187"/>
          <w:jc w:val="center"/>
        </w:trPr>
        <w:tc>
          <w:tcPr>
            <w:tcW w:w="2447" w:type="dxa"/>
            <w:tcBorders>
              <w:bottom w:val="nil"/>
            </w:tcBorders>
            <w:shd w:val="clear" w:color="auto" w:fill="auto"/>
          </w:tcPr>
          <w:p w14:paraId="5E28A12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szCs w:val="18"/>
                <w:lang w:eastAsia="ja-JP"/>
              </w:rPr>
              <w:t>DC_1-3-41_n28-n77</w:t>
            </w:r>
          </w:p>
        </w:tc>
        <w:tc>
          <w:tcPr>
            <w:tcW w:w="2693" w:type="dxa"/>
          </w:tcPr>
          <w:p w14:paraId="57BB29D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Yu Mincho" w:hAnsi="Arial" w:cs="Arial"/>
                <w:sz w:val="18"/>
                <w:lang w:eastAsia="ja-JP"/>
              </w:rPr>
              <w:t>1</w:t>
            </w:r>
          </w:p>
        </w:tc>
        <w:tc>
          <w:tcPr>
            <w:tcW w:w="2872" w:type="dxa"/>
          </w:tcPr>
          <w:p w14:paraId="4240DA5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.2</w:t>
            </w:r>
          </w:p>
        </w:tc>
      </w:tr>
      <w:tr w:rsidR="00CC26BC" w:rsidRPr="00CC26BC" w14:paraId="2ABE74C9" w14:textId="77777777" w:rsidTr="004879F4">
        <w:trPr>
          <w:trHeight w:val="187"/>
          <w:jc w:val="center"/>
        </w:trPr>
        <w:tc>
          <w:tcPr>
            <w:tcW w:w="2447" w:type="dxa"/>
            <w:tcBorders>
              <w:top w:val="nil"/>
              <w:bottom w:val="nil"/>
            </w:tcBorders>
            <w:shd w:val="clear" w:color="auto" w:fill="auto"/>
          </w:tcPr>
          <w:p w14:paraId="3CA318A6"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57F570D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sz w:val="18"/>
                <w:lang w:eastAsia="zh-CN"/>
              </w:rPr>
              <w:t>3</w:t>
            </w:r>
          </w:p>
        </w:tc>
        <w:tc>
          <w:tcPr>
            <w:tcW w:w="2872" w:type="dxa"/>
          </w:tcPr>
          <w:p w14:paraId="7DF7E94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.2</w:t>
            </w:r>
          </w:p>
        </w:tc>
      </w:tr>
      <w:tr w:rsidR="00CC26BC" w:rsidRPr="00CC26BC" w14:paraId="4C617B3C" w14:textId="77777777" w:rsidTr="004879F4">
        <w:trPr>
          <w:trHeight w:val="187"/>
          <w:jc w:val="center"/>
        </w:trPr>
        <w:tc>
          <w:tcPr>
            <w:tcW w:w="2447" w:type="dxa"/>
            <w:tcBorders>
              <w:top w:val="nil"/>
              <w:bottom w:val="nil"/>
            </w:tcBorders>
            <w:shd w:val="clear" w:color="auto" w:fill="auto"/>
          </w:tcPr>
          <w:p w14:paraId="67930AE0"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bottom w:val="nil"/>
            </w:tcBorders>
          </w:tcPr>
          <w:p w14:paraId="0F1514A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zh-CN"/>
              </w:rPr>
              <w:t>4</w:t>
            </w:r>
            <w:r w:rsidRPr="00CC26BC">
              <w:rPr>
                <w:rFonts w:ascii="Arial" w:eastAsia="等线" w:hAnsi="Arial" w:cs="Arial"/>
                <w:sz w:val="18"/>
                <w:lang w:eastAsia="zh-CN"/>
              </w:rPr>
              <w:t>1</w:t>
            </w:r>
          </w:p>
        </w:tc>
        <w:tc>
          <w:tcPr>
            <w:tcW w:w="2872" w:type="dxa"/>
          </w:tcPr>
          <w:p w14:paraId="36C55BD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宋体" w:hAnsi="Arial"/>
                <w:sz w:val="18"/>
                <w:vertAlign w:val="superscript"/>
                <w:lang w:eastAsia="zh-CN"/>
              </w:rPr>
              <w:t>3</w:t>
            </w:r>
            <w:r w:rsidRPr="00CC26BC">
              <w:rPr>
                <w:rFonts w:ascii="Arial" w:eastAsia="宋体" w:hAnsi="Arial"/>
                <w:sz w:val="18"/>
              </w:rPr>
              <w:t>/</w:t>
            </w:r>
            <w:r w:rsidRPr="00CC26BC">
              <w:rPr>
                <w:rFonts w:ascii="Arial" w:eastAsia="宋体" w:hAnsi="Arial"/>
                <w:sz w:val="18"/>
                <w:lang w:eastAsia="zh-CN"/>
              </w:rPr>
              <w:t>0.5</w:t>
            </w:r>
            <w:r w:rsidRPr="00CC26BC">
              <w:rPr>
                <w:rFonts w:ascii="Arial" w:eastAsia="宋体" w:hAnsi="Arial"/>
                <w:sz w:val="18"/>
                <w:vertAlign w:val="superscript"/>
                <w:lang w:eastAsia="zh-CN"/>
              </w:rPr>
              <w:t>4</w:t>
            </w:r>
          </w:p>
        </w:tc>
      </w:tr>
      <w:tr w:rsidR="00CC26BC" w:rsidRPr="00CC26BC" w14:paraId="0A3751E9" w14:textId="77777777" w:rsidTr="004879F4">
        <w:trPr>
          <w:trHeight w:val="187"/>
          <w:jc w:val="center"/>
        </w:trPr>
        <w:tc>
          <w:tcPr>
            <w:tcW w:w="2447" w:type="dxa"/>
            <w:tcBorders>
              <w:top w:val="nil"/>
              <w:bottom w:val="nil"/>
            </w:tcBorders>
            <w:shd w:val="clear" w:color="auto" w:fill="auto"/>
          </w:tcPr>
          <w:p w14:paraId="52C179BF"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6368832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sz w:val="18"/>
                <w:lang w:eastAsia="zh-CN"/>
              </w:rPr>
              <w:t>n28</w:t>
            </w:r>
          </w:p>
        </w:tc>
        <w:tc>
          <w:tcPr>
            <w:tcW w:w="2872" w:type="dxa"/>
          </w:tcPr>
          <w:p w14:paraId="3B7B74A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2</w:t>
            </w:r>
          </w:p>
        </w:tc>
      </w:tr>
      <w:tr w:rsidR="00CC26BC" w:rsidRPr="00CC26BC" w14:paraId="5A545700" w14:textId="77777777" w:rsidTr="004879F4">
        <w:trPr>
          <w:trHeight w:val="187"/>
          <w:jc w:val="center"/>
        </w:trPr>
        <w:tc>
          <w:tcPr>
            <w:tcW w:w="2447" w:type="dxa"/>
            <w:tcBorders>
              <w:top w:val="nil"/>
              <w:bottom w:val="single" w:sz="4" w:space="0" w:color="auto"/>
            </w:tcBorders>
            <w:shd w:val="clear" w:color="auto" w:fill="auto"/>
          </w:tcPr>
          <w:p w14:paraId="074E1B4F"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5A7A59F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Yu Mincho" w:hAnsi="Arial" w:cs="Arial"/>
                <w:sz w:val="18"/>
                <w:lang w:eastAsia="ja-JP"/>
              </w:rPr>
              <w:t>n77</w:t>
            </w:r>
          </w:p>
        </w:tc>
        <w:tc>
          <w:tcPr>
            <w:tcW w:w="2872" w:type="dxa"/>
          </w:tcPr>
          <w:p w14:paraId="22DB839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sz w:val="18"/>
                <w:lang w:eastAsia="zh-CN"/>
              </w:rPr>
              <w:t>0.5</w:t>
            </w:r>
          </w:p>
        </w:tc>
      </w:tr>
      <w:tr w:rsidR="00CC26BC" w:rsidRPr="00CC26BC" w14:paraId="64854F27" w14:textId="77777777" w:rsidTr="004879F4">
        <w:trPr>
          <w:trHeight w:val="187"/>
          <w:jc w:val="center"/>
        </w:trPr>
        <w:tc>
          <w:tcPr>
            <w:tcW w:w="2447" w:type="dxa"/>
            <w:tcBorders>
              <w:bottom w:val="nil"/>
            </w:tcBorders>
            <w:shd w:val="clear" w:color="auto" w:fill="auto"/>
          </w:tcPr>
          <w:p w14:paraId="709A93B5"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szCs w:val="18"/>
                <w:lang w:eastAsia="ja-JP"/>
              </w:rPr>
              <w:t>DC_1-3-41_n28-n78</w:t>
            </w:r>
          </w:p>
        </w:tc>
        <w:tc>
          <w:tcPr>
            <w:tcW w:w="2693" w:type="dxa"/>
          </w:tcPr>
          <w:p w14:paraId="7521787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sz w:val="18"/>
                <w:lang w:eastAsia="zh-CN"/>
              </w:rPr>
              <w:t>3</w:t>
            </w:r>
          </w:p>
        </w:tc>
        <w:tc>
          <w:tcPr>
            <w:tcW w:w="2872" w:type="dxa"/>
          </w:tcPr>
          <w:p w14:paraId="20186FC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.2</w:t>
            </w:r>
          </w:p>
        </w:tc>
      </w:tr>
      <w:tr w:rsidR="00CC26BC" w:rsidRPr="00CC26BC" w14:paraId="7FD1C58A" w14:textId="77777777" w:rsidTr="004879F4">
        <w:trPr>
          <w:trHeight w:val="187"/>
          <w:jc w:val="center"/>
        </w:trPr>
        <w:tc>
          <w:tcPr>
            <w:tcW w:w="2447" w:type="dxa"/>
            <w:tcBorders>
              <w:top w:val="nil"/>
              <w:bottom w:val="nil"/>
            </w:tcBorders>
            <w:shd w:val="clear" w:color="auto" w:fill="auto"/>
          </w:tcPr>
          <w:p w14:paraId="693A82E7"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bottom w:val="nil"/>
            </w:tcBorders>
          </w:tcPr>
          <w:p w14:paraId="04BCBBC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zh-CN"/>
              </w:rPr>
              <w:t>4</w:t>
            </w:r>
            <w:r w:rsidRPr="00CC26BC">
              <w:rPr>
                <w:rFonts w:ascii="Arial" w:eastAsia="等线" w:hAnsi="Arial" w:cs="Arial"/>
                <w:sz w:val="18"/>
                <w:lang w:eastAsia="zh-CN"/>
              </w:rPr>
              <w:t>1</w:t>
            </w:r>
          </w:p>
        </w:tc>
        <w:tc>
          <w:tcPr>
            <w:tcW w:w="2872" w:type="dxa"/>
          </w:tcPr>
          <w:p w14:paraId="577D5FD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0</w:t>
            </w:r>
            <w:r w:rsidRPr="00CC26BC">
              <w:rPr>
                <w:rFonts w:ascii="Arial" w:eastAsia="宋体" w:hAnsi="Arial"/>
                <w:sz w:val="18"/>
                <w:vertAlign w:val="superscript"/>
                <w:lang w:eastAsia="zh-CN"/>
              </w:rPr>
              <w:t>3</w:t>
            </w:r>
            <w:r w:rsidRPr="00CC26BC">
              <w:rPr>
                <w:rFonts w:ascii="Arial" w:eastAsia="宋体" w:hAnsi="Arial"/>
                <w:sz w:val="18"/>
              </w:rPr>
              <w:t>/</w:t>
            </w:r>
            <w:r w:rsidRPr="00CC26BC">
              <w:rPr>
                <w:rFonts w:ascii="Arial" w:eastAsia="宋体" w:hAnsi="Arial"/>
                <w:sz w:val="18"/>
                <w:lang w:eastAsia="zh-CN"/>
              </w:rPr>
              <w:t>0.5</w:t>
            </w:r>
            <w:r w:rsidRPr="00CC26BC">
              <w:rPr>
                <w:rFonts w:ascii="Arial" w:eastAsia="宋体" w:hAnsi="Arial"/>
                <w:sz w:val="18"/>
                <w:vertAlign w:val="superscript"/>
                <w:lang w:eastAsia="zh-CN"/>
              </w:rPr>
              <w:t>4</w:t>
            </w:r>
          </w:p>
        </w:tc>
      </w:tr>
      <w:tr w:rsidR="00CC26BC" w:rsidRPr="00CC26BC" w14:paraId="2DE16CAC" w14:textId="77777777" w:rsidTr="004879F4">
        <w:trPr>
          <w:trHeight w:val="187"/>
          <w:jc w:val="center"/>
        </w:trPr>
        <w:tc>
          <w:tcPr>
            <w:tcW w:w="2447" w:type="dxa"/>
            <w:tcBorders>
              <w:top w:val="nil"/>
              <w:bottom w:val="nil"/>
            </w:tcBorders>
            <w:shd w:val="clear" w:color="auto" w:fill="auto"/>
          </w:tcPr>
          <w:p w14:paraId="2D943F90"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2B5737A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等线" w:hAnsi="Arial" w:cs="Arial"/>
                <w:sz w:val="18"/>
                <w:lang w:eastAsia="zh-CN"/>
              </w:rPr>
              <w:t>n28</w:t>
            </w:r>
          </w:p>
        </w:tc>
        <w:tc>
          <w:tcPr>
            <w:tcW w:w="2872" w:type="dxa"/>
          </w:tcPr>
          <w:p w14:paraId="4BFFC2C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lang w:eastAsia="ja-JP"/>
              </w:rPr>
              <w:t>0.</w:t>
            </w:r>
            <w:r w:rsidRPr="00CC26BC">
              <w:rPr>
                <w:rFonts w:ascii="Arial" w:eastAsia="等线" w:hAnsi="Arial" w:cs="Arial"/>
                <w:sz w:val="18"/>
                <w:lang w:eastAsia="zh-CN"/>
              </w:rPr>
              <w:t>2</w:t>
            </w:r>
          </w:p>
        </w:tc>
      </w:tr>
      <w:tr w:rsidR="00CC26BC" w:rsidRPr="00CC26BC" w14:paraId="1EFD708B" w14:textId="77777777" w:rsidTr="004879F4">
        <w:trPr>
          <w:trHeight w:val="187"/>
          <w:jc w:val="center"/>
        </w:trPr>
        <w:tc>
          <w:tcPr>
            <w:tcW w:w="2447" w:type="dxa"/>
            <w:tcBorders>
              <w:top w:val="nil"/>
              <w:bottom w:val="single" w:sz="4" w:space="0" w:color="auto"/>
            </w:tcBorders>
            <w:shd w:val="clear" w:color="auto" w:fill="auto"/>
          </w:tcPr>
          <w:p w14:paraId="3C12C46C"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3706371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Yu Mincho" w:hAnsi="Arial" w:cs="Arial"/>
                <w:sz w:val="18"/>
                <w:lang w:eastAsia="ja-JP"/>
              </w:rPr>
              <w:t>n78</w:t>
            </w:r>
          </w:p>
        </w:tc>
        <w:tc>
          <w:tcPr>
            <w:tcW w:w="2872" w:type="dxa"/>
          </w:tcPr>
          <w:p w14:paraId="047BDDE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cs="Arial"/>
                <w:sz w:val="18"/>
                <w:lang w:eastAsia="zh-CN"/>
              </w:rPr>
              <w:t>0.5</w:t>
            </w:r>
          </w:p>
        </w:tc>
      </w:tr>
      <w:tr w:rsidR="00CC26BC" w:rsidRPr="00CC26BC" w14:paraId="057442B2" w14:textId="77777777" w:rsidTr="004879F4">
        <w:trPr>
          <w:trHeight w:val="187"/>
          <w:jc w:val="center"/>
        </w:trPr>
        <w:tc>
          <w:tcPr>
            <w:tcW w:w="2447" w:type="dxa"/>
            <w:tcBorders>
              <w:top w:val="nil"/>
              <w:bottom w:val="nil"/>
            </w:tcBorders>
            <w:shd w:val="clear" w:color="auto" w:fill="auto"/>
          </w:tcPr>
          <w:p w14:paraId="7BD334BF"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DC_1-3-41_n41-n77</w:t>
            </w:r>
          </w:p>
        </w:tc>
        <w:tc>
          <w:tcPr>
            <w:tcW w:w="2693" w:type="dxa"/>
          </w:tcPr>
          <w:p w14:paraId="709B82B0"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1</w:t>
            </w:r>
          </w:p>
        </w:tc>
        <w:tc>
          <w:tcPr>
            <w:tcW w:w="2872" w:type="dxa"/>
          </w:tcPr>
          <w:p w14:paraId="18F18B28"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eastAsia="zh-CN"/>
              </w:rPr>
              <w:t>0.2</w:t>
            </w:r>
          </w:p>
        </w:tc>
      </w:tr>
      <w:tr w:rsidR="00CC26BC" w:rsidRPr="00CC26BC" w14:paraId="416EAA6A" w14:textId="77777777" w:rsidTr="004879F4">
        <w:trPr>
          <w:trHeight w:val="187"/>
          <w:jc w:val="center"/>
        </w:trPr>
        <w:tc>
          <w:tcPr>
            <w:tcW w:w="2447" w:type="dxa"/>
            <w:tcBorders>
              <w:top w:val="nil"/>
              <w:bottom w:val="nil"/>
            </w:tcBorders>
            <w:shd w:val="clear" w:color="auto" w:fill="auto"/>
          </w:tcPr>
          <w:p w14:paraId="582F4CE0"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29A51FA4"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3</w:t>
            </w:r>
          </w:p>
        </w:tc>
        <w:tc>
          <w:tcPr>
            <w:tcW w:w="2872" w:type="dxa"/>
          </w:tcPr>
          <w:p w14:paraId="3EBBB07E"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eastAsia="zh-CN"/>
              </w:rPr>
              <w:t>0.2</w:t>
            </w:r>
          </w:p>
        </w:tc>
      </w:tr>
      <w:tr w:rsidR="00CC26BC" w:rsidRPr="00CC26BC" w14:paraId="22CD1EF9" w14:textId="77777777" w:rsidTr="004879F4">
        <w:trPr>
          <w:trHeight w:val="187"/>
          <w:jc w:val="center"/>
        </w:trPr>
        <w:tc>
          <w:tcPr>
            <w:tcW w:w="2447" w:type="dxa"/>
            <w:tcBorders>
              <w:top w:val="nil"/>
              <w:bottom w:val="single" w:sz="4" w:space="0" w:color="auto"/>
            </w:tcBorders>
            <w:shd w:val="clear" w:color="auto" w:fill="auto"/>
          </w:tcPr>
          <w:p w14:paraId="4D8C79C7"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212895E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sz w:val="18"/>
                <w:lang w:eastAsia="ja-JP"/>
              </w:rPr>
              <w:t>n77</w:t>
            </w:r>
          </w:p>
        </w:tc>
        <w:tc>
          <w:tcPr>
            <w:tcW w:w="2872" w:type="dxa"/>
          </w:tcPr>
          <w:p w14:paraId="2D0B3A6C"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sz w:val="18"/>
                <w:lang w:eastAsia="zh-CN"/>
              </w:rPr>
              <w:t>0.5</w:t>
            </w:r>
          </w:p>
        </w:tc>
      </w:tr>
      <w:tr w:rsidR="00CC26BC" w:rsidRPr="00CC26BC" w14:paraId="1C37CD66" w14:textId="77777777" w:rsidTr="004879F4">
        <w:trPr>
          <w:trHeight w:val="187"/>
          <w:jc w:val="center"/>
        </w:trPr>
        <w:tc>
          <w:tcPr>
            <w:tcW w:w="2447" w:type="dxa"/>
            <w:tcBorders>
              <w:top w:val="nil"/>
              <w:bottom w:val="nil"/>
            </w:tcBorders>
            <w:shd w:val="clear" w:color="auto" w:fill="auto"/>
          </w:tcPr>
          <w:p w14:paraId="3229F2D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ja-JP"/>
              </w:rPr>
              <w:t>DC_1-3-41_n41-n78</w:t>
            </w:r>
          </w:p>
        </w:tc>
        <w:tc>
          <w:tcPr>
            <w:tcW w:w="2693" w:type="dxa"/>
          </w:tcPr>
          <w:p w14:paraId="0E56581C"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1</w:t>
            </w:r>
          </w:p>
        </w:tc>
        <w:tc>
          <w:tcPr>
            <w:tcW w:w="2872" w:type="dxa"/>
          </w:tcPr>
          <w:p w14:paraId="217EE584"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eastAsia="zh-CN"/>
              </w:rPr>
              <w:t>0.2</w:t>
            </w:r>
          </w:p>
        </w:tc>
      </w:tr>
      <w:tr w:rsidR="00CC26BC" w:rsidRPr="00CC26BC" w14:paraId="095A80DD" w14:textId="77777777" w:rsidTr="004879F4">
        <w:trPr>
          <w:trHeight w:val="187"/>
          <w:jc w:val="center"/>
        </w:trPr>
        <w:tc>
          <w:tcPr>
            <w:tcW w:w="2447" w:type="dxa"/>
            <w:tcBorders>
              <w:top w:val="nil"/>
              <w:bottom w:val="nil"/>
            </w:tcBorders>
            <w:shd w:val="clear" w:color="auto" w:fill="auto"/>
          </w:tcPr>
          <w:p w14:paraId="23CF90BB"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6CF02521"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bCs/>
                <w:sz w:val="18"/>
                <w:lang w:eastAsia="zh-CN"/>
              </w:rPr>
              <w:t>3</w:t>
            </w:r>
          </w:p>
        </w:tc>
        <w:tc>
          <w:tcPr>
            <w:tcW w:w="2872" w:type="dxa"/>
          </w:tcPr>
          <w:p w14:paraId="53CD62F7"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lang w:eastAsia="zh-CN"/>
              </w:rPr>
              <w:t>0.2</w:t>
            </w:r>
          </w:p>
        </w:tc>
      </w:tr>
      <w:tr w:rsidR="00CC26BC" w:rsidRPr="00CC26BC" w14:paraId="4A76DC98" w14:textId="77777777" w:rsidTr="004879F4">
        <w:trPr>
          <w:trHeight w:val="187"/>
          <w:jc w:val="center"/>
        </w:trPr>
        <w:tc>
          <w:tcPr>
            <w:tcW w:w="2447" w:type="dxa"/>
            <w:tcBorders>
              <w:top w:val="nil"/>
              <w:bottom w:val="single" w:sz="4" w:space="0" w:color="auto"/>
            </w:tcBorders>
            <w:shd w:val="clear" w:color="auto" w:fill="auto"/>
          </w:tcPr>
          <w:p w14:paraId="700E5DAC"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Pr>
          <w:p w14:paraId="722C82F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sz w:val="18"/>
                <w:lang w:eastAsia="ja-JP"/>
              </w:rPr>
              <w:t>n78</w:t>
            </w:r>
          </w:p>
        </w:tc>
        <w:tc>
          <w:tcPr>
            <w:tcW w:w="2872" w:type="dxa"/>
          </w:tcPr>
          <w:p w14:paraId="30A87AAC"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sz w:val="18"/>
                <w:lang w:eastAsia="zh-CN"/>
              </w:rPr>
              <w:t>0.5</w:t>
            </w:r>
          </w:p>
        </w:tc>
      </w:tr>
      <w:tr w:rsidR="00CC26BC" w:rsidRPr="00CC26BC" w14:paraId="009B9074"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CF9915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1-3-41</w:t>
            </w:r>
            <w:r w:rsidRPr="00CC26BC">
              <w:rPr>
                <w:rFonts w:ascii="Arial" w:eastAsia="宋体" w:hAnsi="Arial"/>
                <w:sz w:val="18"/>
              </w:rPr>
              <w:t>-</w:t>
            </w:r>
            <w:r w:rsidRPr="00CC26BC">
              <w:rPr>
                <w:rFonts w:ascii="Arial" w:eastAsia="宋体" w:hAnsi="Arial"/>
                <w:sz w:val="18"/>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1D4922C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9C6F46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53AB6D3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0174F9"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1F1759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737D3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1DE700D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2896A62"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CC3338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79C9AB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0.5</w:t>
            </w:r>
          </w:p>
        </w:tc>
      </w:tr>
      <w:tr w:rsidR="00CC26BC" w:rsidRPr="00CC26BC" w14:paraId="3B0A0EB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2182D12"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485D3C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D1A0A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0.5</w:t>
            </w:r>
          </w:p>
        </w:tc>
      </w:tr>
      <w:tr w:rsidR="00CC26BC" w:rsidRPr="00CC26BC" w14:paraId="129DDA6D"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BE3DED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1-3-41</w:t>
            </w:r>
            <w:r w:rsidRPr="00CC26BC">
              <w:rPr>
                <w:rFonts w:ascii="Arial" w:eastAsia="宋体" w:hAnsi="Arial"/>
                <w:sz w:val="18"/>
              </w:rPr>
              <w:t>-</w:t>
            </w:r>
            <w:r w:rsidRPr="00CC26BC">
              <w:rPr>
                <w:rFonts w:ascii="Arial" w:eastAsia="宋体" w:hAnsi="Arial"/>
                <w:sz w:val="18"/>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3FE8E62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4D320C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0CBEBE2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D1306F"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03BEBF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5D7395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2A22F7F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C92B7D1"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3A27CE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B9DA72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0.5</w:t>
            </w:r>
          </w:p>
        </w:tc>
      </w:tr>
      <w:tr w:rsidR="00CC26BC" w:rsidRPr="00CC26BC" w14:paraId="3659D26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A8F5BF5"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8C7735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6A07FF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0.5</w:t>
            </w:r>
          </w:p>
        </w:tc>
      </w:tr>
      <w:tr w:rsidR="00CC26BC" w:rsidRPr="00CC26BC" w14:paraId="4E434897"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EEA026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w:t>
            </w:r>
            <w:r w:rsidRPr="00CC26BC">
              <w:rPr>
                <w:rFonts w:ascii="Arial" w:eastAsia="宋体" w:hAnsi="Arial"/>
                <w:sz w:val="18"/>
                <w:lang w:eastAsia="ja-JP"/>
              </w:rPr>
              <w:t>1-3-41</w:t>
            </w:r>
            <w:r w:rsidRPr="00CC26BC">
              <w:rPr>
                <w:rFonts w:ascii="Arial" w:eastAsia="宋体" w:hAnsi="Arial"/>
                <w:sz w:val="18"/>
              </w:rPr>
              <w:t>-</w:t>
            </w:r>
            <w:r w:rsidRPr="00CC26BC">
              <w:rPr>
                <w:rFonts w:ascii="Arial" w:eastAsia="宋体" w:hAnsi="Arial"/>
                <w:sz w:val="18"/>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6269FC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716518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4E595CC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44B5CE"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4FF575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2C72EC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2B63B36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549471C"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739F0E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4DCF30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0.5</w:t>
            </w:r>
          </w:p>
        </w:tc>
      </w:tr>
      <w:tr w:rsidR="00CC26BC" w:rsidRPr="00CC26BC" w14:paraId="41C62CFB"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AE62CD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5B5222D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790EA46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77EEF06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B8751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71FB3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4CBFDF8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238DCAA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892EE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DA2B0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75B1080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1A457A7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39DD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EA232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4D53934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17590B2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677C3C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9E8AF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3C47537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33A71E27" w14:textId="77777777" w:rsidTr="004879F4">
        <w:trPr>
          <w:trHeight w:val="187"/>
          <w:jc w:val="center"/>
        </w:trPr>
        <w:tc>
          <w:tcPr>
            <w:tcW w:w="2447" w:type="dxa"/>
            <w:tcBorders>
              <w:top w:val="single" w:sz="4" w:space="0" w:color="auto"/>
              <w:left w:val="single" w:sz="4" w:space="0" w:color="auto"/>
              <w:bottom w:val="nil"/>
              <w:right w:val="single" w:sz="4" w:space="0" w:color="auto"/>
            </w:tcBorders>
            <w:hideMark/>
          </w:tcPr>
          <w:p w14:paraId="4E0E206D"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rPr>
              <w:t>DC_1-7-8-20 _n</w:t>
            </w:r>
            <w:r w:rsidRPr="00CC26BC">
              <w:rPr>
                <w:rFonts w:ascii="Arial" w:eastAsia="宋体" w:hAnsi="Arial"/>
                <w:sz w:val="18"/>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FECB1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5FC214DC"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0.2</w:t>
            </w:r>
          </w:p>
        </w:tc>
      </w:tr>
      <w:tr w:rsidR="00CC26BC" w:rsidRPr="00CC26BC" w14:paraId="4DBCC139" w14:textId="77777777" w:rsidTr="004879F4">
        <w:trPr>
          <w:trHeight w:val="187"/>
          <w:jc w:val="center"/>
        </w:trPr>
        <w:tc>
          <w:tcPr>
            <w:tcW w:w="2447" w:type="dxa"/>
            <w:tcBorders>
              <w:top w:val="nil"/>
              <w:left w:val="single" w:sz="4" w:space="0" w:color="auto"/>
              <w:bottom w:val="single" w:sz="4" w:space="0" w:color="auto"/>
              <w:right w:val="single" w:sz="4" w:space="0" w:color="auto"/>
            </w:tcBorders>
          </w:tcPr>
          <w:p w14:paraId="2D3C9D07"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60EDBD"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68D171E"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0.2</w:t>
            </w:r>
          </w:p>
        </w:tc>
      </w:tr>
      <w:tr w:rsidR="00CC26BC" w:rsidRPr="00CC26BC" w14:paraId="3AEB856B"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D4D940D"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0435A99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9B7CAC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0A68B9C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86A3222"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D12418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067D52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21BE689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EAB7F6C"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44444FA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0BB1094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3476D55B"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0BF9412"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sz w:val="18"/>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70A02BE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BC089E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5D55FDD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DE3E29E" w14:textId="77777777" w:rsidR="00CC26BC" w:rsidRPr="00CC26BC" w:rsidRDefault="00CC26BC" w:rsidP="00CC26BC">
            <w:pPr>
              <w:keepNext/>
              <w:keepLines/>
              <w:spacing w:after="0"/>
              <w:jc w:val="center"/>
              <w:rPr>
                <w:rFonts w:ascii="Arial" w:eastAsia="宋体" w:hAnsi="Arial" w:cs="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A79AA1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87EA39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50F6E96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6F901B8" w14:textId="77777777" w:rsidR="00CC26BC" w:rsidRPr="00CC26BC" w:rsidRDefault="00CC26BC" w:rsidP="00CC26BC">
            <w:pPr>
              <w:keepNext/>
              <w:keepLines/>
              <w:spacing w:after="0"/>
              <w:jc w:val="center"/>
              <w:rPr>
                <w:rFonts w:ascii="Arial" w:eastAsia="宋体" w:hAnsi="Arial" w:cs="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9C3C20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5F7DD7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35765A9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B65EF56" w14:textId="77777777" w:rsidR="00CC26BC" w:rsidRPr="00CC26BC" w:rsidRDefault="00CC26BC" w:rsidP="00CC26BC">
            <w:pPr>
              <w:keepNext/>
              <w:keepLines/>
              <w:spacing w:after="0"/>
              <w:jc w:val="center"/>
              <w:rPr>
                <w:rFonts w:ascii="Arial" w:eastAsia="宋体" w:hAnsi="Arial" w:cs="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09B8FF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6AED878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4009396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7DDF39" w14:textId="77777777" w:rsidR="00CC26BC" w:rsidRPr="00CC26BC" w:rsidRDefault="00CC26BC" w:rsidP="00CC26BC">
            <w:pPr>
              <w:keepNext/>
              <w:keepLines/>
              <w:spacing w:after="0"/>
              <w:jc w:val="center"/>
              <w:rPr>
                <w:rFonts w:ascii="Arial" w:eastAsia="宋体" w:hAnsi="Arial" w:cs="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FE9400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24B5BB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0.5</w:t>
            </w:r>
          </w:p>
        </w:tc>
      </w:tr>
      <w:tr w:rsidR="00CC26BC" w:rsidRPr="00CC26BC" w14:paraId="79C45384"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CEC867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58EFD08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31FE5E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2B88495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C4E56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A20B0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28D8DD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0738061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71E08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BF59A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CE062B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0.2</w:t>
            </w:r>
          </w:p>
        </w:tc>
      </w:tr>
      <w:tr w:rsidR="00CC26BC" w:rsidRPr="00CC26BC" w14:paraId="701B719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4E3A4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1EB02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B58936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5B67460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7E291C3"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FEDE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1A1131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zh-CN"/>
              </w:rPr>
              <w:t>0.5</w:t>
            </w:r>
          </w:p>
        </w:tc>
      </w:tr>
      <w:tr w:rsidR="00CC26BC" w:rsidRPr="00CC26BC" w14:paraId="052B0E00"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3F67C7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DC_1-7-8-</w:t>
            </w:r>
            <w:r w:rsidRPr="00CC26BC">
              <w:rPr>
                <w:rFonts w:ascii="Arial" w:eastAsia="宋体" w:hAnsi="Arial"/>
                <w:sz w:val="18"/>
                <w:lang w:val="en-US"/>
              </w:rPr>
              <w:t>32</w:t>
            </w:r>
            <w:r w:rsidRPr="00CC26BC">
              <w:rPr>
                <w:rFonts w:ascii="Arial" w:eastAsia="宋体" w:hAnsi="Arial"/>
                <w:sz w:val="18"/>
              </w:rPr>
              <w:t>_n78</w:t>
            </w:r>
          </w:p>
        </w:tc>
        <w:tc>
          <w:tcPr>
            <w:tcW w:w="2693" w:type="dxa"/>
            <w:tcBorders>
              <w:top w:val="single" w:sz="4" w:space="0" w:color="auto"/>
              <w:left w:val="single" w:sz="4" w:space="0" w:color="auto"/>
              <w:bottom w:val="single" w:sz="4" w:space="0" w:color="auto"/>
              <w:right w:val="single" w:sz="4" w:space="0" w:color="auto"/>
            </w:tcBorders>
            <w:vAlign w:val="center"/>
          </w:tcPr>
          <w:p w14:paraId="4211E01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2CE735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11F1B94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C4B71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B1DEA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AB8787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638D37F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5EC3F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90EAB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18A593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7E37456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BA8913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D8A5D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w:t>
            </w:r>
            <w:r w:rsidRPr="00CC26BC">
              <w:rPr>
                <w:rFonts w:ascii="Arial" w:eastAsia="宋体" w:hAnsi="Arial" w:cs="Arial"/>
                <w:sz w:val="18"/>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2E5E999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0.5</w:t>
            </w:r>
          </w:p>
        </w:tc>
      </w:tr>
      <w:tr w:rsidR="00CC26BC" w:rsidRPr="00CC26BC" w14:paraId="509A5A7A"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96EF49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20AADD50"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5F91B54"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sz w:val="18"/>
                <w:lang w:eastAsia="ko-KR"/>
              </w:rPr>
              <w:t>0.2</w:t>
            </w:r>
          </w:p>
        </w:tc>
      </w:tr>
      <w:tr w:rsidR="00CC26BC" w:rsidRPr="00CC26BC" w14:paraId="7E1030B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C8DE8EA"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7B2D36BD"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099F9C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sz w:val="18"/>
                <w:lang w:eastAsia="ko-KR"/>
              </w:rPr>
              <w:t>0.2</w:t>
            </w:r>
          </w:p>
        </w:tc>
      </w:tr>
      <w:tr w:rsidR="00CC26BC" w:rsidRPr="00CC26BC" w14:paraId="2D4FD9F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E29CC20"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3488B3FA"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sz w:val="18"/>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7B6D5B2D"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eastAsia="zh-CN"/>
              </w:rPr>
              <w:t>0.4</w:t>
            </w:r>
            <w:r w:rsidRPr="00CC26BC">
              <w:rPr>
                <w:rFonts w:ascii="Arial" w:eastAsia="宋体" w:hAnsi="Arial"/>
                <w:sz w:val="18"/>
                <w:vertAlign w:val="superscript"/>
                <w:lang w:eastAsia="zh-CN"/>
              </w:rPr>
              <w:t>5</w:t>
            </w:r>
          </w:p>
        </w:tc>
      </w:tr>
      <w:tr w:rsidR="00CC26BC" w:rsidRPr="00CC26BC" w14:paraId="39E6D15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B6A9680"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731C934C"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A4BD2E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eastAsia="zh-CN"/>
              </w:rPr>
              <w:t>0.5</w:t>
            </w:r>
            <w:r w:rsidRPr="00CC26BC">
              <w:rPr>
                <w:rFonts w:ascii="Arial" w:eastAsia="宋体" w:hAnsi="Arial"/>
                <w:sz w:val="18"/>
                <w:vertAlign w:val="superscript"/>
                <w:lang w:eastAsia="zh-CN"/>
              </w:rPr>
              <w:t>5</w:t>
            </w:r>
          </w:p>
        </w:tc>
      </w:tr>
      <w:tr w:rsidR="00CC26BC" w:rsidRPr="00CC26BC" w14:paraId="699C88D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6F9E6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x-none"/>
              </w:rPr>
              <w:t>DC_1-7-20_n3-n38</w:t>
            </w:r>
          </w:p>
        </w:tc>
        <w:tc>
          <w:tcPr>
            <w:tcW w:w="2693" w:type="dxa"/>
            <w:tcBorders>
              <w:top w:val="single" w:sz="4" w:space="0" w:color="auto"/>
              <w:left w:val="single" w:sz="4" w:space="0" w:color="auto"/>
              <w:bottom w:val="single" w:sz="4" w:space="0" w:color="auto"/>
              <w:right w:val="single" w:sz="4" w:space="0" w:color="auto"/>
            </w:tcBorders>
            <w:vAlign w:val="center"/>
          </w:tcPr>
          <w:p w14:paraId="1C02F17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x-none"/>
              </w:rPr>
              <w:t>20</w:t>
            </w:r>
          </w:p>
        </w:tc>
        <w:tc>
          <w:tcPr>
            <w:tcW w:w="2872" w:type="dxa"/>
            <w:tcBorders>
              <w:top w:val="single" w:sz="4" w:space="0" w:color="auto"/>
              <w:left w:val="single" w:sz="4" w:space="0" w:color="auto"/>
              <w:bottom w:val="single" w:sz="4" w:space="0" w:color="auto"/>
              <w:right w:val="single" w:sz="4" w:space="0" w:color="auto"/>
            </w:tcBorders>
          </w:tcPr>
          <w:p w14:paraId="37F5BE9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x-none"/>
              </w:rPr>
              <w:t>0</w:t>
            </w:r>
            <w:r w:rsidRPr="00CC26BC">
              <w:rPr>
                <w:rFonts w:ascii="Arial" w:eastAsia="宋体" w:hAnsi="Arial"/>
                <w:sz w:val="18"/>
                <w:lang w:val="x-none" w:eastAsia="zh-CN"/>
              </w:rPr>
              <w:t>.2</w:t>
            </w:r>
          </w:p>
        </w:tc>
      </w:tr>
      <w:tr w:rsidR="00CC26BC" w:rsidRPr="00CC26BC" w14:paraId="3193056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53A2A26"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36FB45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x-none"/>
              </w:rPr>
              <w:t>n38</w:t>
            </w:r>
          </w:p>
        </w:tc>
        <w:tc>
          <w:tcPr>
            <w:tcW w:w="2872" w:type="dxa"/>
            <w:tcBorders>
              <w:top w:val="single" w:sz="4" w:space="0" w:color="auto"/>
              <w:left w:val="single" w:sz="4" w:space="0" w:color="auto"/>
              <w:bottom w:val="single" w:sz="4" w:space="0" w:color="auto"/>
              <w:right w:val="single" w:sz="4" w:space="0" w:color="auto"/>
            </w:tcBorders>
          </w:tcPr>
          <w:p w14:paraId="3F65705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x-none"/>
              </w:rPr>
              <w:t>0.2</w:t>
            </w:r>
          </w:p>
        </w:tc>
      </w:tr>
      <w:tr w:rsidR="00CC26BC" w:rsidRPr="00CC26BC" w14:paraId="3A2A5906"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7042434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391C3AAF"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cs="Arial"/>
                <w:sz w:val="18"/>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0B042C76"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cs="Arial"/>
                <w:sz w:val="18"/>
                <w:szCs w:val="18"/>
                <w:lang w:eastAsia="ja-JP"/>
              </w:rPr>
              <w:t>0</w:t>
            </w:r>
            <w:r w:rsidRPr="00CC26BC">
              <w:rPr>
                <w:rFonts w:ascii="Arial" w:eastAsia="宋体" w:hAnsi="Arial" w:cs="Arial"/>
                <w:sz w:val="18"/>
                <w:szCs w:val="18"/>
                <w:lang w:val="en-US" w:eastAsia="zh-CN"/>
              </w:rPr>
              <w:t>.2</w:t>
            </w:r>
          </w:p>
        </w:tc>
      </w:tr>
      <w:tr w:rsidR="00CC26BC" w:rsidRPr="00CC26BC" w14:paraId="0945015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5A610D4"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EE039BB"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cs="Arial"/>
                <w:sz w:val="18"/>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0B1394ED"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cs="Arial"/>
                <w:sz w:val="18"/>
                <w:szCs w:val="18"/>
                <w:lang w:eastAsia="ja-JP"/>
              </w:rPr>
              <w:t>0.</w:t>
            </w:r>
            <w:r w:rsidRPr="00CC26BC">
              <w:rPr>
                <w:rFonts w:ascii="Arial" w:eastAsia="宋体" w:hAnsi="Arial" w:cs="Arial"/>
                <w:sz w:val="18"/>
                <w:szCs w:val="18"/>
                <w:lang w:val="en-US" w:eastAsia="zh-CN"/>
              </w:rPr>
              <w:t>2</w:t>
            </w:r>
          </w:p>
        </w:tc>
      </w:tr>
      <w:tr w:rsidR="00CC26BC" w:rsidRPr="00CC26BC" w14:paraId="751E9E1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7515E1E"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79473DF"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cs="Arial"/>
                <w:sz w:val="18"/>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252E1D16" w14:textId="77777777" w:rsidR="00CC26BC" w:rsidRPr="00CC26BC" w:rsidRDefault="00CC26BC" w:rsidP="00CC26BC">
            <w:pPr>
              <w:keepNext/>
              <w:keepLines/>
              <w:spacing w:after="0"/>
              <w:jc w:val="center"/>
              <w:rPr>
                <w:rFonts w:ascii="Arial" w:eastAsia="宋体" w:hAnsi="Arial"/>
                <w:sz w:val="18"/>
                <w:lang w:val="x-none"/>
              </w:rPr>
            </w:pPr>
            <w:r w:rsidRPr="00CC26BC">
              <w:rPr>
                <w:rFonts w:ascii="Arial" w:eastAsia="宋体" w:hAnsi="Arial" w:cs="Arial"/>
                <w:sz w:val="18"/>
                <w:szCs w:val="18"/>
                <w:lang w:val="en-US" w:eastAsia="zh-CN"/>
              </w:rPr>
              <w:t>0.2</w:t>
            </w:r>
          </w:p>
        </w:tc>
      </w:tr>
      <w:tr w:rsidR="00CC26BC" w:rsidRPr="00CC26BC" w14:paraId="7C038C5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2A4EFE4"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7C93D591"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sz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4E75106A"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sz w:val="18"/>
                <w:lang w:eastAsia="ko-KR"/>
              </w:rPr>
              <w:t>0.5</w:t>
            </w:r>
          </w:p>
        </w:tc>
      </w:tr>
      <w:tr w:rsidR="00CC26BC" w:rsidRPr="00CC26BC" w14:paraId="38DE8624"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F2C0401" w14:textId="77777777" w:rsidR="00CC26BC" w:rsidRPr="00CC26BC" w:rsidRDefault="00CC26BC" w:rsidP="00CC26BC">
            <w:pPr>
              <w:keepNext/>
              <w:keepLines/>
              <w:spacing w:after="0"/>
              <w:jc w:val="center"/>
              <w:rPr>
                <w:rFonts w:ascii="Arial" w:eastAsia="宋体" w:hAnsi="Arial" w:cs="Arial"/>
                <w:sz w:val="18"/>
                <w:szCs w:val="22"/>
                <w:lang w:eastAsia="zh-CN"/>
              </w:rPr>
            </w:pPr>
            <w:r w:rsidRPr="00CC26BC">
              <w:rPr>
                <w:rFonts w:ascii="Arial" w:eastAsia="宋体" w:hAnsi="Arial" w:cs="Arial"/>
                <w:sz w:val="18"/>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46A273E7"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6145411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lang w:eastAsia="zh-CN"/>
              </w:rPr>
              <w:t>0.2</w:t>
            </w:r>
          </w:p>
        </w:tc>
      </w:tr>
      <w:tr w:rsidR="00CC26BC" w:rsidRPr="00CC26BC" w14:paraId="72CBA0B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CCDFCE" w14:textId="77777777" w:rsidR="00CC26BC" w:rsidRPr="00CC26BC" w:rsidRDefault="00CC26BC" w:rsidP="00CC26BC">
            <w:pPr>
              <w:keepNext/>
              <w:keepLines/>
              <w:spacing w:after="0"/>
              <w:jc w:val="center"/>
              <w:rPr>
                <w:rFonts w:ascii="Arial" w:eastAsia="宋体" w:hAnsi="Arial" w:cs="Arial"/>
                <w:sz w:val="18"/>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DB2BBA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CD6AD8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17A4EC2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E10DFC" w14:textId="77777777" w:rsidR="00CC26BC" w:rsidRPr="00CC26BC" w:rsidRDefault="00CC26BC" w:rsidP="00CC26BC">
            <w:pPr>
              <w:keepNext/>
              <w:keepLines/>
              <w:spacing w:after="0"/>
              <w:jc w:val="center"/>
              <w:rPr>
                <w:rFonts w:ascii="Arial" w:eastAsia="宋体" w:hAnsi="Arial" w:cs="Arial"/>
                <w:sz w:val="18"/>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3CE221F0"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4A3CC02A"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3CCF7BC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D03F599" w14:textId="77777777" w:rsidR="00CC26BC" w:rsidRPr="00CC26BC" w:rsidRDefault="00CC26BC" w:rsidP="00CC26BC">
            <w:pPr>
              <w:keepNext/>
              <w:keepLines/>
              <w:spacing w:after="0"/>
              <w:jc w:val="center"/>
              <w:rPr>
                <w:rFonts w:ascii="Arial" w:eastAsia="宋体" w:hAnsi="Arial" w:cs="Arial"/>
                <w:sz w:val="18"/>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0BF1C43B"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5501B026"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0CDC3204"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ECCFA5A" w14:textId="77777777" w:rsidR="00CC26BC" w:rsidRPr="00CC26BC" w:rsidRDefault="00CC26BC" w:rsidP="00CC26BC">
            <w:pPr>
              <w:keepNext/>
              <w:keepLines/>
              <w:spacing w:after="0"/>
              <w:jc w:val="center"/>
              <w:rPr>
                <w:rFonts w:ascii="Arial" w:eastAsia="宋体" w:hAnsi="Arial" w:cs="Arial"/>
                <w:sz w:val="18"/>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8AD4635"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A6B2E4E"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lang w:eastAsia="zh-CN"/>
              </w:rPr>
              <w:t>0.5</w:t>
            </w:r>
          </w:p>
        </w:tc>
      </w:tr>
      <w:tr w:rsidR="00CC26BC" w:rsidRPr="00CC26BC" w14:paraId="2D57CDB3" w14:textId="77777777" w:rsidTr="004879F4">
        <w:trPr>
          <w:trHeight w:val="187"/>
          <w:jc w:val="center"/>
        </w:trPr>
        <w:tc>
          <w:tcPr>
            <w:tcW w:w="2447" w:type="dxa"/>
            <w:tcBorders>
              <w:top w:val="single" w:sz="4" w:space="0" w:color="auto"/>
              <w:left w:val="single" w:sz="4" w:space="0" w:color="auto"/>
              <w:bottom w:val="nil"/>
              <w:right w:val="single" w:sz="4" w:space="0" w:color="auto"/>
            </w:tcBorders>
            <w:hideMark/>
          </w:tcPr>
          <w:p w14:paraId="76778876"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宋体" w:hAnsi="Arial"/>
                <w:sz w:val="18"/>
                <w:lang w:val="fr-FR"/>
              </w:rPr>
              <w:t>DC_1-7-20-28_n</w:t>
            </w:r>
            <w:r w:rsidRPr="00CC26BC">
              <w:rPr>
                <w:rFonts w:ascii="Arial" w:eastAsia="宋体" w:hAnsi="Arial"/>
                <w:sz w:val="18"/>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BAFBDE"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3A5D6E2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0.2</w:t>
            </w:r>
          </w:p>
        </w:tc>
      </w:tr>
      <w:tr w:rsidR="00CC26BC" w:rsidRPr="00CC26BC" w14:paraId="20C470F0" w14:textId="77777777" w:rsidTr="004879F4">
        <w:trPr>
          <w:trHeight w:val="187"/>
          <w:jc w:val="center"/>
        </w:trPr>
        <w:tc>
          <w:tcPr>
            <w:tcW w:w="2447" w:type="dxa"/>
            <w:tcBorders>
              <w:top w:val="nil"/>
              <w:left w:val="single" w:sz="4" w:space="0" w:color="auto"/>
              <w:bottom w:val="single" w:sz="4" w:space="0" w:color="auto"/>
              <w:right w:val="single" w:sz="4" w:space="0" w:color="auto"/>
            </w:tcBorders>
          </w:tcPr>
          <w:p w14:paraId="1C7B055A" w14:textId="77777777" w:rsidR="00CC26BC" w:rsidRPr="00CC26BC" w:rsidRDefault="00CC26BC" w:rsidP="00CC26BC">
            <w:pPr>
              <w:keepNext/>
              <w:keepLines/>
              <w:spacing w:after="0"/>
              <w:jc w:val="center"/>
              <w:rPr>
                <w:rFonts w:ascii="Arial" w:eastAsia="Malgun Gothic" w:hAnsi="Arial"/>
                <w:sz w:val="18"/>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688FF73"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40BCA9A2"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val="fr-FR" w:eastAsia="ko-KR"/>
              </w:rPr>
              <w:t>0.2</w:t>
            </w:r>
          </w:p>
        </w:tc>
      </w:tr>
      <w:tr w:rsidR="00CC26BC" w:rsidRPr="00CC26BC" w14:paraId="6D26A1FD"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B2D6CCC"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sz w:val="18"/>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08B39E23"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DC657E3"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lang w:eastAsia="ko-KR"/>
              </w:rPr>
              <w:t>0.2</w:t>
            </w:r>
          </w:p>
        </w:tc>
      </w:tr>
      <w:tr w:rsidR="00CC26BC" w:rsidRPr="00CC26BC" w14:paraId="5C5674E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E2150EE"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5F2ABB90"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56A5BF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lang w:eastAsia="ko-KR"/>
              </w:rPr>
              <w:t>0.2</w:t>
            </w:r>
          </w:p>
        </w:tc>
      </w:tr>
      <w:tr w:rsidR="00CC26BC" w:rsidRPr="00CC26BC" w14:paraId="2E5AA7A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BCFDD3E"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7067821D"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DF796A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lang w:eastAsia="ko-KR"/>
              </w:rPr>
              <w:t>0.2</w:t>
            </w:r>
          </w:p>
        </w:tc>
      </w:tr>
      <w:tr w:rsidR="00CC26BC" w:rsidRPr="00CC26BC" w14:paraId="502E087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6DFAE74"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2E3475BA"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cs="Arial"/>
                <w:sz w:val="18"/>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2D953564"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lang w:eastAsia="ko-KR"/>
              </w:rPr>
              <w:t>0.2</w:t>
            </w:r>
          </w:p>
        </w:tc>
      </w:tr>
      <w:tr w:rsidR="00CC26BC" w:rsidRPr="00CC26BC" w14:paraId="1102A17C"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0837A5"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034B6A12"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cs="Arial"/>
                <w:sz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7F30DFB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lang w:eastAsia="ko-KR"/>
              </w:rPr>
              <w:t>0.5</w:t>
            </w:r>
          </w:p>
        </w:tc>
      </w:tr>
      <w:tr w:rsidR="00CC26BC" w:rsidRPr="00CC26BC" w14:paraId="4EEADC57" w14:textId="77777777" w:rsidTr="004879F4">
        <w:trPr>
          <w:trHeight w:val="187"/>
          <w:jc w:val="center"/>
        </w:trPr>
        <w:tc>
          <w:tcPr>
            <w:tcW w:w="2447" w:type="dxa"/>
            <w:tcBorders>
              <w:top w:val="single" w:sz="4" w:space="0" w:color="auto"/>
              <w:left w:val="single" w:sz="4" w:space="0" w:color="auto"/>
              <w:bottom w:val="nil"/>
              <w:right w:val="single" w:sz="4" w:space="0" w:color="auto"/>
            </w:tcBorders>
            <w:hideMark/>
          </w:tcPr>
          <w:p w14:paraId="2CF9D928" w14:textId="77777777" w:rsidR="00CC26BC" w:rsidRPr="00CC26BC" w:rsidRDefault="00CC26BC" w:rsidP="00CC26BC">
            <w:pPr>
              <w:keepNext/>
              <w:keepLines/>
              <w:spacing w:after="0"/>
              <w:jc w:val="center"/>
              <w:rPr>
                <w:rFonts w:ascii="Arial" w:eastAsia="宋体" w:hAnsi="Arial"/>
                <w:sz w:val="18"/>
                <w:lang w:val="fr-FR" w:eastAsia="sv-SE"/>
              </w:rPr>
            </w:pPr>
            <w:r w:rsidRPr="00CC26BC">
              <w:rPr>
                <w:rFonts w:ascii="Arial" w:eastAsia="宋体" w:hAnsi="Arial"/>
                <w:sz w:val="18"/>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80C9579"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5CEF070"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0.2</w:t>
            </w:r>
          </w:p>
        </w:tc>
      </w:tr>
      <w:tr w:rsidR="00CC26BC" w:rsidRPr="00CC26BC" w14:paraId="296CB541" w14:textId="77777777" w:rsidTr="004879F4">
        <w:trPr>
          <w:trHeight w:val="187"/>
          <w:jc w:val="center"/>
        </w:trPr>
        <w:tc>
          <w:tcPr>
            <w:tcW w:w="2447" w:type="dxa"/>
            <w:tcBorders>
              <w:top w:val="nil"/>
              <w:left w:val="single" w:sz="4" w:space="0" w:color="auto"/>
              <w:bottom w:val="single" w:sz="4" w:space="0" w:color="auto"/>
              <w:right w:val="single" w:sz="4" w:space="0" w:color="auto"/>
            </w:tcBorders>
          </w:tcPr>
          <w:p w14:paraId="2313E5C6" w14:textId="77777777" w:rsidR="00CC26BC" w:rsidRPr="00CC26BC" w:rsidRDefault="00CC26BC" w:rsidP="00CC26BC">
            <w:pPr>
              <w:keepNext/>
              <w:keepLines/>
              <w:spacing w:after="0"/>
              <w:jc w:val="center"/>
              <w:rPr>
                <w:rFonts w:ascii="Arial" w:eastAsia="Times New Roman" w:hAnsi="Arial"/>
                <w:sz w:val="18"/>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D62B38C"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宋体" w:hAnsi="Arial" w:cs="Arial"/>
                <w:sz w:val="18"/>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5E8EDACC"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0.2</w:t>
            </w:r>
          </w:p>
        </w:tc>
      </w:tr>
      <w:tr w:rsidR="00CC26BC" w:rsidRPr="00CC26BC" w14:paraId="32D3AAD8"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A723CB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1B909BAA"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5B09869"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sz w:val="18"/>
                <w:lang w:eastAsia="ko-KR"/>
              </w:rPr>
              <w:t>0.2</w:t>
            </w:r>
          </w:p>
        </w:tc>
      </w:tr>
      <w:tr w:rsidR="00CC26BC" w:rsidRPr="00CC26BC" w14:paraId="0FF54D6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4DEADE"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31385503"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宋体" w:hAnsi="Arial"/>
                <w:sz w:val="18"/>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922326C"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sz w:val="18"/>
                <w:lang w:eastAsia="ko-KR"/>
              </w:rPr>
              <w:t>0.2</w:t>
            </w:r>
          </w:p>
        </w:tc>
      </w:tr>
      <w:tr w:rsidR="00CC26BC" w:rsidRPr="00CC26BC" w14:paraId="1976F0BB"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0A624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DC_1-7-20-32_n78</w:t>
            </w:r>
          </w:p>
        </w:tc>
        <w:tc>
          <w:tcPr>
            <w:tcW w:w="2693" w:type="dxa"/>
            <w:tcBorders>
              <w:top w:val="single" w:sz="4" w:space="0" w:color="auto"/>
              <w:left w:val="single" w:sz="4" w:space="0" w:color="auto"/>
              <w:bottom w:val="single" w:sz="4" w:space="0" w:color="auto"/>
              <w:right w:val="single" w:sz="4" w:space="0" w:color="auto"/>
            </w:tcBorders>
          </w:tcPr>
          <w:p w14:paraId="10C6DD6B"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8290A2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S Mincho" w:hAnsi="Arial"/>
                <w:sz w:val="18"/>
                <w:lang w:eastAsia="ja-JP"/>
              </w:rPr>
              <w:t>0.2</w:t>
            </w:r>
          </w:p>
        </w:tc>
      </w:tr>
      <w:tr w:rsidR="00CC26BC" w:rsidRPr="00CC26BC" w14:paraId="5052156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2FDEDC2"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6296EB50"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2CE52FA"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S Mincho" w:hAnsi="Arial"/>
                <w:sz w:val="18"/>
                <w:lang w:eastAsia="ja-JP"/>
              </w:rPr>
              <w:t>0.2</w:t>
            </w:r>
          </w:p>
        </w:tc>
      </w:tr>
      <w:tr w:rsidR="00CC26BC" w:rsidRPr="00CC26BC" w14:paraId="6DBE0DB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80C601E"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0DD04C39"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Malgun Gothic" w:hAnsi="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0B08DAC9"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S Mincho" w:hAnsi="Arial"/>
                <w:sz w:val="18"/>
                <w:lang w:eastAsia="ja-JP"/>
              </w:rPr>
              <w:t>0.2</w:t>
            </w:r>
          </w:p>
        </w:tc>
      </w:tr>
      <w:tr w:rsidR="00CC26BC" w:rsidRPr="00CC26BC" w14:paraId="0132F7A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F20DDE7"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1AEDB838" w14:textId="77777777" w:rsidR="00CC26BC" w:rsidRPr="00CC26BC" w:rsidRDefault="00CC26BC" w:rsidP="00CC26BC">
            <w:pPr>
              <w:keepNext/>
              <w:keepLines/>
              <w:spacing w:after="0"/>
              <w:jc w:val="center"/>
              <w:rPr>
                <w:rFonts w:ascii="Arial" w:eastAsia="宋体" w:hAnsi="Arial"/>
                <w:sz w:val="18"/>
                <w:lang w:val="sv-SE"/>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CC0F2E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sz w:val="18"/>
                <w:lang w:eastAsia="ko-KR"/>
              </w:rPr>
              <w:t>0.5</w:t>
            </w:r>
          </w:p>
        </w:tc>
      </w:tr>
      <w:tr w:rsidR="00CC26BC" w:rsidRPr="00CC26BC" w14:paraId="68EE25C4" w14:textId="77777777" w:rsidTr="004879F4">
        <w:trPr>
          <w:trHeight w:val="187"/>
          <w:jc w:val="center"/>
        </w:trPr>
        <w:tc>
          <w:tcPr>
            <w:tcW w:w="2447" w:type="dxa"/>
            <w:tcBorders>
              <w:top w:val="nil"/>
              <w:left w:val="single" w:sz="4" w:space="0" w:color="auto"/>
              <w:bottom w:val="single" w:sz="4" w:space="0" w:color="auto"/>
              <w:right w:val="single" w:sz="4" w:space="0" w:color="auto"/>
            </w:tcBorders>
            <w:hideMark/>
          </w:tcPr>
          <w:p w14:paraId="1B53D847"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cs="Arial"/>
                <w:sz w:val="18"/>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CD303" w14:textId="77777777" w:rsidR="00CC26BC" w:rsidRPr="00CC26BC" w:rsidRDefault="00CC26BC" w:rsidP="00CC26BC">
            <w:pPr>
              <w:keepNext/>
              <w:keepLines/>
              <w:spacing w:after="0"/>
              <w:jc w:val="center"/>
              <w:rPr>
                <w:rFonts w:ascii="Arial" w:eastAsia="宋体" w:hAnsi="Arial"/>
                <w:sz w:val="18"/>
                <w:lang w:val="fr-FR" w:eastAsia="ja-JP"/>
              </w:rPr>
            </w:pPr>
            <w:r w:rsidRPr="00CC26BC">
              <w:rPr>
                <w:rFonts w:ascii="Arial" w:eastAsia="宋体" w:hAnsi="Arial" w:cs="Arial"/>
                <w:sz w:val="18"/>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6D5820C5"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宋体" w:hAnsi="Arial" w:cs="Arial"/>
                <w:sz w:val="18"/>
                <w:lang w:val="fr-FR"/>
              </w:rPr>
              <w:t>0.2</w:t>
            </w:r>
          </w:p>
        </w:tc>
      </w:tr>
      <w:tr w:rsidR="00CC26BC" w:rsidRPr="00CC26BC" w14:paraId="325FB7BC"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32BC85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11B0856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3BFB4A5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0.2</w:t>
            </w:r>
          </w:p>
        </w:tc>
      </w:tr>
      <w:tr w:rsidR="00CC26BC" w:rsidRPr="00CC26BC" w14:paraId="233B6A3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186FC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840B6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5DB5D1B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0.2</w:t>
            </w:r>
          </w:p>
        </w:tc>
      </w:tr>
      <w:tr w:rsidR="00CC26BC" w:rsidRPr="00CC26BC" w14:paraId="7317DC1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67A3A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FE941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5C84F0D4"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0.2</w:t>
            </w:r>
          </w:p>
        </w:tc>
      </w:tr>
      <w:tr w:rsidR="00CC26BC" w:rsidRPr="00CC26BC" w14:paraId="7F5C7E9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64425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51DC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sz w:val="18"/>
                <w:lang w:val="sv-SE"/>
              </w:rPr>
              <w:t>3</w:t>
            </w:r>
          </w:p>
        </w:tc>
        <w:tc>
          <w:tcPr>
            <w:tcW w:w="2872" w:type="dxa"/>
            <w:tcBorders>
              <w:top w:val="single" w:sz="4" w:space="0" w:color="auto"/>
              <w:left w:val="single" w:sz="4" w:space="0" w:color="auto"/>
              <w:bottom w:val="single" w:sz="4" w:space="0" w:color="auto"/>
              <w:right w:val="single" w:sz="4" w:space="0" w:color="auto"/>
            </w:tcBorders>
          </w:tcPr>
          <w:p w14:paraId="3986B1B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0.2</w:t>
            </w:r>
          </w:p>
        </w:tc>
      </w:tr>
      <w:tr w:rsidR="00CC26BC" w:rsidRPr="00CC26BC" w14:paraId="5FABF35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A70464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452E9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sz w:val="18"/>
                <w:lang w:val="sv-SE"/>
              </w:rPr>
              <w:t>78</w:t>
            </w:r>
          </w:p>
        </w:tc>
        <w:tc>
          <w:tcPr>
            <w:tcW w:w="2872" w:type="dxa"/>
            <w:tcBorders>
              <w:top w:val="single" w:sz="4" w:space="0" w:color="auto"/>
              <w:left w:val="single" w:sz="4" w:space="0" w:color="auto"/>
              <w:bottom w:val="single" w:sz="4" w:space="0" w:color="auto"/>
              <w:right w:val="single" w:sz="4" w:space="0" w:color="auto"/>
            </w:tcBorders>
          </w:tcPr>
          <w:p w14:paraId="591A43E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0.5</w:t>
            </w:r>
          </w:p>
        </w:tc>
      </w:tr>
      <w:tr w:rsidR="00CC26BC" w:rsidRPr="00CC26BC" w14:paraId="67A2B526"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A27B0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0E56F7D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96EB85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0.2</w:t>
            </w:r>
          </w:p>
        </w:tc>
      </w:tr>
      <w:tr w:rsidR="00CC26BC" w:rsidRPr="00CC26BC" w14:paraId="601389C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80C60F2"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DF0249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0B7A3CB"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0.2</w:t>
            </w:r>
          </w:p>
        </w:tc>
      </w:tr>
      <w:tr w:rsidR="00CC26BC" w:rsidRPr="00CC26BC" w14:paraId="63B1701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899416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A6EE96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6BFCFE3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0.2</w:t>
            </w:r>
          </w:p>
        </w:tc>
      </w:tr>
      <w:tr w:rsidR="00CC26BC" w:rsidRPr="00CC26BC" w14:paraId="08BAFB6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926737B"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3290DF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1908FC1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0.2</w:t>
            </w:r>
          </w:p>
        </w:tc>
      </w:tr>
      <w:tr w:rsidR="00CC26BC" w:rsidRPr="00CC26BC" w14:paraId="575CA91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4AA4F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2A73A5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4763F06"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rPr>
              <w:t>0.5</w:t>
            </w:r>
          </w:p>
        </w:tc>
      </w:tr>
      <w:tr w:rsidR="00CC26BC" w:rsidRPr="00CC26BC" w14:paraId="2C908DBF" w14:textId="77777777" w:rsidTr="004879F4">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8CF9E04"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宋体" w:hAnsi="Arial"/>
                <w:sz w:val="18"/>
                <w:lang w:val="fr-FR"/>
              </w:rPr>
              <w:t>DC_1-7-28-32_n</w:t>
            </w:r>
            <w:r w:rsidRPr="00CC26BC">
              <w:rPr>
                <w:rFonts w:ascii="Arial" w:eastAsia="宋体" w:hAnsi="Arial"/>
                <w:sz w:val="18"/>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FEDBDF1" w14:textId="77777777" w:rsidR="00CC26BC" w:rsidRPr="00CC26BC" w:rsidRDefault="00CC26BC" w:rsidP="00CC26BC">
            <w:pPr>
              <w:keepNext/>
              <w:keepLines/>
              <w:spacing w:after="0"/>
              <w:jc w:val="center"/>
              <w:rPr>
                <w:rFonts w:ascii="Arial" w:eastAsia="宋体" w:hAnsi="Arial"/>
                <w:sz w:val="18"/>
                <w:lang w:val="fr-FR" w:eastAsia="ko-KR"/>
              </w:rPr>
            </w:pPr>
            <w:r w:rsidRPr="00CC26BC">
              <w:rPr>
                <w:rFonts w:ascii="Arial" w:eastAsia="Malgun Gothic" w:hAnsi="Arial" w:cs="Arial"/>
                <w:sz w:val="18"/>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E9CB320"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Malgun Gothic" w:hAnsi="Arial" w:cs="Arial"/>
                <w:sz w:val="18"/>
                <w:lang w:val="fr-FR" w:eastAsia="ko-KR"/>
              </w:rPr>
              <w:t>0.2</w:t>
            </w:r>
          </w:p>
        </w:tc>
      </w:tr>
      <w:tr w:rsidR="00CC26BC" w:rsidRPr="00CC26BC" w14:paraId="0C9C0F91" w14:textId="77777777" w:rsidTr="004879F4">
        <w:trPr>
          <w:trHeight w:val="187"/>
          <w:jc w:val="center"/>
        </w:trPr>
        <w:tc>
          <w:tcPr>
            <w:tcW w:w="2447" w:type="dxa"/>
            <w:tcBorders>
              <w:top w:val="nil"/>
              <w:bottom w:val="nil"/>
            </w:tcBorders>
            <w:shd w:val="clear" w:color="auto" w:fill="auto"/>
          </w:tcPr>
          <w:p w14:paraId="409A97E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ko-KR"/>
              </w:rPr>
              <w:t>DC_1-7-28_n40-n78</w:t>
            </w:r>
          </w:p>
        </w:tc>
        <w:tc>
          <w:tcPr>
            <w:tcW w:w="2693" w:type="dxa"/>
          </w:tcPr>
          <w:p w14:paraId="05C33A2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1</w:t>
            </w:r>
          </w:p>
        </w:tc>
        <w:tc>
          <w:tcPr>
            <w:tcW w:w="2872" w:type="dxa"/>
          </w:tcPr>
          <w:p w14:paraId="2D9A1EC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0.2</w:t>
            </w:r>
          </w:p>
        </w:tc>
      </w:tr>
      <w:tr w:rsidR="00CC26BC" w:rsidRPr="00CC26BC" w14:paraId="60229A27" w14:textId="77777777" w:rsidTr="004879F4">
        <w:trPr>
          <w:trHeight w:val="187"/>
          <w:jc w:val="center"/>
        </w:trPr>
        <w:tc>
          <w:tcPr>
            <w:tcW w:w="2447" w:type="dxa"/>
            <w:tcBorders>
              <w:top w:val="nil"/>
              <w:bottom w:val="nil"/>
            </w:tcBorders>
            <w:shd w:val="clear" w:color="auto" w:fill="auto"/>
          </w:tcPr>
          <w:p w14:paraId="5A0DDB88" w14:textId="77777777" w:rsidR="00CC26BC" w:rsidRPr="00CC26BC" w:rsidRDefault="00CC26BC" w:rsidP="00CC26BC">
            <w:pPr>
              <w:keepNext/>
              <w:keepLines/>
              <w:spacing w:after="0"/>
              <w:jc w:val="center"/>
              <w:rPr>
                <w:rFonts w:ascii="Arial" w:eastAsia="宋体" w:hAnsi="Arial"/>
                <w:sz w:val="18"/>
              </w:rPr>
            </w:pPr>
          </w:p>
        </w:tc>
        <w:tc>
          <w:tcPr>
            <w:tcW w:w="2693" w:type="dxa"/>
          </w:tcPr>
          <w:p w14:paraId="60ABD08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28</w:t>
            </w:r>
          </w:p>
        </w:tc>
        <w:tc>
          <w:tcPr>
            <w:tcW w:w="2872" w:type="dxa"/>
          </w:tcPr>
          <w:p w14:paraId="3A6C19B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0.2</w:t>
            </w:r>
          </w:p>
        </w:tc>
      </w:tr>
      <w:tr w:rsidR="00CC26BC" w:rsidRPr="00CC26BC" w14:paraId="5A77055F" w14:textId="77777777" w:rsidTr="004879F4">
        <w:trPr>
          <w:trHeight w:val="187"/>
          <w:jc w:val="center"/>
        </w:trPr>
        <w:tc>
          <w:tcPr>
            <w:tcW w:w="2447" w:type="dxa"/>
            <w:tcBorders>
              <w:top w:val="nil"/>
              <w:bottom w:val="nil"/>
            </w:tcBorders>
            <w:shd w:val="clear" w:color="auto" w:fill="auto"/>
          </w:tcPr>
          <w:p w14:paraId="2A80B7DD" w14:textId="77777777" w:rsidR="00CC26BC" w:rsidRPr="00CC26BC" w:rsidRDefault="00CC26BC" w:rsidP="00CC26BC">
            <w:pPr>
              <w:keepNext/>
              <w:keepLines/>
              <w:spacing w:after="0"/>
              <w:jc w:val="center"/>
              <w:rPr>
                <w:rFonts w:ascii="Arial" w:eastAsia="宋体" w:hAnsi="Arial"/>
                <w:sz w:val="18"/>
              </w:rPr>
            </w:pPr>
          </w:p>
        </w:tc>
        <w:tc>
          <w:tcPr>
            <w:tcW w:w="2693" w:type="dxa"/>
          </w:tcPr>
          <w:p w14:paraId="271A702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n40</w:t>
            </w:r>
          </w:p>
        </w:tc>
        <w:tc>
          <w:tcPr>
            <w:tcW w:w="2872" w:type="dxa"/>
          </w:tcPr>
          <w:p w14:paraId="3C4C697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0.4</w:t>
            </w:r>
          </w:p>
        </w:tc>
      </w:tr>
      <w:tr w:rsidR="00CC26BC" w:rsidRPr="00CC26BC" w14:paraId="0F544032" w14:textId="77777777" w:rsidTr="004879F4">
        <w:trPr>
          <w:trHeight w:val="187"/>
          <w:jc w:val="center"/>
        </w:trPr>
        <w:tc>
          <w:tcPr>
            <w:tcW w:w="2447" w:type="dxa"/>
            <w:tcBorders>
              <w:top w:val="nil"/>
              <w:bottom w:val="single" w:sz="4" w:space="0" w:color="auto"/>
            </w:tcBorders>
            <w:shd w:val="clear" w:color="auto" w:fill="auto"/>
          </w:tcPr>
          <w:p w14:paraId="2315F31E" w14:textId="77777777" w:rsidR="00CC26BC" w:rsidRPr="00CC26BC" w:rsidRDefault="00CC26BC" w:rsidP="00CC26BC">
            <w:pPr>
              <w:keepNext/>
              <w:keepLines/>
              <w:spacing w:after="0"/>
              <w:jc w:val="center"/>
              <w:rPr>
                <w:rFonts w:ascii="Arial" w:eastAsia="宋体" w:hAnsi="Arial"/>
                <w:sz w:val="18"/>
              </w:rPr>
            </w:pPr>
          </w:p>
        </w:tc>
        <w:tc>
          <w:tcPr>
            <w:tcW w:w="2693" w:type="dxa"/>
          </w:tcPr>
          <w:p w14:paraId="1C1C851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n78</w:t>
            </w:r>
          </w:p>
        </w:tc>
        <w:tc>
          <w:tcPr>
            <w:tcW w:w="2872" w:type="dxa"/>
          </w:tcPr>
          <w:p w14:paraId="0D29956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0.5</w:t>
            </w:r>
          </w:p>
        </w:tc>
      </w:tr>
      <w:tr w:rsidR="00CC26BC" w:rsidRPr="00CC26BC" w14:paraId="1CBDFADE" w14:textId="77777777" w:rsidTr="004879F4">
        <w:trPr>
          <w:trHeight w:val="187"/>
          <w:jc w:val="center"/>
        </w:trPr>
        <w:tc>
          <w:tcPr>
            <w:tcW w:w="2447" w:type="dxa"/>
            <w:tcBorders>
              <w:top w:val="nil"/>
              <w:bottom w:val="nil"/>
            </w:tcBorders>
            <w:shd w:val="clear" w:color="auto" w:fill="auto"/>
          </w:tcPr>
          <w:p w14:paraId="2E2F7A1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val="zh-CN" w:eastAsia="zh-TW"/>
              </w:rPr>
              <w:t>DC_</w:t>
            </w:r>
            <w:r w:rsidRPr="00CC26BC">
              <w:rPr>
                <w:rFonts w:ascii="Arial" w:eastAsia="宋体" w:hAnsi="Arial" w:cs="Arial"/>
                <w:sz w:val="18"/>
                <w:lang w:val="en-US" w:eastAsia="zh-CN"/>
              </w:rPr>
              <w:t>1</w:t>
            </w:r>
            <w:r w:rsidRPr="00CC26BC">
              <w:rPr>
                <w:rFonts w:ascii="Arial" w:eastAsia="宋体" w:hAnsi="Arial" w:cs="Arial"/>
                <w:sz w:val="18"/>
                <w:lang w:val="da-DK" w:eastAsia="zh-TW"/>
              </w:rPr>
              <w:t>-</w:t>
            </w:r>
            <w:r w:rsidRPr="00CC26BC">
              <w:rPr>
                <w:rFonts w:ascii="Arial" w:eastAsia="宋体" w:hAnsi="Arial" w:cs="Arial"/>
                <w:sz w:val="18"/>
                <w:lang w:val="zh-CN" w:eastAsia="zh-TW"/>
              </w:rPr>
              <w:t>7-</w:t>
            </w:r>
            <w:r w:rsidRPr="00CC26BC">
              <w:rPr>
                <w:rFonts w:ascii="Arial" w:eastAsia="宋体" w:hAnsi="Arial" w:cs="Arial"/>
                <w:sz w:val="18"/>
                <w:lang w:val="en-US" w:eastAsia="zh-CN"/>
              </w:rPr>
              <w:t>3</w:t>
            </w:r>
            <w:r w:rsidRPr="00CC26BC">
              <w:rPr>
                <w:rFonts w:ascii="Arial" w:eastAsia="宋体" w:hAnsi="Arial" w:cs="Arial"/>
                <w:sz w:val="18"/>
                <w:lang w:val="da-DK" w:eastAsia="zh-TW"/>
              </w:rPr>
              <w:t>8</w:t>
            </w:r>
            <w:r w:rsidRPr="00CC26BC">
              <w:rPr>
                <w:rFonts w:ascii="Arial" w:eastAsia="宋体" w:hAnsi="Arial" w:cs="Arial"/>
                <w:sz w:val="18"/>
                <w:lang w:val="zh-CN" w:eastAsia="zh-TW"/>
              </w:rPr>
              <w:t>_n</w:t>
            </w:r>
            <w:r w:rsidRPr="00CC26BC">
              <w:rPr>
                <w:rFonts w:ascii="Arial" w:eastAsia="宋体" w:hAnsi="Arial" w:cs="Arial"/>
                <w:sz w:val="18"/>
                <w:lang w:val="en-US" w:eastAsia="zh-CN"/>
              </w:rPr>
              <w:t>3</w:t>
            </w:r>
            <w:r w:rsidRPr="00CC26BC">
              <w:rPr>
                <w:rFonts w:ascii="Arial" w:eastAsia="宋体" w:hAnsi="Arial" w:cs="Arial"/>
                <w:sz w:val="18"/>
                <w:lang w:val="zh-CN" w:eastAsia="zh-TW"/>
              </w:rPr>
              <w:t>-n</w:t>
            </w:r>
            <w:r w:rsidRPr="00CC26BC">
              <w:rPr>
                <w:rFonts w:ascii="Arial" w:eastAsia="宋体" w:hAnsi="Arial" w:cs="Arial"/>
                <w:sz w:val="18"/>
                <w:lang w:val="en-US" w:eastAsia="zh-CN"/>
              </w:rPr>
              <w:t>78</w:t>
            </w:r>
          </w:p>
        </w:tc>
        <w:tc>
          <w:tcPr>
            <w:tcW w:w="2693" w:type="dxa"/>
            <w:vAlign w:val="center"/>
          </w:tcPr>
          <w:p w14:paraId="6E6C43A2"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val="en-US" w:eastAsia="zh-CN"/>
              </w:rPr>
              <w:t>1</w:t>
            </w:r>
          </w:p>
        </w:tc>
        <w:tc>
          <w:tcPr>
            <w:tcW w:w="2872" w:type="dxa"/>
            <w:vAlign w:val="center"/>
          </w:tcPr>
          <w:p w14:paraId="4A6B984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eastAsia="ja-JP"/>
              </w:rPr>
              <w:t>0</w:t>
            </w:r>
            <w:r w:rsidRPr="00CC26BC">
              <w:rPr>
                <w:rFonts w:ascii="Arial" w:eastAsia="宋体" w:hAnsi="Arial" w:cs="Arial"/>
                <w:sz w:val="18"/>
                <w:szCs w:val="18"/>
                <w:lang w:val="en-US" w:eastAsia="zh-CN"/>
              </w:rPr>
              <w:t>.6</w:t>
            </w:r>
          </w:p>
        </w:tc>
      </w:tr>
      <w:tr w:rsidR="00CC26BC" w:rsidRPr="00CC26BC" w14:paraId="0D131EE9" w14:textId="77777777" w:rsidTr="004879F4">
        <w:trPr>
          <w:trHeight w:val="187"/>
          <w:jc w:val="center"/>
        </w:trPr>
        <w:tc>
          <w:tcPr>
            <w:tcW w:w="2447" w:type="dxa"/>
            <w:tcBorders>
              <w:top w:val="nil"/>
              <w:bottom w:val="nil"/>
            </w:tcBorders>
            <w:shd w:val="clear" w:color="auto" w:fill="auto"/>
            <w:vAlign w:val="center"/>
          </w:tcPr>
          <w:p w14:paraId="3F4DE207"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29E4F60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val="da-DK" w:eastAsia="zh-TW"/>
              </w:rPr>
              <w:t>7</w:t>
            </w:r>
          </w:p>
        </w:tc>
        <w:tc>
          <w:tcPr>
            <w:tcW w:w="2872" w:type="dxa"/>
            <w:vAlign w:val="center"/>
          </w:tcPr>
          <w:p w14:paraId="4FBFD31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eastAsia="ja-JP"/>
              </w:rPr>
              <w:t>0.</w:t>
            </w:r>
            <w:r w:rsidRPr="00CC26BC">
              <w:rPr>
                <w:rFonts w:ascii="Arial" w:eastAsia="宋体" w:hAnsi="Arial" w:cs="Arial"/>
                <w:sz w:val="18"/>
                <w:szCs w:val="18"/>
                <w:lang w:val="en-US" w:eastAsia="zh-CN"/>
              </w:rPr>
              <w:t>6</w:t>
            </w:r>
          </w:p>
        </w:tc>
      </w:tr>
      <w:tr w:rsidR="00CC26BC" w:rsidRPr="00CC26BC" w14:paraId="453A1C80" w14:textId="77777777" w:rsidTr="004879F4">
        <w:trPr>
          <w:trHeight w:val="187"/>
          <w:jc w:val="center"/>
        </w:trPr>
        <w:tc>
          <w:tcPr>
            <w:tcW w:w="2447" w:type="dxa"/>
            <w:tcBorders>
              <w:top w:val="nil"/>
              <w:bottom w:val="single" w:sz="4" w:space="0" w:color="auto"/>
            </w:tcBorders>
            <w:shd w:val="clear" w:color="auto" w:fill="auto"/>
          </w:tcPr>
          <w:p w14:paraId="31959189" w14:textId="77777777" w:rsidR="00CC26BC" w:rsidRPr="00CC26BC" w:rsidRDefault="00CC26BC" w:rsidP="00CC26BC">
            <w:pPr>
              <w:keepNext/>
              <w:keepLines/>
              <w:spacing w:after="0"/>
              <w:jc w:val="center"/>
              <w:rPr>
                <w:rFonts w:ascii="Arial" w:eastAsia="宋体" w:hAnsi="Arial"/>
                <w:sz w:val="18"/>
              </w:rPr>
            </w:pPr>
          </w:p>
        </w:tc>
        <w:tc>
          <w:tcPr>
            <w:tcW w:w="2693" w:type="dxa"/>
            <w:vAlign w:val="center"/>
          </w:tcPr>
          <w:p w14:paraId="51FCF3C9"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lang w:val="zh-CN" w:eastAsia="zh-TW"/>
              </w:rPr>
              <w:t>n</w:t>
            </w:r>
            <w:r w:rsidRPr="00CC26BC">
              <w:rPr>
                <w:rFonts w:ascii="Arial" w:eastAsia="宋体" w:hAnsi="Arial" w:cs="Arial"/>
                <w:sz w:val="18"/>
                <w:lang w:val="en-US" w:eastAsia="zh-CN"/>
              </w:rPr>
              <w:t>78</w:t>
            </w:r>
          </w:p>
        </w:tc>
        <w:tc>
          <w:tcPr>
            <w:tcW w:w="2872" w:type="dxa"/>
            <w:vAlign w:val="center"/>
          </w:tcPr>
          <w:p w14:paraId="702136A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szCs w:val="18"/>
                <w:lang w:eastAsia="ja-JP"/>
              </w:rPr>
              <w:t>0.8</w:t>
            </w:r>
          </w:p>
        </w:tc>
      </w:tr>
      <w:tr w:rsidR="00CC26BC" w:rsidRPr="00CC26BC" w14:paraId="14BBCE64"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1643C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5D63B1D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54A9E4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5C2D918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E9891B"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13D7BD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1EC3E4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081471E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35721D"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C679C9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DEF802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601D8E1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633A16"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0B81F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1291029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5B2B993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E0A80C"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D9BCE3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2D4214F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6DABFD2D"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2A241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15AB45E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66A5474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.3</w:t>
            </w:r>
          </w:p>
        </w:tc>
      </w:tr>
      <w:tr w:rsidR="00CC26BC" w:rsidRPr="00CC26BC" w14:paraId="6C0EE623"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A1CA2C0"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79CA63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0FA29A8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.3</w:t>
            </w:r>
          </w:p>
        </w:tc>
      </w:tr>
      <w:tr w:rsidR="00CC26BC" w:rsidRPr="00CC26BC" w14:paraId="7F54A0D7"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9FB64B"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4210C2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52DCE54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.2</w:t>
            </w:r>
          </w:p>
        </w:tc>
      </w:tr>
      <w:tr w:rsidR="00CC26BC" w:rsidRPr="00CC26BC" w14:paraId="14EEF6B7"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AB6651"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681285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23F54F4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w:t>
            </w:r>
            <w:r w:rsidRPr="00CC26BC">
              <w:rPr>
                <w:rFonts w:ascii="Arial" w:eastAsia="宋体" w:hAnsi="Arial" w:hint="eastAsia"/>
                <w:sz w:val="18"/>
                <w:lang w:eastAsia="ja-JP"/>
              </w:rPr>
              <w:t>2</w:t>
            </w:r>
          </w:p>
        </w:tc>
      </w:tr>
      <w:tr w:rsidR="00CC26BC" w:rsidRPr="00CC26BC" w14:paraId="05C1E0BA"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E7B8C7E"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4C9989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54EF920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.5</w:t>
            </w:r>
          </w:p>
        </w:tc>
      </w:tr>
      <w:tr w:rsidR="00CC26BC" w:rsidRPr="00CC26BC" w14:paraId="5F512895"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9D6EC4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453430A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7E3C03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.2</w:t>
            </w:r>
          </w:p>
        </w:tc>
      </w:tr>
      <w:tr w:rsidR="00CC26BC" w:rsidRPr="00CC26BC" w14:paraId="42A8A6B7"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8ED86F"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E12014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23C7CA4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.2</w:t>
            </w:r>
          </w:p>
        </w:tc>
      </w:tr>
      <w:tr w:rsidR="00CC26BC" w:rsidRPr="00CC26BC" w14:paraId="56F75B60"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B10A3E7"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86CC49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6FBD948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.2</w:t>
            </w:r>
          </w:p>
        </w:tc>
      </w:tr>
      <w:tr w:rsidR="00CC26BC" w:rsidRPr="00CC26BC" w14:paraId="37CE2624"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A796064"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D73D97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706A446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.5</w:t>
            </w:r>
          </w:p>
        </w:tc>
      </w:tr>
      <w:tr w:rsidR="00CC26BC" w:rsidRPr="00CC26BC" w14:paraId="1BAD0B03"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A99F1F1"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EE3939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7BA247E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lang w:eastAsia="ja-JP"/>
              </w:rPr>
              <w:t>0</w:t>
            </w:r>
            <w:r w:rsidRPr="00CC26BC">
              <w:rPr>
                <w:rFonts w:ascii="Arial" w:eastAsia="宋体" w:hAnsi="Arial"/>
                <w:sz w:val="18"/>
                <w:lang w:eastAsia="ja-JP"/>
              </w:rPr>
              <w:t>.5</w:t>
            </w:r>
          </w:p>
        </w:tc>
      </w:tr>
      <w:tr w:rsidR="00CC26BC" w:rsidRPr="00CC26BC" w14:paraId="17BE42C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8C3E7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1744526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331A6C6C"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hint="eastAsia"/>
                <w:sz w:val="18"/>
              </w:rPr>
              <w:t>0</w:t>
            </w:r>
            <w:r w:rsidRPr="00CC26BC">
              <w:rPr>
                <w:rFonts w:ascii="Arial" w:eastAsia="宋体" w:hAnsi="Arial"/>
                <w:sz w:val="18"/>
              </w:rPr>
              <w:t>.2</w:t>
            </w:r>
          </w:p>
        </w:tc>
      </w:tr>
      <w:tr w:rsidR="00CC26BC" w:rsidRPr="00CC26BC" w14:paraId="36E1038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139F9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DDFD2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5F46B6D5"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hint="eastAsia"/>
                <w:sz w:val="18"/>
              </w:rPr>
              <w:t>0</w:t>
            </w:r>
            <w:r w:rsidRPr="00CC26BC">
              <w:rPr>
                <w:rFonts w:ascii="Arial" w:eastAsia="宋体" w:hAnsi="Arial"/>
                <w:sz w:val="18"/>
              </w:rPr>
              <w:t>.3</w:t>
            </w:r>
          </w:p>
        </w:tc>
      </w:tr>
      <w:tr w:rsidR="00CC26BC" w:rsidRPr="00CC26BC" w14:paraId="4DC2BE5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50A0B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335EE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76CDBC6E"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hint="eastAsia"/>
                <w:sz w:val="18"/>
              </w:rPr>
              <w:t>0</w:t>
            </w:r>
            <w:r w:rsidRPr="00CC26BC">
              <w:rPr>
                <w:rFonts w:ascii="Arial" w:eastAsia="宋体" w:hAnsi="Arial"/>
                <w:sz w:val="18"/>
              </w:rPr>
              <w:t>.5</w:t>
            </w:r>
          </w:p>
        </w:tc>
      </w:tr>
      <w:tr w:rsidR="00CC26BC" w:rsidRPr="00CC26BC" w14:paraId="20D469B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30D35D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D8882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49ECE9DC"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hint="eastAsia"/>
                <w:sz w:val="18"/>
              </w:rPr>
              <w:t>0</w:t>
            </w:r>
            <w:r w:rsidRPr="00CC26BC">
              <w:rPr>
                <w:rFonts w:ascii="Arial" w:eastAsia="宋体" w:hAnsi="Arial"/>
                <w:sz w:val="18"/>
              </w:rPr>
              <w:t>.2</w:t>
            </w:r>
          </w:p>
        </w:tc>
      </w:tr>
      <w:tr w:rsidR="00CC26BC" w:rsidRPr="00CC26BC" w14:paraId="6A1F56D7"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FE8BF0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6EF4CA0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3FF6622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3CC67AF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53618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D24A3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3A75303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33D5273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68A4FC"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8E1B0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78B0DB2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.3</w:t>
            </w:r>
          </w:p>
        </w:tc>
      </w:tr>
      <w:tr w:rsidR="00CC26BC" w:rsidRPr="00CC26BC" w14:paraId="3569ED1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4D2E30"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F1A16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5ACAE96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1AE8968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BB953D0"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D11ED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2498F48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0B2B325A"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7E3DCE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2B9EBA0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0352664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1E16E33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3757C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2F36C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2755B5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393594E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16963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D4D1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57D2488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69C673C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79F03D0"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6239D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75521A4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3577DB27"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D54617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292B4F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11</w:t>
            </w:r>
          </w:p>
        </w:tc>
        <w:tc>
          <w:tcPr>
            <w:tcW w:w="2872" w:type="dxa"/>
            <w:tcBorders>
              <w:top w:val="single" w:sz="4" w:space="0" w:color="auto"/>
              <w:left w:val="single" w:sz="4" w:space="0" w:color="auto"/>
              <w:bottom w:val="single" w:sz="4" w:space="0" w:color="auto"/>
              <w:right w:val="single" w:sz="4" w:space="0" w:color="auto"/>
            </w:tcBorders>
          </w:tcPr>
          <w:p w14:paraId="7D976E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0.3</w:t>
            </w:r>
          </w:p>
        </w:tc>
      </w:tr>
      <w:tr w:rsidR="00CC26BC" w:rsidRPr="00CC26BC" w14:paraId="1956D99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1F444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8C35B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61F544A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0.5</w:t>
            </w:r>
          </w:p>
        </w:tc>
      </w:tr>
      <w:tr w:rsidR="00CC26BC" w:rsidRPr="00CC26BC" w14:paraId="7541D94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3E5339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F81BB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1B4D083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0.5</w:t>
            </w:r>
          </w:p>
        </w:tc>
      </w:tr>
      <w:tr w:rsidR="00CC26BC" w:rsidRPr="00CC26BC" w14:paraId="37DEEFEA"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A38B5A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6C9DD17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1</w:t>
            </w:r>
          </w:p>
        </w:tc>
        <w:tc>
          <w:tcPr>
            <w:tcW w:w="2872" w:type="dxa"/>
            <w:tcBorders>
              <w:top w:val="single" w:sz="4" w:space="0" w:color="auto"/>
              <w:left w:val="single" w:sz="4" w:space="0" w:color="auto"/>
              <w:bottom w:val="single" w:sz="4" w:space="0" w:color="auto"/>
              <w:right w:val="single" w:sz="4" w:space="0" w:color="auto"/>
            </w:tcBorders>
          </w:tcPr>
          <w:p w14:paraId="7D79773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0.2</w:t>
            </w:r>
          </w:p>
        </w:tc>
      </w:tr>
      <w:tr w:rsidR="00CC26BC" w:rsidRPr="00CC26BC" w14:paraId="6134FB0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A6BEB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F07DF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8</w:t>
            </w:r>
          </w:p>
        </w:tc>
        <w:tc>
          <w:tcPr>
            <w:tcW w:w="2872" w:type="dxa"/>
            <w:tcBorders>
              <w:top w:val="single" w:sz="4" w:space="0" w:color="auto"/>
              <w:left w:val="single" w:sz="4" w:space="0" w:color="auto"/>
              <w:bottom w:val="single" w:sz="4" w:space="0" w:color="auto"/>
              <w:right w:val="single" w:sz="4" w:space="0" w:color="auto"/>
            </w:tcBorders>
          </w:tcPr>
          <w:p w14:paraId="6E1CC81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0.2</w:t>
            </w:r>
          </w:p>
        </w:tc>
      </w:tr>
      <w:tr w:rsidR="00CC26BC" w:rsidRPr="00CC26BC" w14:paraId="7BD4F88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88E883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0C95E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0E066C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0.5</w:t>
            </w:r>
          </w:p>
        </w:tc>
      </w:tr>
      <w:tr w:rsidR="00CC26BC" w:rsidRPr="00CC26BC" w14:paraId="5F2FFB35"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44E368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DC_1-8-20-</w:t>
            </w:r>
            <w:r w:rsidRPr="00CC26BC">
              <w:rPr>
                <w:rFonts w:ascii="Arial" w:eastAsia="宋体" w:hAnsi="Arial"/>
                <w:sz w:val="18"/>
                <w:lang w:val="en-US"/>
              </w:rPr>
              <w:t>28</w:t>
            </w:r>
            <w:r w:rsidRPr="00CC26BC">
              <w:rPr>
                <w:rFonts w:ascii="Arial" w:eastAsia="宋体" w:hAnsi="Arial"/>
                <w:sz w:val="18"/>
              </w:rPr>
              <w:t>_n78</w:t>
            </w:r>
          </w:p>
        </w:tc>
        <w:tc>
          <w:tcPr>
            <w:tcW w:w="2693" w:type="dxa"/>
            <w:tcBorders>
              <w:top w:val="single" w:sz="4" w:space="0" w:color="auto"/>
              <w:left w:val="single" w:sz="4" w:space="0" w:color="auto"/>
              <w:bottom w:val="single" w:sz="4" w:space="0" w:color="auto"/>
              <w:right w:val="single" w:sz="4" w:space="0" w:color="auto"/>
            </w:tcBorders>
            <w:vAlign w:val="center"/>
          </w:tcPr>
          <w:p w14:paraId="378E5513"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A627BB0"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20085F1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C50C2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6FFD38"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B52515D"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379BA28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34A40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85CD55"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A22E442"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1EBD0C9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B6D3C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E69497"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50DF39E6"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0.2</w:t>
            </w:r>
          </w:p>
        </w:tc>
      </w:tr>
      <w:tr w:rsidR="00CC26BC" w:rsidRPr="00CC26BC" w14:paraId="637EFDC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599B7A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26781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ja-JP"/>
              </w:rPr>
              <w:t>n</w:t>
            </w:r>
            <w:r w:rsidRPr="00CC26BC">
              <w:rPr>
                <w:rFonts w:ascii="Arial" w:eastAsia="宋体" w:hAnsi="Arial" w:cs="Arial"/>
                <w:sz w:val="18"/>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2FDA4467"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eastAsia="ko-KR"/>
              </w:rPr>
              <w:t>0.5</w:t>
            </w:r>
          </w:p>
        </w:tc>
      </w:tr>
      <w:tr w:rsidR="00CC26BC" w:rsidRPr="00CC26BC" w14:paraId="1A8C833E"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DABDB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77AE04E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69FFEF4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0.3</w:t>
            </w:r>
          </w:p>
        </w:tc>
      </w:tr>
      <w:tr w:rsidR="00CC26BC" w:rsidRPr="00CC26BC" w14:paraId="61B4DAE2"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939753"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8210EA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773C5C7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0.3</w:t>
            </w:r>
          </w:p>
        </w:tc>
      </w:tr>
      <w:tr w:rsidR="00CC26BC" w:rsidRPr="00CC26BC" w14:paraId="423E66F7"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23E0835"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0CDDFF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28</w:t>
            </w:r>
          </w:p>
        </w:tc>
        <w:tc>
          <w:tcPr>
            <w:tcW w:w="2872" w:type="dxa"/>
            <w:tcBorders>
              <w:top w:val="single" w:sz="4" w:space="0" w:color="auto"/>
              <w:left w:val="single" w:sz="4" w:space="0" w:color="auto"/>
              <w:bottom w:val="single" w:sz="4" w:space="0" w:color="auto"/>
              <w:right w:val="single" w:sz="4" w:space="0" w:color="auto"/>
            </w:tcBorders>
          </w:tcPr>
          <w:p w14:paraId="0516441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0.3</w:t>
            </w:r>
          </w:p>
        </w:tc>
      </w:tr>
      <w:tr w:rsidR="00CC26BC" w:rsidRPr="00CC26BC" w14:paraId="6B3F27EB"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00F84E"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342BBB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02289DE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0.5</w:t>
            </w:r>
          </w:p>
        </w:tc>
      </w:tr>
      <w:tr w:rsidR="00CC26BC" w:rsidRPr="00CC26BC" w14:paraId="7F923F9C"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0EB639F"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159C84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3C64BC2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0.5</w:t>
            </w:r>
          </w:p>
        </w:tc>
      </w:tr>
      <w:tr w:rsidR="00CC26BC" w:rsidRPr="00CC26BC" w14:paraId="0095319C"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89F4D04"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025A6A59" w14:textId="77777777" w:rsidR="00CC26BC" w:rsidRPr="00CC26BC" w:rsidRDefault="00CC26BC" w:rsidP="00CC26BC">
            <w:pPr>
              <w:keepNext/>
              <w:keepLines/>
              <w:spacing w:after="0"/>
              <w:jc w:val="center"/>
              <w:rPr>
                <w:rFonts w:ascii="Arial" w:eastAsia="宋体" w:hAnsi="Arial"/>
                <w:sz w:val="18"/>
              </w:rPr>
            </w:pPr>
          </w:p>
        </w:tc>
        <w:tc>
          <w:tcPr>
            <w:tcW w:w="2872" w:type="dxa"/>
            <w:tcBorders>
              <w:top w:val="single" w:sz="4" w:space="0" w:color="auto"/>
              <w:left w:val="single" w:sz="4" w:space="0" w:color="auto"/>
              <w:bottom w:val="single" w:sz="4" w:space="0" w:color="auto"/>
              <w:right w:val="single" w:sz="4" w:space="0" w:color="auto"/>
            </w:tcBorders>
          </w:tcPr>
          <w:p w14:paraId="61AE8E47" w14:textId="77777777" w:rsidR="00CC26BC" w:rsidRPr="00CC26BC" w:rsidRDefault="00CC26BC" w:rsidP="00CC26BC">
            <w:pPr>
              <w:keepNext/>
              <w:keepLines/>
              <w:spacing w:after="0"/>
              <w:jc w:val="center"/>
              <w:rPr>
                <w:rFonts w:ascii="Arial" w:eastAsia="宋体" w:hAnsi="Arial"/>
                <w:sz w:val="18"/>
              </w:rPr>
            </w:pPr>
          </w:p>
        </w:tc>
      </w:tr>
      <w:tr w:rsidR="00CC26BC" w:rsidRPr="00CC26BC" w14:paraId="5BBEE1F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69CE2C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DC_1-8-42_n28-n77</w:t>
            </w:r>
          </w:p>
        </w:tc>
        <w:tc>
          <w:tcPr>
            <w:tcW w:w="2693" w:type="dxa"/>
            <w:tcBorders>
              <w:top w:val="single" w:sz="4" w:space="0" w:color="auto"/>
              <w:left w:val="single" w:sz="4" w:space="0" w:color="auto"/>
              <w:bottom w:val="single" w:sz="4" w:space="0" w:color="auto"/>
              <w:right w:val="single" w:sz="4" w:space="0" w:color="auto"/>
            </w:tcBorders>
          </w:tcPr>
          <w:p w14:paraId="7BB57DA1"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rPr>
              <w:t>1</w:t>
            </w:r>
          </w:p>
        </w:tc>
        <w:tc>
          <w:tcPr>
            <w:tcW w:w="2872" w:type="dxa"/>
            <w:tcBorders>
              <w:top w:val="single" w:sz="4" w:space="0" w:color="auto"/>
              <w:left w:val="single" w:sz="4" w:space="0" w:color="auto"/>
              <w:bottom w:val="single" w:sz="4" w:space="0" w:color="auto"/>
              <w:right w:val="single" w:sz="4" w:space="0" w:color="auto"/>
            </w:tcBorders>
          </w:tcPr>
          <w:p w14:paraId="7CA186D7"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rPr>
              <w:t>0.2</w:t>
            </w:r>
          </w:p>
        </w:tc>
      </w:tr>
      <w:tr w:rsidR="00CC26BC" w:rsidRPr="00CC26BC" w14:paraId="3213A2F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4EF7DF2"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tcPr>
          <w:p w14:paraId="32BF961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rPr>
              <w:t>28</w:t>
            </w:r>
          </w:p>
        </w:tc>
        <w:tc>
          <w:tcPr>
            <w:tcW w:w="2872" w:type="dxa"/>
            <w:tcBorders>
              <w:top w:val="single" w:sz="4" w:space="0" w:color="auto"/>
              <w:left w:val="single" w:sz="4" w:space="0" w:color="auto"/>
              <w:bottom w:val="single" w:sz="4" w:space="0" w:color="auto"/>
              <w:right w:val="single" w:sz="4" w:space="0" w:color="auto"/>
            </w:tcBorders>
          </w:tcPr>
          <w:p w14:paraId="7AEEB145"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rPr>
              <w:t>0.2</w:t>
            </w:r>
          </w:p>
        </w:tc>
      </w:tr>
      <w:tr w:rsidR="00CC26BC" w:rsidRPr="00CC26BC" w14:paraId="227F812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660DF16"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tcPr>
          <w:p w14:paraId="3D5B2FA6"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rPr>
              <w:t>42</w:t>
            </w:r>
          </w:p>
        </w:tc>
        <w:tc>
          <w:tcPr>
            <w:tcW w:w="2872" w:type="dxa"/>
            <w:tcBorders>
              <w:top w:val="single" w:sz="4" w:space="0" w:color="auto"/>
              <w:left w:val="single" w:sz="4" w:space="0" w:color="auto"/>
              <w:bottom w:val="single" w:sz="4" w:space="0" w:color="auto"/>
              <w:right w:val="single" w:sz="4" w:space="0" w:color="auto"/>
            </w:tcBorders>
          </w:tcPr>
          <w:p w14:paraId="6E3FD948"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rPr>
              <w:t>0.5</w:t>
            </w:r>
          </w:p>
        </w:tc>
      </w:tr>
      <w:tr w:rsidR="00CC26BC" w:rsidRPr="00CC26BC" w14:paraId="6DF0631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08AF237"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D7AE62C"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2EDCF6AF"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rPr>
              <w:t>0.5</w:t>
            </w:r>
          </w:p>
        </w:tc>
      </w:tr>
      <w:tr w:rsidR="00CC26BC" w:rsidRPr="00CC26BC" w14:paraId="6DC846A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16B9E2"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4E5DA10"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50EB4BD0"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rPr>
              <w:t>0.5</w:t>
            </w:r>
          </w:p>
        </w:tc>
      </w:tr>
      <w:tr w:rsidR="00CC26BC" w:rsidRPr="00CC26BC" w14:paraId="0392D4DD"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74B313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5AABB577"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085D6FB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.2</w:t>
            </w:r>
          </w:p>
        </w:tc>
      </w:tr>
      <w:tr w:rsidR="00CC26BC" w:rsidRPr="00CC26BC" w14:paraId="0E669F24"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2FCC38E"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E6EAF1"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26CFD68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.3</w:t>
            </w:r>
          </w:p>
        </w:tc>
      </w:tr>
      <w:tr w:rsidR="00CC26BC" w:rsidRPr="00CC26BC" w14:paraId="6B43BF16"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1F3D93C"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E18C44"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31CEF2C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.5</w:t>
            </w:r>
          </w:p>
        </w:tc>
      </w:tr>
      <w:tr w:rsidR="00CC26BC" w:rsidRPr="00CC26BC" w14:paraId="01CC1171"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1069B31"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7C655E"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6049945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.2</w:t>
            </w:r>
          </w:p>
        </w:tc>
      </w:tr>
      <w:tr w:rsidR="00CC26BC" w:rsidRPr="00CC26BC" w14:paraId="74A5BC5C"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C5D500"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891647"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522871E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hint="eastAsia"/>
                <w:sz w:val="18"/>
              </w:rPr>
              <w:t>0</w:t>
            </w:r>
            <w:r w:rsidRPr="00CC26BC">
              <w:rPr>
                <w:rFonts w:ascii="Arial" w:eastAsia="宋体" w:hAnsi="Arial"/>
                <w:sz w:val="18"/>
              </w:rPr>
              <w:t>.3</w:t>
            </w:r>
          </w:p>
        </w:tc>
      </w:tr>
      <w:tr w:rsidR="00CC26BC" w:rsidRPr="00CC26BC" w14:paraId="63C9B695"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538021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w:t>
            </w:r>
            <w:r w:rsidRPr="00CC26BC">
              <w:rPr>
                <w:rFonts w:ascii="Arial" w:eastAsia="等线" w:hAnsi="Arial"/>
                <w:sz w:val="18"/>
                <w:lang w:eastAsia="zh-CN"/>
              </w:rPr>
              <w:t>18</w:t>
            </w:r>
            <w:r w:rsidRPr="00CC26BC">
              <w:rPr>
                <w:rFonts w:ascii="Arial" w:eastAsia="宋体" w:hAnsi="Arial"/>
                <w:sz w:val="18"/>
                <w:lang w:eastAsia="ja-JP"/>
              </w:rPr>
              <w:t>-4</w:t>
            </w:r>
            <w:r w:rsidRPr="00CC26BC">
              <w:rPr>
                <w:rFonts w:ascii="Arial" w:eastAsia="等线" w:hAnsi="Arial"/>
                <w:sz w:val="18"/>
                <w:lang w:eastAsia="zh-CN"/>
              </w:rPr>
              <w:t>1</w:t>
            </w:r>
            <w:r w:rsidRPr="00CC26BC">
              <w:rPr>
                <w:rFonts w:ascii="Arial" w:eastAsia="宋体" w:hAnsi="Arial"/>
                <w:sz w:val="18"/>
                <w:lang w:eastAsia="ja-JP"/>
              </w:rPr>
              <w:t>_n</w:t>
            </w:r>
            <w:r w:rsidRPr="00CC26BC">
              <w:rPr>
                <w:rFonts w:ascii="Arial" w:eastAsia="等线" w:hAnsi="Arial"/>
                <w:sz w:val="18"/>
                <w:lang w:eastAsia="zh-CN"/>
              </w:rPr>
              <w:t>3</w:t>
            </w:r>
            <w:r w:rsidRPr="00CC26BC">
              <w:rPr>
                <w:rFonts w:ascii="Arial" w:eastAsia="宋体" w:hAnsi="Arial"/>
                <w:sz w:val="18"/>
                <w:lang w:eastAsia="ja-JP"/>
              </w:rPr>
              <w:t>-n7</w:t>
            </w:r>
            <w:r w:rsidRPr="00CC26BC">
              <w:rPr>
                <w:rFonts w:ascii="Arial" w:eastAsia="等线" w:hAnsi="Arial"/>
                <w:sz w:val="18"/>
                <w:lang w:eastAsia="zh-CN"/>
              </w:rPr>
              <w:t>7</w:t>
            </w:r>
          </w:p>
        </w:tc>
        <w:tc>
          <w:tcPr>
            <w:tcW w:w="2693" w:type="dxa"/>
            <w:tcBorders>
              <w:top w:val="single" w:sz="4" w:space="0" w:color="auto"/>
              <w:left w:val="single" w:sz="4" w:space="0" w:color="auto"/>
              <w:bottom w:val="single" w:sz="4" w:space="0" w:color="auto"/>
              <w:right w:val="single" w:sz="4" w:space="0" w:color="auto"/>
            </w:tcBorders>
          </w:tcPr>
          <w:p w14:paraId="20B42EB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B7071C7" w14:textId="77777777" w:rsidR="00CC26BC" w:rsidRPr="00CC26BC" w:rsidRDefault="00CC26BC" w:rsidP="00CC26BC">
            <w:pPr>
              <w:keepNext/>
              <w:keepLines/>
              <w:spacing w:after="0"/>
              <w:jc w:val="center"/>
              <w:rPr>
                <w:rFonts w:ascii="Arial" w:eastAsia="宋体" w:hAnsi="Arial"/>
                <w:sz w:val="18"/>
              </w:rPr>
            </w:pPr>
            <w:r w:rsidRPr="00CC26BC">
              <w:rPr>
                <w:rFonts w:ascii="Arial" w:eastAsia="Yu Mincho" w:hAnsi="Arial"/>
                <w:sz w:val="18"/>
                <w:lang w:eastAsia="ja-JP"/>
              </w:rPr>
              <w:t>0.2</w:t>
            </w:r>
          </w:p>
        </w:tc>
      </w:tr>
      <w:tr w:rsidR="00CC26BC" w:rsidRPr="00CC26BC" w14:paraId="456486E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C6E636C"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tcPr>
          <w:p w14:paraId="41E8F24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4</w:t>
            </w:r>
            <w:r w:rsidRPr="00CC26BC">
              <w:rPr>
                <w:rFonts w:ascii="Arial" w:eastAsia="等线"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0A3C25F" w14:textId="77777777" w:rsidR="00CC26BC" w:rsidRPr="00CC26BC" w:rsidRDefault="00CC26BC" w:rsidP="00CC26BC">
            <w:pPr>
              <w:keepNext/>
              <w:keepLines/>
              <w:spacing w:after="0"/>
              <w:jc w:val="center"/>
              <w:rPr>
                <w:rFonts w:ascii="Arial" w:eastAsia="宋体" w:hAnsi="Arial"/>
                <w:sz w:val="18"/>
              </w:rPr>
            </w:pPr>
            <w:r w:rsidRPr="00CC26BC">
              <w:rPr>
                <w:rFonts w:ascii="Arial" w:eastAsia="Yu Mincho" w:hAnsi="Arial"/>
                <w:sz w:val="18"/>
                <w:lang w:eastAsia="ja-JP"/>
              </w:rPr>
              <w:t>0</w:t>
            </w:r>
            <w:r w:rsidRPr="00CC26BC">
              <w:rPr>
                <w:rFonts w:ascii="Arial" w:eastAsia="等线" w:hAnsi="Arial"/>
                <w:sz w:val="18"/>
                <w:vertAlign w:val="superscript"/>
                <w:lang w:eastAsia="zh-CN"/>
              </w:rPr>
              <w:t>3</w:t>
            </w:r>
            <w:r w:rsidRPr="00CC26BC">
              <w:rPr>
                <w:rFonts w:ascii="Arial" w:eastAsia="宋体" w:hAnsi="Arial"/>
                <w:sz w:val="18"/>
              </w:rPr>
              <w:t>/</w:t>
            </w:r>
            <w:r w:rsidRPr="00CC26BC">
              <w:rPr>
                <w:rFonts w:ascii="Arial" w:eastAsia="等线" w:hAnsi="Arial"/>
                <w:sz w:val="18"/>
                <w:lang w:eastAsia="zh-CN"/>
              </w:rPr>
              <w:t>0.5</w:t>
            </w:r>
            <w:r w:rsidRPr="00CC26BC">
              <w:rPr>
                <w:rFonts w:ascii="Arial" w:eastAsia="等线" w:hAnsi="Arial"/>
                <w:sz w:val="18"/>
                <w:vertAlign w:val="superscript"/>
                <w:lang w:eastAsia="zh-CN"/>
              </w:rPr>
              <w:t>4</w:t>
            </w:r>
          </w:p>
        </w:tc>
      </w:tr>
      <w:tr w:rsidR="00CC26BC" w:rsidRPr="00CC26BC" w14:paraId="22985DA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C986EAA"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EDA375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等线" w:hAnsi="Arial"/>
                <w:sz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5488E3CF" w14:textId="77777777" w:rsidR="00CC26BC" w:rsidRPr="00CC26BC" w:rsidRDefault="00CC26BC" w:rsidP="00CC26BC">
            <w:pPr>
              <w:keepNext/>
              <w:keepLines/>
              <w:spacing w:after="0"/>
              <w:jc w:val="center"/>
              <w:rPr>
                <w:rFonts w:ascii="Arial" w:eastAsia="宋体" w:hAnsi="Arial"/>
                <w:sz w:val="18"/>
              </w:rPr>
            </w:pPr>
            <w:r w:rsidRPr="00CC26BC">
              <w:rPr>
                <w:rFonts w:ascii="Arial" w:eastAsia="Yu Mincho" w:hAnsi="Arial"/>
                <w:sz w:val="18"/>
                <w:lang w:eastAsia="ja-JP"/>
              </w:rPr>
              <w:t>0.</w:t>
            </w:r>
            <w:r w:rsidRPr="00CC26BC">
              <w:rPr>
                <w:rFonts w:ascii="Arial" w:eastAsia="等线" w:hAnsi="Arial"/>
                <w:sz w:val="18"/>
                <w:lang w:eastAsia="zh-CN"/>
              </w:rPr>
              <w:t>2</w:t>
            </w:r>
          </w:p>
        </w:tc>
      </w:tr>
      <w:tr w:rsidR="00CC26BC" w:rsidRPr="00CC26BC" w14:paraId="03A66281"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4EC21D"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A79AD9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n7</w:t>
            </w:r>
            <w:r w:rsidRPr="00CC26BC">
              <w:rPr>
                <w:rFonts w:ascii="Arial" w:eastAsia="等线" w:hAnsi="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904AE7A" w14:textId="77777777" w:rsidR="00CC26BC" w:rsidRPr="00CC26BC" w:rsidRDefault="00CC26BC" w:rsidP="00CC26BC">
            <w:pPr>
              <w:keepNext/>
              <w:keepLines/>
              <w:spacing w:after="0"/>
              <w:jc w:val="center"/>
              <w:rPr>
                <w:rFonts w:ascii="Arial" w:eastAsia="宋体" w:hAnsi="Arial"/>
                <w:sz w:val="18"/>
              </w:rPr>
            </w:pPr>
            <w:r w:rsidRPr="00CC26BC">
              <w:rPr>
                <w:rFonts w:ascii="Arial" w:eastAsia="等线" w:hAnsi="Arial"/>
                <w:sz w:val="18"/>
                <w:lang w:eastAsia="zh-CN"/>
              </w:rPr>
              <w:t>0.5</w:t>
            </w:r>
          </w:p>
        </w:tc>
      </w:tr>
      <w:tr w:rsidR="00CC26BC" w:rsidRPr="00CC26BC" w14:paraId="0CEEE01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11D9CB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DC_1-</w:t>
            </w:r>
            <w:r w:rsidRPr="00CC26BC">
              <w:rPr>
                <w:rFonts w:ascii="Arial" w:eastAsia="等线" w:hAnsi="Arial"/>
                <w:sz w:val="18"/>
                <w:lang w:eastAsia="zh-CN"/>
              </w:rPr>
              <w:t>18</w:t>
            </w:r>
            <w:r w:rsidRPr="00CC26BC">
              <w:rPr>
                <w:rFonts w:ascii="Arial" w:eastAsia="宋体" w:hAnsi="Arial"/>
                <w:sz w:val="18"/>
                <w:lang w:eastAsia="ja-JP"/>
              </w:rPr>
              <w:t>-4</w:t>
            </w:r>
            <w:r w:rsidRPr="00CC26BC">
              <w:rPr>
                <w:rFonts w:ascii="Arial" w:eastAsia="等线" w:hAnsi="Arial"/>
                <w:sz w:val="18"/>
                <w:lang w:eastAsia="zh-CN"/>
              </w:rPr>
              <w:t>1</w:t>
            </w:r>
            <w:r w:rsidRPr="00CC26BC">
              <w:rPr>
                <w:rFonts w:ascii="Arial" w:eastAsia="宋体" w:hAnsi="Arial"/>
                <w:sz w:val="18"/>
                <w:lang w:eastAsia="ja-JP"/>
              </w:rPr>
              <w:t>_n</w:t>
            </w:r>
            <w:r w:rsidRPr="00CC26BC">
              <w:rPr>
                <w:rFonts w:ascii="Arial" w:eastAsia="等线" w:hAnsi="Arial"/>
                <w:sz w:val="18"/>
                <w:lang w:eastAsia="zh-CN"/>
              </w:rPr>
              <w:t>3</w:t>
            </w:r>
            <w:r w:rsidRPr="00CC26BC">
              <w:rPr>
                <w:rFonts w:ascii="Arial" w:eastAsia="宋体" w:hAnsi="Arial"/>
                <w:sz w:val="18"/>
                <w:lang w:eastAsia="ja-JP"/>
              </w:rPr>
              <w:t>-n7</w:t>
            </w:r>
            <w:r w:rsidRPr="00CC26BC">
              <w:rPr>
                <w:rFonts w:ascii="Arial" w:eastAsia="等线"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tcPr>
          <w:p w14:paraId="08121EFB"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A3B3862"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Yu Mincho" w:hAnsi="Arial"/>
                <w:sz w:val="18"/>
                <w:lang w:eastAsia="ja-JP"/>
              </w:rPr>
              <w:t>0.2</w:t>
            </w:r>
          </w:p>
        </w:tc>
      </w:tr>
      <w:tr w:rsidR="00CC26BC" w:rsidRPr="00CC26BC" w14:paraId="535FAE4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317C00D"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tcPr>
          <w:p w14:paraId="012F899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eastAsia="zh-CN"/>
              </w:rPr>
              <w:t>4</w:t>
            </w:r>
            <w:r w:rsidRPr="00CC26BC">
              <w:rPr>
                <w:rFonts w:ascii="Arial" w:eastAsia="等线" w:hAnsi="Arial"/>
                <w:sz w:val="18"/>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7BD4729"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Yu Mincho" w:hAnsi="Arial"/>
                <w:sz w:val="18"/>
                <w:lang w:eastAsia="ja-JP"/>
              </w:rPr>
              <w:t>0</w:t>
            </w:r>
            <w:r w:rsidRPr="00CC26BC">
              <w:rPr>
                <w:rFonts w:ascii="Arial" w:eastAsia="等线" w:hAnsi="Arial"/>
                <w:sz w:val="18"/>
                <w:vertAlign w:val="superscript"/>
                <w:lang w:eastAsia="zh-CN"/>
              </w:rPr>
              <w:t>3</w:t>
            </w:r>
            <w:r w:rsidRPr="00CC26BC">
              <w:rPr>
                <w:rFonts w:ascii="Arial" w:eastAsia="宋体" w:hAnsi="Arial"/>
                <w:sz w:val="18"/>
              </w:rPr>
              <w:t>/</w:t>
            </w:r>
            <w:r w:rsidRPr="00CC26BC">
              <w:rPr>
                <w:rFonts w:ascii="Arial" w:eastAsia="等线" w:hAnsi="Arial"/>
                <w:sz w:val="18"/>
                <w:lang w:eastAsia="zh-CN"/>
              </w:rPr>
              <w:t>0.5</w:t>
            </w:r>
            <w:r w:rsidRPr="00CC26BC">
              <w:rPr>
                <w:rFonts w:ascii="Arial" w:eastAsia="等线" w:hAnsi="Arial"/>
                <w:sz w:val="18"/>
                <w:vertAlign w:val="superscript"/>
                <w:lang w:eastAsia="zh-CN"/>
              </w:rPr>
              <w:t>4</w:t>
            </w:r>
          </w:p>
        </w:tc>
      </w:tr>
      <w:tr w:rsidR="00CC26BC" w:rsidRPr="00CC26BC" w14:paraId="7A5D9E4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8AEFDCE"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C4B959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等线" w:hAnsi="Arial"/>
                <w:sz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AB77057"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Yu Mincho" w:hAnsi="Arial"/>
                <w:sz w:val="18"/>
                <w:lang w:eastAsia="ja-JP"/>
              </w:rPr>
              <w:t>0.</w:t>
            </w:r>
            <w:r w:rsidRPr="00CC26BC">
              <w:rPr>
                <w:rFonts w:ascii="Arial" w:eastAsia="等线" w:hAnsi="Arial"/>
                <w:sz w:val="18"/>
                <w:lang w:eastAsia="zh-CN"/>
              </w:rPr>
              <w:t>2</w:t>
            </w:r>
          </w:p>
        </w:tc>
      </w:tr>
      <w:tr w:rsidR="00CC26BC" w:rsidRPr="00CC26BC" w14:paraId="33AFD309"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8F1B55"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118759B"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sz w:val="18"/>
                <w:lang w:eastAsia="ja-JP"/>
              </w:rPr>
              <w:t>n7</w:t>
            </w:r>
            <w:r w:rsidRPr="00CC26BC">
              <w:rPr>
                <w:rFonts w:ascii="Arial" w:eastAsia="等线" w:hAnsi="Arial"/>
                <w:sz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2647A2D" w14:textId="77777777" w:rsidR="00CC26BC" w:rsidRPr="00CC26BC" w:rsidRDefault="00CC26BC" w:rsidP="00CC26BC">
            <w:pPr>
              <w:keepNext/>
              <w:keepLines/>
              <w:spacing w:after="0"/>
              <w:jc w:val="center"/>
              <w:rPr>
                <w:rFonts w:ascii="Arial" w:eastAsia="等线" w:hAnsi="Arial"/>
                <w:sz w:val="18"/>
                <w:lang w:eastAsia="zh-CN"/>
              </w:rPr>
            </w:pPr>
            <w:r w:rsidRPr="00CC26BC">
              <w:rPr>
                <w:rFonts w:ascii="Arial" w:eastAsia="等线" w:hAnsi="Arial"/>
                <w:sz w:val="18"/>
                <w:lang w:eastAsia="zh-CN"/>
              </w:rPr>
              <w:t>0.5</w:t>
            </w:r>
          </w:p>
        </w:tc>
      </w:tr>
      <w:tr w:rsidR="00CC26BC" w:rsidRPr="00CC26BC" w14:paraId="7807DAD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B3FCD1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59AB0C5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12057FE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1E1A96F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64415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2BF74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0EBA59F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757E0F4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D1EBAE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F58D2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4D34967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5CFAA7A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01CF6C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33FDF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4FA3E0F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0C4D9365"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6FF249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552B63A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7C9C1E9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66440F2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1C40C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ED661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7B722D6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0191E33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C06ED8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D2B55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7E82F8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4070370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C79AC3"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89117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0D70EE3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67623455"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BFB1EF2"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DEEDD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12587A8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334108FE" w14:textId="77777777" w:rsidTr="004879F4">
        <w:trPr>
          <w:trHeight w:val="187"/>
          <w:jc w:val="center"/>
        </w:trPr>
        <w:tc>
          <w:tcPr>
            <w:tcW w:w="2447" w:type="dxa"/>
            <w:tcBorders>
              <w:left w:val="single" w:sz="4" w:space="0" w:color="auto"/>
              <w:bottom w:val="nil"/>
              <w:right w:val="single" w:sz="4" w:space="0" w:color="auto"/>
            </w:tcBorders>
            <w:shd w:val="clear" w:color="auto" w:fill="auto"/>
            <w:vAlign w:val="center"/>
          </w:tcPr>
          <w:p w14:paraId="3D7E9B2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3D135E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2B1DDA0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36B2823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102CDB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99DBD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0093871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0.3</w:t>
            </w:r>
          </w:p>
        </w:tc>
      </w:tr>
      <w:tr w:rsidR="00CC26BC" w:rsidRPr="00CC26BC" w14:paraId="7CFACB9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39E09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6A65D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58D1A02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4A204C5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C61599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B7BC5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0CC058E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0CE2586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1DBA6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85444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7A9A4F5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1A2CBA72"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6266503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0A2138C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78C3DD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0.2</w:t>
            </w:r>
          </w:p>
        </w:tc>
      </w:tr>
      <w:tr w:rsidR="00CC26BC" w:rsidRPr="00CC26BC" w14:paraId="51B5FE7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0F96561"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3AB31C6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455269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0.5</w:t>
            </w:r>
          </w:p>
        </w:tc>
      </w:tr>
      <w:tr w:rsidR="00CC26BC" w:rsidRPr="00CC26BC" w14:paraId="24038F5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DEF067F"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65D920F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5D33E2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0.5</w:t>
            </w:r>
          </w:p>
        </w:tc>
      </w:tr>
      <w:tr w:rsidR="00CC26BC" w:rsidRPr="00CC26BC" w14:paraId="23491AB9"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379EF98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68D6E88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7A4AB3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0.5</w:t>
            </w:r>
          </w:p>
        </w:tc>
      </w:tr>
      <w:tr w:rsidR="00CC26BC" w:rsidRPr="00CC26BC" w14:paraId="21CD12C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92F875"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tcPr>
          <w:p w14:paraId="0F5284C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BBBE1A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0.5</w:t>
            </w:r>
          </w:p>
        </w:tc>
      </w:tr>
      <w:tr w:rsidR="00CC26BC" w:rsidRPr="00CC26BC" w14:paraId="3244D04F" w14:textId="77777777" w:rsidTr="004879F4">
        <w:trPr>
          <w:trHeight w:val="187"/>
          <w:jc w:val="center"/>
        </w:trPr>
        <w:tc>
          <w:tcPr>
            <w:tcW w:w="2447" w:type="dxa"/>
            <w:tcBorders>
              <w:left w:val="single" w:sz="4" w:space="0" w:color="auto"/>
              <w:bottom w:val="single" w:sz="4" w:space="0" w:color="auto"/>
              <w:right w:val="single" w:sz="4" w:space="0" w:color="auto"/>
            </w:tcBorders>
          </w:tcPr>
          <w:p w14:paraId="5355EB8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sz w:val="18"/>
                <w:lang w:eastAsia="ja-JP"/>
              </w:rPr>
              <w:t>DC</w:t>
            </w:r>
            <w:r w:rsidRPr="00CC26BC">
              <w:rPr>
                <w:rFonts w:ascii="Arial" w:eastAsia="宋体" w:hAnsi="Arial" w:cs="Arial"/>
                <w:sz w:val="18"/>
              </w:rPr>
              <w:t>_</w:t>
            </w:r>
            <w:r w:rsidRPr="00CC26BC">
              <w:rPr>
                <w:rFonts w:ascii="Arial" w:eastAsia="宋体" w:hAnsi="Arial" w:cs="Arial"/>
                <w:sz w:val="18"/>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223888D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DE62C77"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0.5</w:t>
            </w:r>
          </w:p>
        </w:tc>
      </w:tr>
      <w:tr w:rsidR="00CC26BC" w:rsidRPr="00CC26BC" w:rsidDel="00786BF6" w14:paraId="44BA54C9"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14F842F0"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132CBBAB"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62857BA"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0.2</w:t>
            </w:r>
          </w:p>
        </w:tc>
      </w:tr>
      <w:tr w:rsidR="00CC26BC" w:rsidRPr="00CC26BC" w:rsidDel="00786BF6" w14:paraId="6F2DAC4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B53712C"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B2969C6"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ECB7AAA"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0.5</w:t>
            </w:r>
          </w:p>
        </w:tc>
      </w:tr>
      <w:tr w:rsidR="00CC26BC" w:rsidRPr="00CC26BC" w:rsidDel="00786BF6" w14:paraId="560A5957"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3684BE"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48F5759"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A16C181"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0.5</w:t>
            </w:r>
          </w:p>
        </w:tc>
      </w:tr>
      <w:tr w:rsidR="00CC26BC" w:rsidRPr="00CC26BC" w:rsidDel="00786BF6" w14:paraId="6D56F602"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66123299"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632C092C"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B68C4E9"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0.5</w:t>
            </w:r>
          </w:p>
        </w:tc>
      </w:tr>
      <w:tr w:rsidR="00CC26BC" w:rsidRPr="00CC26BC" w:rsidDel="00786BF6" w14:paraId="6359B6A5"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28A2FD"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E018BEA"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C617F34"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0.5</w:t>
            </w:r>
          </w:p>
        </w:tc>
      </w:tr>
      <w:tr w:rsidR="00CC26BC" w:rsidRPr="00CC26BC" w14:paraId="519CCB3C" w14:textId="77777777" w:rsidTr="004879F4">
        <w:trPr>
          <w:trHeight w:val="187"/>
          <w:jc w:val="center"/>
        </w:trPr>
        <w:tc>
          <w:tcPr>
            <w:tcW w:w="2447" w:type="dxa"/>
            <w:tcBorders>
              <w:top w:val="single" w:sz="4" w:space="0" w:color="auto"/>
              <w:left w:val="single" w:sz="4" w:space="0" w:color="auto"/>
              <w:bottom w:val="nil"/>
              <w:right w:val="single" w:sz="4" w:space="0" w:color="auto"/>
            </w:tcBorders>
            <w:hideMark/>
          </w:tcPr>
          <w:p w14:paraId="03C0C019" w14:textId="77777777" w:rsidR="00CC26BC" w:rsidRPr="00CC26BC" w:rsidRDefault="00CC26BC" w:rsidP="00CC26BC">
            <w:pPr>
              <w:keepNext/>
              <w:keepLines/>
              <w:spacing w:after="0"/>
              <w:jc w:val="center"/>
              <w:rPr>
                <w:rFonts w:ascii="Arial" w:eastAsia="宋体" w:hAnsi="Arial" w:cs="Arial"/>
                <w:sz w:val="18"/>
                <w:szCs w:val="22"/>
                <w:lang w:val="fr-FR" w:eastAsia="zh-CN"/>
              </w:rPr>
            </w:pPr>
            <w:r w:rsidRPr="00CC26BC">
              <w:rPr>
                <w:rFonts w:ascii="Arial" w:eastAsia="宋体" w:hAnsi="Arial"/>
                <w:sz w:val="18"/>
                <w:lang w:val="fr-FR"/>
              </w:rPr>
              <w:t>DC_1-20-28-32_n</w:t>
            </w:r>
            <w:r w:rsidRPr="00CC26BC">
              <w:rPr>
                <w:rFonts w:ascii="Arial" w:eastAsia="宋体" w:hAnsi="Arial"/>
                <w:sz w:val="18"/>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961EA1" w14:textId="77777777" w:rsidR="00CC26BC" w:rsidRPr="00CC26BC" w:rsidRDefault="00CC26BC" w:rsidP="00CC26BC">
            <w:pPr>
              <w:keepNext/>
              <w:keepLines/>
              <w:spacing w:after="0"/>
              <w:jc w:val="center"/>
              <w:rPr>
                <w:rFonts w:ascii="Arial" w:eastAsia="宋体" w:hAnsi="Arial" w:cs="Arial"/>
                <w:bCs/>
                <w:sz w:val="18"/>
                <w:szCs w:val="18"/>
                <w:lang w:val="fr-FR" w:eastAsia="zh-CN"/>
              </w:rPr>
            </w:pPr>
            <w:r w:rsidRPr="00CC26BC">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E21CC05" w14:textId="77777777" w:rsidR="00CC26BC" w:rsidRPr="00CC26BC" w:rsidRDefault="00CC26BC" w:rsidP="00CC26BC">
            <w:pPr>
              <w:keepNext/>
              <w:keepLines/>
              <w:spacing w:after="0"/>
              <w:jc w:val="center"/>
              <w:rPr>
                <w:rFonts w:ascii="Arial" w:eastAsia="宋体" w:hAnsi="Arial" w:cs="Arial"/>
                <w:sz w:val="18"/>
                <w:szCs w:val="18"/>
                <w:lang w:val="fr-FR" w:eastAsia="zh-CN"/>
              </w:rPr>
            </w:pPr>
            <w:r w:rsidRPr="00CC26BC">
              <w:rPr>
                <w:rFonts w:ascii="Arial" w:eastAsia="Malgun Gothic" w:hAnsi="Arial" w:cs="Arial"/>
                <w:sz w:val="18"/>
                <w:lang w:val="fr-FR" w:eastAsia="ko-KR"/>
              </w:rPr>
              <w:t>0.2</w:t>
            </w:r>
          </w:p>
        </w:tc>
      </w:tr>
      <w:tr w:rsidR="00CC26BC" w:rsidRPr="00CC26BC" w14:paraId="0C4D7F21" w14:textId="77777777" w:rsidTr="004879F4">
        <w:trPr>
          <w:trHeight w:val="187"/>
          <w:jc w:val="center"/>
        </w:trPr>
        <w:tc>
          <w:tcPr>
            <w:tcW w:w="2447" w:type="dxa"/>
            <w:tcBorders>
              <w:top w:val="nil"/>
              <w:left w:val="single" w:sz="4" w:space="0" w:color="auto"/>
              <w:bottom w:val="single" w:sz="4" w:space="0" w:color="auto"/>
              <w:right w:val="single" w:sz="4" w:space="0" w:color="auto"/>
            </w:tcBorders>
          </w:tcPr>
          <w:p w14:paraId="072D9A76" w14:textId="77777777" w:rsidR="00CC26BC" w:rsidRPr="00CC26BC" w:rsidRDefault="00CC26BC" w:rsidP="00CC26BC">
            <w:pPr>
              <w:keepNext/>
              <w:keepLines/>
              <w:spacing w:after="0"/>
              <w:jc w:val="center"/>
              <w:rPr>
                <w:rFonts w:ascii="Arial" w:eastAsia="宋体" w:hAnsi="Arial" w:cs="Arial"/>
                <w:sz w:val="18"/>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8B564A" w14:textId="77777777" w:rsidR="00CC26BC" w:rsidRPr="00CC26BC" w:rsidRDefault="00CC26BC" w:rsidP="00CC26BC">
            <w:pPr>
              <w:keepNext/>
              <w:keepLines/>
              <w:spacing w:after="0"/>
              <w:jc w:val="center"/>
              <w:rPr>
                <w:rFonts w:ascii="Arial" w:eastAsia="宋体" w:hAnsi="Arial" w:cs="Arial"/>
                <w:bCs/>
                <w:sz w:val="18"/>
                <w:szCs w:val="18"/>
                <w:lang w:val="fr-FR" w:eastAsia="zh-CN"/>
              </w:rPr>
            </w:pPr>
            <w:r w:rsidRPr="00CC26BC">
              <w:rPr>
                <w:rFonts w:ascii="Arial" w:eastAsia="Malgun Gothic" w:hAnsi="Arial" w:cs="Arial"/>
                <w:sz w:val="18"/>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2B7A4248" w14:textId="77777777" w:rsidR="00CC26BC" w:rsidRPr="00CC26BC" w:rsidRDefault="00CC26BC" w:rsidP="00CC26BC">
            <w:pPr>
              <w:keepNext/>
              <w:keepLines/>
              <w:spacing w:after="0"/>
              <w:jc w:val="center"/>
              <w:rPr>
                <w:rFonts w:ascii="Arial" w:eastAsia="宋体" w:hAnsi="Arial" w:cs="Arial"/>
                <w:sz w:val="18"/>
                <w:szCs w:val="18"/>
                <w:lang w:val="fr-FR" w:eastAsia="zh-CN"/>
              </w:rPr>
            </w:pPr>
            <w:r w:rsidRPr="00CC26BC">
              <w:rPr>
                <w:rFonts w:ascii="Arial" w:eastAsia="Malgun Gothic" w:hAnsi="Arial" w:cs="Arial"/>
                <w:sz w:val="18"/>
                <w:lang w:val="fr-FR" w:eastAsia="ko-KR"/>
              </w:rPr>
              <w:t>0.2</w:t>
            </w:r>
          </w:p>
        </w:tc>
      </w:tr>
      <w:tr w:rsidR="00CC26BC" w:rsidRPr="00CC26BC" w:rsidDel="00786BF6" w14:paraId="62C948DA"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1412C698"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2F59722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bCs/>
                <w:sz w:val="18"/>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157C760B"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szCs w:val="18"/>
                <w:lang w:eastAsia="zh-CN"/>
              </w:rPr>
              <w:t>0.2</w:t>
            </w:r>
          </w:p>
        </w:tc>
      </w:tr>
      <w:tr w:rsidR="00CC26BC" w:rsidRPr="00CC26BC" w:rsidDel="00786BF6" w14:paraId="414F7517"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FCD0A0"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3DC668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S Mincho" w:hAnsi="Arial" w:cs="Arial"/>
                <w:bCs/>
                <w:sz w:val="18"/>
                <w:szCs w:val="18"/>
              </w:rPr>
              <w:t>n78</w:t>
            </w:r>
          </w:p>
        </w:tc>
        <w:tc>
          <w:tcPr>
            <w:tcW w:w="2872" w:type="dxa"/>
            <w:tcBorders>
              <w:top w:val="single" w:sz="4" w:space="0" w:color="auto"/>
              <w:left w:val="single" w:sz="4" w:space="0" w:color="auto"/>
              <w:bottom w:val="single" w:sz="4" w:space="0" w:color="auto"/>
              <w:right w:val="single" w:sz="4" w:space="0" w:color="auto"/>
            </w:tcBorders>
          </w:tcPr>
          <w:p w14:paraId="59558801"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szCs w:val="18"/>
                <w:lang w:eastAsia="zh-CN"/>
              </w:rPr>
              <w:t>0.5</w:t>
            </w:r>
          </w:p>
        </w:tc>
      </w:tr>
      <w:tr w:rsidR="00CC26BC" w:rsidRPr="00CC26BC" w:rsidDel="00786BF6" w14:paraId="59A6009E"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204BCE52"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DC_1-21-28</w:t>
            </w:r>
            <w:r w:rsidRPr="00CC26BC">
              <w:rPr>
                <w:rFonts w:ascii="Arial" w:eastAsia="宋体" w:hAnsi="Arial" w:cs="Arial"/>
                <w:sz w:val="18"/>
                <w:szCs w:val="18"/>
                <w:lang w:eastAsia="ja-JP"/>
              </w:rPr>
              <w:t>-42</w:t>
            </w:r>
            <w:r w:rsidRPr="00CC26BC">
              <w:rPr>
                <w:rFonts w:ascii="Arial" w:eastAsia="宋体" w:hAnsi="Arial" w:cs="Arial"/>
                <w:sz w:val="18"/>
                <w:szCs w:val="18"/>
              </w:rPr>
              <w:t>_n77</w:t>
            </w:r>
          </w:p>
        </w:tc>
        <w:tc>
          <w:tcPr>
            <w:tcW w:w="2693" w:type="dxa"/>
            <w:tcBorders>
              <w:top w:val="single" w:sz="4" w:space="0" w:color="auto"/>
              <w:left w:val="single" w:sz="4" w:space="0" w:color="auto"/>
              <w:bottom w:val="single" w:sz="4" w:space="0" w:color="auto"/>
              <w:right w:val="single" w:sz="4" w:space="0" w:color="auto"/>
            </w:tcBorders>
          </w:tcPr>
          <w:p w14:paraId="1736E6E6"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044C77E"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ko-KR"/>
              </w:rPr>
              <w:t>0.2</w:t>
            </w:r>
          </w:p>
        </w:tc>
      </w:tr>
      <w:tr w:rsidR="00CC26BC" w:rsidRPr="00CC26BC" w:rsidDel="00786BF6" w14:paraId="6565925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072910D"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6338FE4"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1323F473"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ja-JP"/>
              </w:rPr>
              <w:t>0.</w:t>
            </w:r>
            <w:r w:rsidRPr="00CC26BC">
              <w:rPr>
                <w:rFonts w:ascii="Arial" w:eastAsia="宋体" w:hAnsi="Arial" w:cs="Arial"/>
                <w:sz w:val="18"/>
                <w:lang w:eastAsia="zh-CN"/>
              </w:rPr>
              <w:t>2</w:t>
            </w:r>
          </w:p>
        </w:tc>
      </w:tr>
      <w:tr w:rsidR="00CC26BC" w:rsidRPr="00CC26BC" w:rsidDel="00786BF6" w14:paraId="1796955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4AC77D7"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77E3138"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F33216F"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ja-JP"/>
              </w:rPr>
              <w:t>0.5</w:t>
            </w:r>
          </w:p>
        </w:tc>
      </w:tr>
      <w:tr w:rsidR="00CC26BC" w:rsidRPr="00CC26BC" w:rsidDel="00786BF6" w14:paraId="56B5C2EE"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6EBE162"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232179D"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n77</w:t>
            </w:r>
          </w:p>
        </w:tc>
        <w:tc>
          <w:tcPr>
            <w:tcW w:w="2872" w:type="dxa"/>
            <w:tcBorders>
              <w:top w:val="single" w:sz="4" w:space="0" w:color="auto"/>
              <w:left w:val="single" w:sz="4" w:space="0" w:color="auto"/>
              <w:bottom w:val="single" w:sz="4" w:space="0" w:color="auto"/>
              <w:right w:val="single" w:sz="4" w:space="0" w:color="auto"/>
            </w:tcBorders>
          </w:tcPr>
          <w:p w14:paraId="76C09F8C"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ja-JP"/>
              </w:rPr>
              <w:t>0.5</w:t>
            </w:r>
          </w:p>
        </w:tc>
      </w:tr>
      <w:tr w:rsidR="00CC26BC" w:rsidRPr="00CC26BC" w:rsidDel="00786BF6" w14:paraId="030398C0"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16041515"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DC_1-21-28</w:t>
            </w:r>
            <w:r w:rsidRPr="00CC26BC">
              <w:rPr>
                <w:rFonts w:ascii="Arial" w:eastAsia="宋体" w:hAnsi="Arial" w:cs="Arial"/>
                <w:sz w:val="18"/>
                <w:szCs w:val="18"/>
                <w:lang w:eastAsia="ja-JP"/>
              </w:rPr>
              <w:t>-42</w:t>
            </w:r>
            <w:r w:rsidRPr="00CC26BC">
              <w:rPr>
                <w:rFonts w:ascii="Arial" w:eastAsia="宋体" w:hAnsi="Arial" w:cs="Arial"/>
                <w:sz w:val="18"/>
                <w:szCs w:val="18"/>
              </w:rPr>
              <w:t>_n78</w:t>
            </w:r>
          </w:p>
        </w:tc>
        <w:tc>
          <w:tcPr>
            <w:tcW w:w="2693" w:type="dxa"/>
            <w:tcBorders>
              <w:top w:val="single" w:sz="4" w:space="0" w:color="auto"/>
              <w:left w:val="single" w:sz="4" w:space="0" w:color="auto"/>
              <w:bottom w:val="single" w:sz="4" w:space="0" w:color="auto"/>
              <w:right w:val="single" w:sz="4" w:space="0" w:color="auto"/>
            </w:tcBorders>
          </w:tcPr>
          <w:p w14:paraId="35A97A55"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1C6CF18"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ja-JP"/>
              </w:rPr>
              <w:t>0.</w:t>
            </w:r>
            <w:r w:rsidRPr="00CC26BC">
              <w:rPr>
                <w:rFonts w:ascii="Arial" w:eastAsia="宋体" w:hAnsi="Arial" w:cs="Arial"/>
                <w:sz w:val="18"/>
                <w:lang w:eastAsia="zh-CN"/>
              </w:rPr>
              <w:t>2</w:t>
            </w:r>
          </w:p>
        </w:tc>
      </w:tr>
      <w:tr w:rsidR="00CC26BC" w:rsidRPr="00CC26BC" w:rsidDel="00786BF6" w14:paraId="054D9DA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C07A6BD"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C9461DB"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37AB3B9"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ja-JP"/>
              </w:rPr>
              <w:t>0.5</w:t>
            </w:r>
          </w:p>
        </w:tc>
      </w:tr>
      <w:tr w:rsidR="00CC26BC" w:rsidRPr="00CC26BC" w:rsidDel="00786BF6" w14:paraId="53524835"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A589D4"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2A5370D"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73DA791"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szCs w:val="18"/>
                <w:lang w:eastAsia="ja-JP"/>
              </w:rPr>
              <w:t>0.5</w:t>
            </w:r>
          </w:p>
        </w:tc>
      </w:tr>
      <w:tr w:rsidR="00CC26BC" w:rsidRPr="00CC26BC" w:rsidDel="00786BF6" w14:paraId="5169DC44"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16A8EDA0"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DC_1-21-28</w:t>
            </w:r>
            <w:r w:rsidRPr="00CC26BC">
              <w:rPr>
                <w:rFonts w:ascii="Arial" w:eastAsia="宋体" w:hAnsi="Arial" w:cs="Arial"/>
                <w:sz w:val="18"/>
                <w:szCs w:val="18"/>
                <w:lang w:eastAsia="ja-JP"/>
              </w:rPr>
              <w:t>-42</w:t>
            </w:r>
            <w:r w:rsidRPr="00CC26BC">
              <w:rPr>
                <w:rFonts w:ascii="Arial" w:eastAsia="宋体" w:hAnsi="Arial" w:cs="Arial"/>
                <w:sz w:val="18"/>
                <w:szCs w:val="18"/>
              </w:rPr>
              <w:t>_n79</w:t>
            </w:r>
          </w:p>
        </w:tc>
        <w:tc>
          <w:tcPr>
            <w:tcW w:w="2693" w:type="dxa"/>
            <w:tcBorders>
              <w:top w:val="single" w:sz="4" w:space="0" w:color="auto"/>
              <w:left w:val="single" w:sz="4" w:space="0" w:color="auto"/>
              <w:bottom w:val="single" w:sz="4" w:space="0" w:color="auto"/>
              <w:right w:val="single" w:sz="4" w:space="0" w:color="auto"/>
            </w:tcBorders>
          </w:tcPr>
          <w:p w14:paraId="69B0DAD4"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0C7F0B3"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ja-JP"/>
              </w:rPr>
              <w:t>0.</w:t>
            </w:r>
            <w:r w:rsidRPr="00CC26BC">
              <w:rPr>
                <w:rFonts w:ascii="Arial" w:eastAsia="宋体" w:hAnsi="Arial" w:cs="Arial"/>
                <w:sz w:val="18"/>
                <w:lang w:eastAsia="zh-CN"/>
              </w:rPr>
              <w:t>2</w:t>
            </w:r>
          </w:p>
        </w:tc>
      </w:tr>
      <w:tr w:rsidR="00CC26BC" w:rsidRPr="00CC26BC" w:rsidDel="00786BF6" w14:paraId="555836FD"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34035A"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7718E0E"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A637A50"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宋体" w:hAnsi="Arial" w:cs="Arial"/>
                <w:sz w:val="18"/>
                <w:lang w:eastAsia="ja-JP"/>
              </w:rPr>
              <w:t>0.5</w:t>
            </w:r>
          </w:p>
        </w:tc>
      </w:tr>
      <w:tr w:rsidR="00CC26BC" w:rsidRPr="00CC26BC" w14:paraId="5F6D405E" w14:textId="77777777" w:rsidTr="004879F4">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CC26BC" w:rsidRPr="00CC26BC" w14:paraId="7150D88F"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4425F5A" w14:textId="77777777" w:rsidR="00CC26BC" w:rsidRPr="00CC26BC" w:rsidRDefault="00CC26BC" w:rsidP="00CC26BC">
                  <w:pPr>
                    <w:keepNext/>
                    <w:keepLines/>
                    <w:spacing w:after="0"/>
                    <w:jc w:val="center"/>
                    <w:rPr>
                      <w:rFonts w:ascii="Arial" w:eastAsia="宋体" w:hAnsi="Arial" w:cs="Arial"/>
                      <w:sz w:val="18"/>
                      <w:szCs w:val="18"/>
                      <w:lang w:val="fr-FR" w:eastAsia="ja-JP"/>
                    </w:rPr>
                  </w:pPr>
                  <w:r w:rsidRPr="00CC26BC">
                    <w:rPr>
                      <w:rFonts w:ascii="Arial" w:eastAsia="宋体" w:hAnsi="Arial"/>
                      <w:sz w:val="18"/>
                      <w:lang w:val="en-US"/>
                    </w:rPr>
                    <w:t>DC_1-21_n28-</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r>
            <w:tr w:rsidR="00CC26BC" w:rsidRPr="00CC26BC" w14:paraId="5F8D1DEF"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4590D01F" w14:textId="77777777" w:rsidR="00CC26BC" w:rsidRPr="00CC26BC" w:rsidRDefault="00CC26BC" w:rsidP="00CC26BC">
                  <w:pPr>
                    <w:keepNext/>
                    <w:keepLines/>
                    <w:spacing w:after="0"/>
                    <w:jc w:val="center"/>
                    <w:rPr>
                      <w:rFonts w:ascii="Arial" w:eastAsia="宋体" w:hAnsi="Arial" w:cs="Arial"/>
                      <w:sz w:val="18"/>
                      <w:szCs w:val="18"/>
                      <w:lang w:val="fr-FR" w:eastAsia="ja-JP"/>
                    </w:rPr>
                  </w:pPr>
                </w:p>
              </w:tc>
            </w:tr>
            <w:tr w:rsidR="00CC26BC" w:rsidRPr="00CC26BC" w14:paraId="109780A4"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43C25083" w14:textId="77777777" w:rsidR="00CC26BC" w:rsidRPr="00CC26BC" w:rsidRDefault="00CC26BC" w:rsidP="00CC26BC">
                  <w:pPr>
                    <w:keepNext/>
                    <w:keepLines/>
                    <w:spacing w:after="0"/>
                    <w:jc w:val="center"/>
                    <w:rPr>
                      <w:rFonts w:ascii="Arial" w:eastAsia="宋体" w:hAnsi="Arial" w:cs="Arial"/>
                      <w:sz w:val="18"/>
                      <w:szCs w:val="18"/>
                      <w:lang w:val="fr-FR" w:eastAsia="ja-JP"/>
                    </w:rPr>
                  </w:pPr>
                </w:p>
              </w:tc>
            </w:tr>
          </w:tbl>
          <w:p w14:paraId="1F2EDF42"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37ABF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46CDC78D"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0.3</w:t>
            </w:r>
          </w:p>
        </w:tc>
      </w:tr>
      <w:tr w:rsidR="00CC26BC" w:rsidRPr="00CC26BC" w14:paraId="51FDE196"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7D4B2F4F"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62EFB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16944A95"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3</w:t>
            </w:r>
          </w:p>
        </w:tc>
      </w:tr>
      <w:tr w:rsidR="00CC26BC" w:rsidRPr="00CC26BC" w14:paraId="7D435EC1" w14:textId="77777777" w:rsidTr="004879F4">
        <w:trPr>
          <w:trHeight w:val="187"/>
          <w:jc w:val="center"/>
        </w:trPr>
        <w:tc>
          <w:tcPr>
            <w:tcW w:w="2447" w:type="dxa"/>
            <w:vMerge/>
            <w:tcBorders>
              <w:left w:val="single" w:sz="4" w:space="0" w:color="auto"/>
              <w:bottom w:val="nil"/>
              <w:right w:val="single" w:sz="4" w:space="0" w:color="auto"/>
            </w:tcBorders>
            <w:shd w:val="clear" w:color="auto" w:fill="auto"/>
            <w:vAlign w:val="center"/>
          </w:tcPr>
          <w:p w14:paraId="13C41ED2"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DF244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3C7F5DEF"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0.5</w:t>
            </w:r>
          </w:p>
        </w:tc>
      </w:tr>
      <w:tr w:rsidR="00CC26BC" w:rsidRPr="00CC26BC" w14:paraId="772AD493" w14:textId="77777777" w:rsidTr="004879F4">
        <w:trPr>
          <w:trHeight w:val="187"/>
          <w:jc w:val="center"/>
        </w:trPr>
        <w:tc>
          <w:tcPr>
            <w:tcW w:w="2447" w:type="dxa"/>
            <w:vMerge w:val="restart"/>
            <w:tcBorders>
              <w:left w:val="single" w:sz="4" w:space="0" w:color="auto"/>
              <w:right w:val="single" w:sz="4" w:space="0" w:color="auto"/>
            </w:tcBorders>
            <w:shd w:val="clear" w:color="auto" w:fill="auto"/>
            <w:vAlign w:val="center"/>
          </w:tcPr>
          <w:p w14:paraId="1C971684"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en-US"/>
              </w:rPr>
              <w:t>DC_1-21_n28-</w:t>
            </w:r>
            <w:r w:rsidRPr="00CC26BC">
              <w:rPr>
                <w:rFonts w:ascii="Arial" w:eastAsia="宋体" w:hAnsi="Arial"/>
                <w:sz w:val="18"/>
                <w:lang w:val="en-US" w:eastAsia="ja-JP"/>
              </w:rPr>
              <w:t>n7</w:t>
            </w:r>
            <w:r w:rsidRPr="00CC26BC">
              <w:rPr>
                <w:rFonts w:ascii="Arial" w:eastAsia="宋体" w:hAnsi="Arial" w:hint="eastAsia"/>
                <w:sz w:val="18"/>
                <w:lang w:val="en-US" w:eastAsia="zh-CN"/>
              </w:rPr>
              <w:t>8</w:t>
            </w:r>
            <w:r w:rsidRPr="00CC26BC">
              <w:rPr>
                <w:rFonts w:ascii="Arial" w:eastAsia="宋体" w:hAnsi="Arial"/>
                <w:sz w:val="18"/>
                <w:lang w:val="en-US"/>
              </w:rPr>
              <w:t>-</w:t>
            </w:r>
            <w:r w:rsidRPr="00CC26BC">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B4777E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2FD0C538"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0.3</w:t>
            </w:r>
          </w:p>
        </w:tc>
      </w:tr>
      <w:tr w:rsidR="00CC26BC" w:rsidRPr="00CC26BC" w14:paraId="42CCC36B"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412A066F"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45B40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01194DDD"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3</w:t>
            </w:r>
          </w:p>
        </w:tc>
      </w:tr>
      <w:tr w:rsidR="00CC26BC" w:rsidRPr="00CC26BC" w14:paraId="6F7D2401" w14:textId="77777777" w:rsidTr="004879F4">
        <w:trPr>
          <w:trHeight w:val="187"/>
          <w:jc w:val="center"/>
        </w:trPr>
        <w:tc>
          <w:tcPr>
            <w:tcW w:w="2447" w:type="dxa"/>
            <w:vMerge/>
            <w:tcBorders>
              <w:left w:val="single" w:sz="4" w:space="0" w:color="auto"/>
              <w:bottom w:val="nil"/>
              <w:right w:val="single" w:sz="4" w:space="0" w:color="auto"/>
            </w:tcBorders>
            <w:shd w:val="clear" w:color="auto" w:fill="auto"/>
            <w:vAlign w:val="center"/>
          </w:tcPr>
          <w:p w14:paraId="4471B930"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DA392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eastAsia="ja-JP"/>
              </w:rPr>
              <w:t>n7</w:t>
            </w:r>
            <w:r w:rsidRPr="00CC26BC">
              <w:rPr>
                <w:rFonts w:ascii="Arial" w:eastAsia="宋体" w:hAnsi="Arial" w:hint="eastAsia"/>
                <w:sz w:val="18"/>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23CFA1C1"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0.5</w:t>
            </w:r>
          </w:p>
        </w:tc>
      </w:tr>
      <w:tr w:rsidR="00CC26BC" w:rsidRPr="00CC26BC" w14:paraId="00D31A67"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2EDB31B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2A0F6DA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1</w:t>
            </w:r>
          </w:p>
        </w:tc>
        <w:tc>
          <w:tcPr>
            <w:tcW w:w="2872" w:type="dxa"/>
            <w:tcBorders>
              <w:top w:val="single" w:sz="4" w:space="0" w:color="auto"/>
              <w:left w:val="single" w:sz="4" w:space="0" w:color="auto"/>
              <w:bottom w:val="single" w:sz="4" w:space="0" w:color="auto"/>
              <w:right w:val="single" w:sz="4" w:space="0" w:color="auto"/>
            </w:tcBorders>
          </w:tcPr>
          <w:p w14:paraId="2CEFA67F"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0.2</w:t>
            </w:r>
          </w:p>
        </w:tc>
      </w:tr>
      <w:tr w:rsidR="00CC26BC" w:rsidRPr="00CC26BC" w:rsidDel="00786BF6" w14:paraId="3E1191B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DA880BD"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45FA9A8"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Yu Mincho"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4FC4C8C"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0.2</w:t>
            </w:r>
          </w:p>
        </w:tc>
      </w:tr>
      <w:tr w:rsidR="00CC26BC" w:rsidRPr="00CC26BC" w:rsidDel="00786BF6" w14:paraId="73DC57A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310FBAB"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D939A32"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28F7085"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0.5</w:t>
            </w:r>
          </w:p>
        </w:tc>
      </w:tr>
      <w:tr w:rsidR="00CC26BC" w:rsidRPr="00CC26BC" w:rsidDel="00786BF6" w14:paraId="07FD6137"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71AE054"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D1CE7BC"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8F2DC62"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0.5</w:t>
            </w:r>
          </w:p>
        </w:tc>
      </w:tr>
      <w:tr w:rsidR="00CC26BC" w:rsidRPr="00CC26BC" w14:paraId="217E8153"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1E8724A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4195811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Yu Mincho"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1F873810"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0.2</w:t>
            </w:r>
          </w:p>
        </w:tc>
      </w:tr>
      <w:tr w:rsidR="00CC26BC" w:rsidRPr="00CC26BC" w:rsidDel="00786BF6" w14:paraId="20D79B1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D3419E2"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2D1A694"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FF04D70"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0.5</w:t>
            </w:r>
          </w:p>
        </w:tc>
      </w:tr>
      <w:tr w:rsidR="00CC26BC" w:rsidRPr="00CC26BC" w:rsidDel="00786BF6" w14:paraId="64888CB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A651C7F"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402D986"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C5FDC05"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Yu Mincho" w:hAnsi="Arial" w:cs="Arial"/>
                <w:sz w:val="18"/>
                <w:lang w:eastAsia="ja-JP"/>
              </w:rPr>
              <w:t>0.5</w:t>
            </w:r>
          </w:p>
        </w:tc>
      </w:tr>
      <w:tr w:rsidR="00CC26BC" w:rsidRPr="00CC26BC" w14:paraId="599F198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58A838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val="fr-FR"/>
              </w:rP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0DE5678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hint="eastAsia"/>
                <w:sz w:val="18"/>
              </w:rPr>
              <w:t>1</w:t>
            </w:r>
          </w:p>
        </w:tc>
        <w:tc>
          <w:tcPr>
            <w:tcW w:w="2872" w:type="dxa"/>
            <w:tcBorders>
              <w:top w:val="single" w:sz="4" w:space="0" w:color="auto"/>
              <w:left w:val="single" w:sz="4" w:space="0" w:color="auto"/>
              <w:bottom w:val="single" w:sz="4" w:space="0" w:color="auto"/>
              <w:right w:val="single" w:sz="4" w:space="0" w:color="auto"/>
            </w:tcBorders>
          </w:tcPr>
          <w:p w14:paraId="34C08AF1"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1A30F43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A3A2BE"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BA7242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06237AF6"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364596A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162C23"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64A8171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1F8B18DD"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3F77EF5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B13945"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7EED32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20282749"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1C3B3529"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726A670"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0CC06D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E2FD640" w14:textId="77777777" w:rsidR="00CC26BC" w:rsidRPr="00CC26BC" w:rsidRDefault="00CC26BC" w:rsidP="00CC26BC">
            <w:pPr>
              <w:keepNext/>
              <w:keepLines/>
              <w:spacing w:after="0"/>
              <w:jc w:val="center"/>
              <w:rPr>
                <w:rFonts w:ascii="Arial" w:eastAsia="宋体" w:hAnsi="Arial" w:cs="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2BDC265E"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6732C8E" w14:textId="77777777" w:rsidR="00CC26BC" w:rsidRPr="00CC26BC" w:rsidRDefault="00CC26BC" w:rsidP="00CC26BC">
            <w:pPr>
              <w:keepNext/>
              <w:keepLines/>
              <w:spacing w:after="0"/>
              <w:jc w:val="center"/>
              <w:rPr>
                <w:rFonts w:ascii="Arial" w:eastAsia="宋体" w:hAnsi="Arial"/>
                <w:sz w:val="18"/>
                <w:lang w:eastAsia="fi-FI"/>
              </w:rPr>
            </w:pPr>
            <w:r w:rsidRPr="00CC26BC">
              <w:rPr>
                <w:rFonts w:ascii="Arial" w:eastAsia="宋体" w:hAnsi="Arial"/>
                <w:sz w:val="18"/>
                <w:lang w:eastAsia="sv-SE"/>
              </w:rPr>
              <w:t>DC_</w:t>
            </w:r>
            <w:r w:rsidRPr="00CC26BC">
              <w:rPr>
                <w:rFonts w:ascii="Arial" w:eastAsia="宋体" w:hAnsi="Arial"/>
                <w:color w:val="000000"/>
                <w:sz w:val="18"/>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2B81021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F397F7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rPr>
              <w:t>0.3</w:t>
            </w:r>
          </w:p>
        </w:tc>
      </w:tr>
      <w:tr w:rsidR="00CC26BC" w:rsidRPr="00CC26BC" w14:paraId="7C627F8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7B89CB8" w14:textId="77777777" w:rsidR="00CC26BC" w:rsidRPr="00CC26BC" w:rsidRDefault="00CC26BC" w:rsidP="00CC26BC">
            <w:pPr>
              <w:keepNext/>
              <w:keepLines/>
              <w:spacing w:after="0"/>
              <w:jc w:val="center"/>
              <w:rPr>
                <w:rFonts w:ascii="Arial" w:eastAsia="宋体" w:hAnsi="Arial"/>
                <w:sz w:val="18"/>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0611E0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8C8DA1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rPr>
              <w:t>0.5</w:t>
            </w:r>
          </w:p>
        </w:tc>
      </w:tr>
      <w:tr w:rsidR="00CC26BC" w:rsidRPr="00CC26BC" w14:paraId="314F565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9C2AD6A" w14:textId="77777777" w:rsidR="00CC26BC" w:rsidRPr="00CC26BC" w:rsidRDefault="00CC26BC" w:rsidP="00CC26BC">
            <w:pPr>
              <w:keepNext/>
              <w:keepLines/>
              <w:spacing w:after="0"/>
              <w:jc w:val="center"/>
              <w:rPr>
                <w:rFonts w:ascii="Arial" w:eastAsia="宋体" w:hAnsi="Arial"/>
                <w:sz w:val="18"/>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6C8399D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FB1C13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rPr>
              <w:t>0.5</w:t>
            </w:r>
          </w:p>
        </w:tc>
      </w:tr>
      <w:tr w:rsidR="00CC26BC" w:rsidRPr="00CC26BC" w14:paraId="1760A5F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B03A3F" w14:textId="77777777" w:rsidR="00CC26BC" w:rsidRPr="00CC26BC" w:rsidRDefault="00CC26BC" w:rsidP="00CC26BC">
            <w:pPr>
              <w:keepNext/>
              <w:keepLines/>
              <w:spacing w:after="0"/>
              <w:jc w:val="center"/>
              <w:rPr>
                <w:rFonts w:ascii="Arial" w:eastAsia="宋体" w:hAnsi="Arial"/>
                <w:sz w:val="18"/>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2B75947"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0EE8E33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rPr>
              <w:t>0.3</w:t>
            </w:r>
          </w:p>
        </w:tc>
      </w:tr>
      <w:tr w:rsidR="00CC26BC" w:rsidRPr="00CC26BC" w:rsidDel="00786BF6" w14:paraId="010D861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1CAF1E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fi-FI"/>
              </w:rPr>
              <w:t>DC_2-5-7-66_n7</w:t>
            </w:r>
          </w:p>
          <w:p w14:paraId="11AF2594"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fi-FI"/>
              </w:rPr>
              <w:t>DC_2-5-7-66-66</w:t>
            </w:r>
            <w:r w:rsidRPr="00CC26BC">
              <w:rPr>
                <w:rFonts w:ascii="Arial" w:eastAsia="宋体" w:hAnsi="Arial"/>
                <w:sz w:val="18"/>
                <w:lang w:eastAsia="fi-FI"/>
              </w:rPr>
              <w:softHyphen/>
              <w:t>_n7</w:t>
            </w:r>
          </w:p>
        </w:tc>
        <w:tc>
          <w:tcPr>
            <w:tcW w:w="2693" w:type="dxa"/>
            <w:tcBorders>
              <w:top w:val="single" w:sz="4" w:space="0" w:color="auto"/>
              <w:left w:val="single" w:sz="4" w:space="0" w:color="auto"/>
              <w:bottom w:val="single" w:sz="4" w:space="0" w:color="auto"/>
              <w:right w:val="single" w:sz="4" w:space="0" w:color="auto"/>
            </w:tcBorders>
          </w:tcPr>
          <w:p w14:paraId="07415F9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1FC8F2C"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0.3</w:t>
            </w:r>
          </w:p>
        </w:tc>
      </w:tr>
      <w:tr w:rsidR="00CC26BC" w:rsidRPr="00CC26BC" w:rsidDel="00786BF6" w14:paraId="2FB1081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EDE0AFA"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75804D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5</w:t>
            </w:r>
          </w:p>
        </w:tc>
        <w:tc>
          <w:tcPr>
            <w:tcW w:w="2872" w:type="dxa"/>
            <w:tcBorders>
              <w:top w:val="single" w:sz="4" w:space="0" w:color="auto"/>
              <w:left w:val="single" w:sz="4" w:space="0" w:color="auto"/>
              <w:bottom w:val="single" w:sz="4" w:space="0" w:color="auto"/>
              <w:right w:val="single" w:sz="4" w:space="0" w:color="auto"/>
            </w:tcBorders>
          </w:tcPr>
          <w:p w14:paraId="76BF9B2D"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0.2</w:t>
            </w:r>
          </w:p>
        </w:tc>
      </w:tr>
      <w:tr w:rsidR="00CC26BC" w:rsidRPr="00CC26BC" w:rsidDel="00786BF6" w14:paraId="1F2F504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58FD57C"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9FDD74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4A399C55"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0.5</w:t>
            </w:r>
          </w:p>
        </w:tc>
      </w:tr>
      <w:tr w:rsidR="00CC26BC" w:rsidRPr="00CC26BC" w:rsidDel="00786BF6" w14:paraId="3C7FD47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527A71B"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D42A58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0D5FE0B"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0.5</w:t>
            </w:r>
          </w:p>
        </w:tc>
      </w:tr>
      <w:tr w:rsidR="00CC26BC" w:rsidRPr="00CC26BC" w:rsidDel="00786BF6" w14:paraId="2F81F97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05FB33"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382889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71BE6051"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0.5</w:t>
            </w:r>
          </w:p>
        </w:tc>
      </w:tr>
      <w:tr w:rsidR="00CC26BC" w:rsidRPr="00CC26BC" w:rsidDel="00786BF6" w14:paraId="1368F22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84B1AD3"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sv-SE"/>
              </w:rPr>
              <w:t>DC_2-5-7-66_</w:t>
            </w:r>
            <w:r w:rsidRPr="00CC26BC">
              <w:rPr>
                <w:rFonts w:ascii="Arial" w:eastAsia="宋体" w:hAnsi="Arial" w:cs="Arial"/>
                <w:sz w:val="18"/>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6450E20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ja-JP"/>
              </w:rPr>
              <w:t>2</w:t>
            </w:r>
          </w:p>
        </w:tc>
        <w:tc>
          <w:tcPr>
            <w:tcW w:w="2872" w:type="dxa"/>
            <w:tcBorders>
              <w:top w:val="single" w:sz="4" w:space="0" w:color="auto"/>
              <w:left w:val="single" w:sz="4" w:space="0" w:color="auto"/>
              <w:bottom w:val="single" w:sz="4" w:space="0" w:color="auto"/>
              <w:right w:val="single" w:sz="4" w:space="0" w:color="auto"/>
            </w:tcBorders>
          </w:tcPr>
          <w:p w14:paraId="0DFBE410"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ja-JP"/>
              </w:rPr>
              <w:t>0.3</w:t>
            </w:r>
          </w:p>
        </w:tc>
      </w:tr>
      <w:tr w:rsidR="00CC26BC" w:rsidRPr="00CC26BC" w:rsidDel="00786BF6" w14:paraId="1D8D7D1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C1ED92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67D60D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ja-JP"/>
              </w:rPr>
              <w:t>7</w:t>
            </w:r>
          </w:p>
        </w:tc>
        <w:tc>
          <w:tcPr>
            <w:tcW w:w="2872" w:type="dxa"/>
            <w:tcBorders>
              <w:top w:val="single" w:sz="4" w:space="0" w:color="auto"/>
              <w:left w:val="single" w:sz="4" w:space="0" w:color="auto"/>
              <w:bottom w:val="single" w:sz="4" w:space="0" w:color="auto"/>
              <w:right w:val="single" w:sz="4" w:space="0" w:color="auto"/>
            </w:tcBorders>
          </w:tcPr>
          <w:p w14:paraId="12FA0B3A"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ja-JP"/>
              </w:rPr>
              <w:t>0.5</w:t>
            </w:r>
          </w:p>
        </w:tc>
      </w:tr>
      <w:tr w:rsidR="00CC26BC" w:rsidRPr="00CC26BC" w:rsidDel="00786BF6" w14:paraId="4F8EC8D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804F76E"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1951E8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0C0627A"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ja-JP"/>
              </w:rPr>
              <w:t>0.5</w:t>
            </w:r>
          </w:p>
        </w:tc>
      </w:tr>
      <w:tr w:rsidR="00CC26BC" w:rsidRPr="00CC26BC" w:rsidDel="00786BF6" w14:paraId="535E988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3BB0CB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9E3759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1622E2AC"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Calibri" w:hAnsi="Arial" w:cs="Arial"/>
                <w:sz w:val="18"/>
                <w:lang w:eastAsia="ja-JP"/>
              </w:rPr>
              <w:t>0.5</w:t>
            </w:r>
          </w:p>
        </w:tc>
      </w:tr>
      <w:tr w:rsidR="00CC26BC" w:rsidRPr="00CC26BC" w14:paraId="5C2C25C8"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F0E6E26"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17A4925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1F8F6BED" w14:textId="77777777" w:rsidR="00CC26BC" w:rsidRPr="00CC26BC" w:rsidRDefault="00CC26BC" w:rsidP="00CC26BC">
            <w:pPr>
              <w:keepNext/>
              <w:keepLines/>
              <w:spacing w:after="0"/>
              <w:jc w:val="center"/>
              <w:rPr>
                <w:rFonts w:ascii="Arial" w:eastAsia="Calibri" w:hAnsi="Arial" w:cs="Arial"/>
                <w:sz w:val="18"/>
                <w:lang w:eastAsia="ja-JP"/>
              </w:rPr>
            </w:pPr>
            <w:r w:rsidRPr="00CC26BC">
              <w:rPr>
                <w:rFonts w:ascii="Arial" w:eastAsia="Malgun Gothic" w:hAnsi="Arial" w:cs="Arial"/>
                <w:sz w:val="18"/>
                <w:szCs w:val="18"/>
                <w:lang w:val="en-US" w:eastAsia="ko-KR"/>
              </w:rPr>
              <w:t>0.2</w:t>
            </w:r>
          </w:p>
        </w:tc>
      </w:tr>
      <w:tr w:rsidR="00CC26BC" w:rsidRPr="00CC26BC" w14:paraId="42D2A99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4B25CD3"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9FC51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31591DA2" w14:textId="77777777" w:rsidR="00CC26BC" w:rsidRPr="00CC26BC" w:rsidRDefault="00CC26BC" w:rsidP="00CC26BC">
            <w:pPr>
              <w:keepNext/>
              <w:keepLines/>
              <w:spacing w:after="0"/>
              <w:jc w:val="center"/>
              <w:rPr>
                <w:rFonts w:ascii="Arial" w:eastAsia="Calibri" w:hAnsi="Arial" w:cs="Arial"/>
                <w:sz w:val="18"/>
                <w:lang w:eastAsia="ja-JP"/>
              </w:rPr>
            </w:pPr>
            <w:r w:rsidRPr="00CC26BC">
              <w:rPr>
                <w:rFonts w:ascii="Arial" w:eastAsia="Malgun Gothic" w:hAnsi="Arial" w:cs="Arial"/>
                <w:sz w:val="18"/>
                <w:szCs w:val="18"/>
                <w:lang w:val="en-US" w:eastAsia="ko-KR"/>
              </w:rPr>
              <w:t>0.2</w:t>
            </w:r>
          </w:p>
        </w:tc>
      </w:tr>
      <w:tr w:rsidR="00CC26BC" w:rsidRPr="00CC26BC" w14:paraId="109637E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6C1DD1B"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4C0BF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5E7383DA" w14:textId="77777777" w:rsidR="00CC26BC" w:rsidRPr="00CC26BC" w:rsidRDefault="00CC26BC" w:rsidP="00CC26BC">
            <w:pPr>
              <w:keepNext/>
              <w:keepLines/>
              <w:spacing w:after="0"/>
              <w:jc w:val="center"/>
              <w:rPr>
                <w:rFonts w:ascii="Arial" w:eastAsia="Calibri" w:hAnsi="Arial" w:cs="Arial"/>
                <w:sz w:val="18"/>
                <w:lang w:eastAsia="ja-JP"/>
              </w:rPr>
            </w:pPr>
            <w:r w:rsidRPr="00CC26BC">
              <w:rPr>
                <w:rFonts w:ascii="Arial" w:eastAsia="Malgun Gothic" w:hAnsi="Arial" w:cs="Arial"/>
                <w:sz w:val="18"/>
                <w:szCs w:val="18"/>
                <w:lang w:val="en-US" w:eastAsia="ko-KR"/>
              </w:rPr>
              <w:t>0.2</w:t>
            </w:r>
          </w:p>
        </w:tc>
      </w:tr>
      <w:tr w:rsidR="00CC26BC" w:rsidRPr="00CC26BC" w14:paraId="0F84A63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DEBA6D4"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6C144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41525B48" w14:textId="77777777" w:rsidR="00CC26BC" w:rsidRPr="00CC26BC" w:rsidRDefault="00CC26BC" w:rsidP="00CC26BC">
            <w:pPr>
              <w:keepNext/>
              <w:keepLines/>
              <w:spacing w:after="0"/>
              <w:jc w:val="center"/>
              <w:rPr>
                <w:rFonts w:ascii="Arial" w:eastAsia="Calibri" w:hAnsi="Arial" w:cs="Arial"/>
                <w:sz w:val="18"/>
                <w:lang w:eastAsia="ja-JP"/>
              </w:rPr>
            </w:pPr>
            <w:r w:rsidRPr="00CC26BC">
              <w:rPr>
                <w:rFonts w:ascii="Arial" w:eastAsia="Malgun Gothic" w:hAnsi="Arial" w:cs="Arial"/>
                <w:sz w:val="18"/>
                <w:szCs w:val="18"/>
                <w:lang w:val="en-US" w:eastAsia="ko-KR"/>
              </w:rPr>
              <w:t>0.5</w:t>
            </w:r>
          </w:p>
        </w:tc>
      </w:tr>
      <w:tr w:rsidR="00CC26BC" w:rsidRPr="00CC26BC" w14:paraId="09A4ED87"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EE8286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5B639EC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7CF600F" w14:textId="77777777" w:rsidR="00CC26BC" w:rsidRPr="00CC26BC" w:rsidRDefault="00CC26BC" w:rsidP="00CC26BC">
            <w:pPr>
              <w:keepNext/>
              <w:keepLines/>
              <w:spacing w:after="0"/>
              <w:jc w:val="center"/>
              <w:rPr>
                <w:rFonts w:ascii="Arial" w:eastAsia="Calibri" w:hAnsi="Arial" w:cs="Arial"/>
                <w:sz w:val="18"/>
                <w:lang w:eastAsia="ja-JP"/>
              </w:rPr>
            </w:pPr>
            <w:r w:rsidRPr="00CC26BC">
              <w:rPr>
                <w:rFonts w:ascii="Arial" w:eastAsia="宋体" w:hAnsi="Arial"/>
                <w:sz w:val="18"/>
                <w:lang w:val="sv-SE" w:eastAsia="ja-JP"/>
              </w:rPr>
              <w:t>0.4</w:t>
            </w:r>
          </w:p>
        </w:tc>
      </w:tr>
      <w:tr w:rsidR="00CC26BC" w:rsidRPr="00CC26BC" w14:paraId="0DEC852F"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73911D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6EF92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5358BA36" w14:textId="77777777" w:rsidR="00CC26BC" w:rsidRPr="00CC26BC" w:rsidRDefault="00CC26BC" w:rsidP="00CC26BC">
            <w:pPr>
              <w:keepNext/>
              <w:keepLines/>
              <w:spacing w:after="0"/>
              <w:jc w:val="center"/>
              <w:rPr>
                <w:rFonts w:ascii="Arial" w:eastAsia="Calibri" w:hAnsi="Arial" w:cs="Arial"/>
                <w:sz w:val="18"/>
                <w:lang w:eastAsia="ja-JP"/>
              </w:rPr>
            </w:pPr>
            <w:r w:rsidRPr="00CC26BC">
              <w:rPr>
                <w:rFonts w:ascii="Arial" w:eastAsia="Malgun Gothic" w:hAnsi="Arial" w:cs="Arial"/>
                <w:sz w:val="18"/>
                <w:lang w:val="sv-SE" w:eastAsia="ko-KR"/>
              </w:rPr>
              <w:t>0.5</w:t>
            </w:r>
          </w:p>
        </w:tc>
      </w:tr>
      <w:tr w:rsidR="00CC26BC" w:rsidRPr="00CC26BC" w14:paraId="60E30DB4"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5BE0E3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33A83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3C9698E" w14:textId="77777777" w:rsidR="00CC26BC" w:rsidRPr="00CC26BC" w:rsidRDefault="00CC26BC" w:rsidP="00CC26BC">
            <w:pPr>
              <w:keepNext/>
              <w:keepLines/>
              <w:spacing w:after="0"/>
              <w:jc w:val="center"/>
              <w:rPr>
                <w:rFonts w:ascii="Arial" w:eastAsia="Calibri" w:hAnsi="Arial" w:cs="Arial"/>
                <w:sz w:val="18"/>
                <w:lang w:eastAsia="ja-JP"/>
              </w:rPr>
            </w:pPr>
            <w:r w:rsidRPr="00CC26BC">
              <w:rPr>
                <w:rFonts w:ascii="Arial" w:eastAsia="宋体" w:hAnsi="Arial"/>
                <w:sz w:val="18"/>
                <w:lang w:val="sv-SE" w:eastAsia="ja-JP"/>
              </w:rPr>
              <w:t>0.4</w:t>
            </w:r>
          </w:p>
        </w:tc>
      </w:tr>
      <w:tr w:rsidR="00CC26BC" w:rsidRPr="00CC26BC" w14:paraId="4DB9D9D2"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0191972C"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61323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30D09A3D" w14:textId="77777777" w:rsidR="00CC26BC" w:rsidRPr="00CC26BC" w:rsidRDefault="00CC26BC" w:rsidP="00CC26BC">
            <w:pPr>
              <w:keepNext/>
              <w:keepLines/>
              <w:spacing w:after="0"/>
              <w:jc w:val="center"/>
              <w:rPr>
                <w:rFonts w:ascii="Arial" w:eastAsia="Calibri" w:hAnsi="Arial" w:cs="Arial"/>
                <w:sz w:val="18"/>
                <w:lang w:eastAsia="ja-JP"/>
              </w:rPr>
            </w:pPr>
            <w:r w:rsidRPr="00CC26BC">
              <w:rPr>
                <w:rFonts w:ascii="Arial" w:eastAsia="宋体" w:hAnsi="Arial"/>
                <w:sz w:val="18"/>
                <w:lang w:val="sv-SE" w:eastAsia="sv-SE"/>
              </w:rPr>
              <w:t>0.4</w:t>
            </w:r>
          </w:p>
        </w:tc>
      </w:tr>
      <w:tr w:rsidR="00CC26BC" w:rsidRPr="00CC26BC" w14:paraId="3ABB1959"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DE627F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olor w:val="000000"/>
                <w:sz w:val="18"/>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31978D3D"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E122FA9"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ja-JP"/>
              </w:rPr>
              <w:t>0.4</w:t>
            </w:r>
          </w:p>
        </w:tc>
      </w:tr>
      <w:tr w:rsidR="00CC26BC" w:rsidRPr="00CC26BC" w14:paraId="3F77432C"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6C8329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499ABB"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57C1C389"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Malgun Gothic" w:hAnsi="Arial" w:cs="Arial"/>
                <w:sz w:val="18"/>
                <w:lang w:val="sv-SE" w:eastAsia="ko-KR"/>
              </w:rPr>
              <w:t>0.5</w:t>
            </w:r>
          </w:p>
        </w:tc>
      </w:tr>
      <w:tr w:rsidR="00CC26BC" w:rsidRPr="00CC26BC" w14:paraId="1086E917"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D58D81B"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677DF1"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157633E"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ja-JP"/>
              </w:rPr>
              <w:t>0.4</w:t>
            </w:r>
          </w:p>
        </w:tc>
      </w:tr>
      <w:tr w:rsidR="00CC26BC" w:rsidRPr="00CC26BC" w14:paraId="0C680E49"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22A8C73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F030C3"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cs="Arial"/>
                <w:sz w:val="18"/>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7C8B7081"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0.4</w:t>
            </w:r>
          </w:p>
        </w:tc>
      </w:tr>
      <w:tr w:rsidR="00CC26BC" w:rsidRPr="00CC26BC" w14:paraId="13CA6372"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EF8BF18"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rPr>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77C7B48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4364F9A7" w14:textId="77777777" w:rsidR="00CC26BC" w:rsidRPr="00CC26BC" w:rsidRDefault="00CC26BC" w:rsidP="00CC26BC">
            <w:pPr>
              <w:keepNext/>
              <w:keepLines/>
              <w:spacing w:after="0"/>
              <w:jc w:val="center"/>
              <w:rPr>
                <w:rFonts w:ascii="Arial" w:eastAsia="宋体" w:hAnsi="Arial" w:cs="Arial"/>
                <w:sz w:val="18"/>
                <w:lang w:eastAsia="sv-SE"/>
              </w:rPr>
            </w:pPr>
            <w:r w:rsidRPr="00CC26BC">
              <w:rPr>
                <w:rFonts w:ascii="Arial" w:eastAsia="宋体" w:hAnsi="Arial"/>
                <w:sz w:val="18"/>
                <w:lang w:eastAsia="ja-JP"/>
              </w:rPr>
              <w:t>0.3</w:t>
            </w:r>
          </w:p>
        </w:tc>
      </w:tr>
      <w:tr w:rsidR="00CC26BC" w:rsidRPr="00CC26BC" w14:paraId="2307E67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55D5D8"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5F9999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4386BCDB" w14:textId="77777777" w:rsidR="00CC26BC" w:rsidRPr="00CC26BC" w:rsidRDefault="00CC26BC" w:rsidP="00CC26BC">
            <w:pPr>
              <w:keepNext/>
              <w:keepLines/>
              <w:spacing w:after="0"/>
              <w:jc w:val="center"/>
              <w:rPr>
                <w:rFonts w:ascii="Arial" w:eastAsia="宋体" w:hAnsi="Arial" w:cs="Arial"/>
                <w:sz w:val="18"/>
                <w:lang w:eastAsia="sv-SE"/>
              </w:rPr>
            </w:pPr>
            <w:r w:rsidRPr="00CC26BC">
              <w:rPr>
                <w:rFonts w:ascii="Arial" w:eastAsia="宋体" w:hAnsi="Arial"/>
                <w:sz w:val="18"/>
                <w:lang w:eastAsia="ja-JP"/>
              </w:rPr>
              <w:t>0.2</w:t>
            </w:r>
          </w:p>
        </w:tc>
      </w:tr>
      <w:tr w:rsidR="00CC26BC" w:rsidRPr="00CC26BC" w14:paraId="44213D1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12132F5"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1AC9EA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064FF2C6" w14:textId="77777777" w:rsidR="00CC26BC" w:rsidRPr="00CC26BC" w:rsidRDefault="00CC26BC" w:rsidP="00CC26BC">
            <w:pPr>
              <w:keepNext/>
              <w:keepLines/>
              <w:spacing w:after="0"/>
              <w:jc w:val="center"/>
              <w:rPr>
                <w:rFonts w:ascii="Arial" w:eastAsia="宋体" w:hAnsi="Arial" w:cs="Arial"/>
                <w:sz w:val="18"/>
                <w:lang w:eastAsia="sv-SE"/>
              </w:rPr>
            </w:pPr>
            <w:r w:rsidRPr="00CC26BC">
              <w:rPr>
                <w:rFonts w:ascii="Arial" w:eastAsia="宋体" w:hAnsi="Arial"/>
                <w:sz w:val="18"/>
                <w:lang w:eastAsia="ja-JP"/>
              </w:rPr>
              <w:t>0.5</w:t>
            </w:r>
          </w:p>
        </w:tc>
      </w:tr>
      <w:tr w:rsidR="00CC26BC" w:rsidRPr="00CC26BC" w14:paraId="06001C1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A3281AA"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EA5217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0018960" w14:textId="77777777" w:rsidR="00CC26BC" w:rsidRPr="00CC26BC" w:rsidRDefault="00CC26BC" w:rsidP="00CC26BC">
            <w:pPr>
              <w:keepNext/>
              <w:keepLines/>
              <w:spacing w:after="0"/>
              <w:jc w:val="center"/>
              <w:rPr>
                <w:rFonts w:ascii="Arial" w:eastAsia="宋体" w:hAnsi="Arial" w:cs="Arial"/>
                <w:sz w:val="18"/>
                <w:lang w:eastAsia="sv-SE"/>
              </w:rPr>
            </w:pPr>
            <w:r w:rsidRPr="00CC26BC">
              <w:rPr>
                <w:rFonts w:ascii="Arial" w:eastAsia="宋体" w:hAnsi="Arial"/>
                <w:sz w:val="18"/>
                <w:lang w:eastAsia="ja-JP"/>
              </w:rPr>
              <w:t>0.4</w:t>
            </w:r>
          </w:p>
        </w:tc>
      </w:tr>
      <w:tr w:rsidR="00CC26BC" w:rsidRPr="00CC26BC" w14:paraId="61DAC83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D426DB4" w14:textId="77777777" w:rsidR="00CC26BC" w:rsidRPr="00CC26BC" w:rsidRDefault="00CC26BC" w:rsidP="00CC26BC">
            <w:pPr>
              <w:keepNext/>
              <w:keepLines/>
              <w:spacing w:after="0"/>
              <w:jc w:val="center"/>
              <w:rPr>
                <w:rFonts w:ascii="Arial" w:eastAsia="宋体"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087779F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A8DED70" w14:textId="77777777" w:rsidR="00CC26BC" w:rsidRPr="00CC26BC" w:rsidRDefault="00CC26BC" w:rsidP="00CC26BC">
            <w:pPr>
              <w:keepNext/>
              <w:keepLines/>
              <w:spacing w:after="0"/>
              <w:jc w:val="center"/>
              <w:rPr>
                <w:rFonts w:ascii="Arial" w:eastAsia="宋体" w:hAnsi="Arial" w:cs="Arial"/>
                <w:sz w:val="18"/>
                <w:lang w:eastAsia="sv-SE"/>
              </w:rPr>
            </w:pPr>
            <w:r w:rsidRPr="00CC26BC">
              <w:rPr>
                <w:rFonts w:ascii="Arial" w:eastAsia="宋体" w:hAnsi="Arial"/>
                <w:sz w:val="18"/>
                <w:lang w:eastAsia="ja-JP"/>
              </w:rPr>
              <w:t>0.5</w:t>
            </w:r>
          </w:p>
        </w:tc>
      </w:tr>
      <w:tr w:rsidR="00CC26BC" w:rsidRPr="00CC26BC" w14:paraId="1ED6EE90" w14:textId="77777777" w:rsidTr="004879F4">
        <w:trPr>
          <w:trHeight w:val="187"/>
          <w:jc w:val="center"/>
        </w:trPr>
        <w:tc>
          <w:tcPr>
            <w:tcW w:w="2447" w:type="dxa"/>
            <w:vMerge w:val="restart"/>
            <w:tcBorders>
              <w:top w:val="single" w:sz="4" w:space="0" w:color="auto"/>
              <w:left w:val="single" w:sz="4" w:space="0" w:color="auto"/>
              <w:right w:val="single" w:sz="4" w:space="0" w:color="auto"/>
            </w:tcBorders>
            <w:vAlign w:val="center"/>
          </w:tcPr>
          <w:p w14:paraId="213EC5DC" w14:textId="77777777" w:rsidR="00CC26BC" w:rsidRPr="00CC26BC" w:rsidRDefault="00CC26BC" w:rsidP="00CC26BC">
            <w:pPr>
              <w:keepNext/>
              <w:keepLines/>
              <w:spacing w:after="0"/>
              <w:jc w:val="center"/>
              <w:rPr>
                <w:rFonts w:ascii="Arial" w:eastAsia="宋体" w:hAnsi="Arial"/>
                <w:sz w:val="18"/>
                <w:szCs w:val="21"/>
              </w:rPr>
            </w:pPr>
            <w:r w:rsidRPr="00CC26BC">
              <w:rPr>
                <w:rFonts w:ascii="Arial" w:eastAsia="宋体" w:hAnsi="Arial"/>
                <w:sz w:val="18"/>
                <w:szCs w:val="21"/>
              </w:rPr>
              <w:t>DC_2-5-66_n2-n77</w:t>
            </w:r>
          </w:p>
          <w:p w14:paraId="00395C6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szCs w:val="21"/>
              </w:rPr>
              <w:t>DC_2-5-66-66_n2-n77</w:t>
            </w:r>
          </w:p>
        </w:tc>
        <w:tc>
          <w:tcPr>
            <w:tcW w:w="2693" w:type="dxa"/>
            <w:tcBorders>
              <w:top w:val="single" w:sz="4" w:space="0" w:color="auto"/>
              <w:left w:val="single" w:sz="4" w:space="0" w:color="auto"/>
              <w:bottom w:val="single" w:sz="4" w:space="0" w:color="auto"/>
              <w:right w:val="single" w:sz="4" w:space="0" w:color="auto"/>
            </w:tcBorders>
            <w:vAlign w:val="center"/>
          </w:tcPr>
          <w:p w14:paraId="339A4F81"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Times New Roman" w:hAnsi="Arial"/>
                <w:sz w:val="18"/>
              </w:rPr>
              <w:t>2</w:t>
            </w:r>
          </w:p>
        </w:tc>
        <w:tc>
          <w:tcPr>
            <w:tcW w:w="2872" w:type="dxa"/>
            <w:tcBorders>
              <w:top w:val="single" w:sz="4" w:space="0" w:color="auto"/>
              <w:left w:val="single" w:sz="4" w:space="0" w:color="auto"/>
              <w:bottom w:val="single" w:sz="4" w:space="0" w:color="auto"/>
              <w:right w:val="single" w:sz="4" w:space="0" w:color="auto"/>
            </w:tcBorders>
          </w:tcPr>
          <w:p w14:paraId="41E8E646"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0.2</w:t>
            </w:r>
          </w:p>
        </w:tc>
      </w:tr>
      <w:tr w:rsidR="00CC26BC" w:rsidRPr="00CC26BC" w14:paraId="3D0C90C9" w14:textId="77777777" w:rsidTr="004879F4">
        <w:trPr>
          <w:trHeight w:val="187"/>
          <w:jc w:val="center"/>
        </w:trPr>
        <w:tc>
          <w:tcPr>
            <w:tcW w:w="2447" w:type="dxa"/>
            <w:vMerge/>
            <w:tcBorders>
              <w:left w:val="single" w:sz="4" w:space="0" w:color="auto"/>
              <w:right w:val="single" w:sz="4" w:space="0" w:color="auto"/>
            </w:tcBorders>
            <w:vAlign w:val="center"/>
          </w:tcPr>
          <w:p w14:paraId="368AC9B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568CB7F"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rPr>
              <w:t>5</w:t>
            </w:r>
          </w:p>
        </w:tc>
        <w:tc>
          <w:tcPr>
            <w:tcW w:w="2872" w:type="dxa"/>
            <w:tcBorders>
              <w:top w:val="single" w:sz="4" w:space="0" w:color="auto"/>
              <w:left w:val="single" w:sz="4" w:space="0" w:color="auto"/>
              <w:bottom w:val="single" w:sz="4" w:space="0" w:color="auto"/>
              <w:right w:val="single" w:sz="4" w:space="0" w:color="auto"/>
            </w:tcBorders>
          </w:tcPr>
          <w:p w14:paraId="20537718"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0.2</w:t>
            </w:r>
          </w:p>
        </w:tc>
      </w:tr>
      <w:tr w:rsidR="00CC26BC" w:rsidRPr="00CC26BC" w14:paraId="019F7BC1" w14:textId="77777777" w:rsidTr="004879F4">
        <w:trPr>
          <w:trHeight w:val="187"/>
          <w:jc w:val="center"/>
        </w:trPr>
        <w:tc>
          <w:tcPr>
            <w:tcW w:w="2447" w:type="dxa"/>
            <w:vMerge/>
            <w:tcBorders>
              <w:left w:val="single" w:sz="4" w:space="0" w:color="auto"/>
              <w:right w:val="single" w:sz="4" w:space="0" w:color="auto"/>
            </w:tcBorders>
            <w:vAlign w:val="center"/>
          </w:tcPr>
          <w:p w14:paraId="261B4A4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FD8F22"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rPr>
              <w:t>66</w:t>
            </w:r>
          </w:p>
        </w:tc>
        <w:tc>
          <w:tcPr>
            <w:tcW w:w="2872" w:type="dxa"/>
            <w:tcBorders>
              <w:top w:val="single" w:sz="4" w:space="0" w:color="auto"/>
              <w:left w:val="single" w:sz="4" w:space="0" w:color="auto"/>
              <w:bottom w:val="single" w:sz="4" w:space="0" w:color="auto"/>
              <w:right w:val="single" w:sz="4" w:space="0" w:color="auto"/>
            </w:tcBorders>
          </w:tcPr>
          <w:p w14:paraId="3D690988"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0.3</w:t>
            </w:r>
          </w:p>
        </w:tc>
      </w:tr>
      <w:tr w:rsidR="00CC26BC" w:rsidRPr="00CC26BC" w14:paraId="238AAD48" w14:textId="77777777" w:rsidTr="004879F4">
        <w:trPr>
          <w:trHeight w:val="187"/>
          <w:jc w:val="center"/>
        </w:trPr>
        <w:tc>
          <w:tcPr>
            <w:tcW w:w="2447" w:type="dxa"/>
            <w:vMerge/>
            <w:tcBorders>
              <w:left w:val="single" w:sz="4" w:space="0" w:color="auto"/>
              <w:right w:val="single" w:sz="4" w:space="0" w:color="auto"/>
            </w:tcBorders>
            <w:vAlign w:val="center"/>
          </w:tcPr>
          <w:p w14:paraId="5E5B4A5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3EEFE6"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rPr>
              <w:t>n2</w:t>
            </w:r>
          </w:p>
        </w:tc>
        <w:tc>
          <w:tcPr>
            <w:tcW w:w="2872" w:type="dxa"/>
            <w:tcBorders>
              <w:top w:val="single" w:sz="4" w:space="0" w:color="auto"/>
              <w:left w:val="single" w:sz="4" w:space="0" w:color="auto"/>
              <w:bottom w:val="single" w:sz="4" w:space="0" w:color="auto"/>
              <w:right w:val="single" w:sz="4" w:space="0" w:color="auto"/>
            </w:tcBorders>
          </w:tcPr>
          <w:p w14:paraId="5C863421"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0.3</w:t>
            </w:r>
          </w:p>
        </w:tc>
      </w:tr>
      <w:tr w:rsidR="00CC26BC" w:rsidRPr="00CC26BC" w14:paraId="546F8C3B" w14:textId="77777777" w:rsidTr="004879F4">
        <w:trPr>
          <w:trHeight w:val="187"/>
          <w:jc w:val="center"/>
        </w:trPr>
        <w:tc>
          <w:tcPr>
            <w:tcW w:w="2447" w:type="dxa"/>
            <w:vMerge/>
            <w:tcBorders>
              <w:left w:val="single" w:sz="4" w:space="0" w:color="auto"/>
              <w:bottom w:val="single" w:sz="4" w:space="0" w:color="auto"/>
              <w:right w:val="single" w:sz="4" w:space="0" w:color="auto"/>
            </w:tcBorders>
            <w:vAlign w:val="center"/>
          </w:tcPr>
          <w:p w14:paraId="1A266E1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5A0E0B"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CD9A3D9"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0.5</w:t>
            </w:r>
          </w:p>
        </w:tc>
      </w:tr>
      <w:tr w:rsidR="00CC26BC" w:rsidRPr="00CC26BC" w14:paraId="3F26E71A" w14:textId="77777777" w:rsidTr="004879F4">
        <w:trPr>
          <w:trHeight w:val="187"/>
          <w:jc w:val="center"/>
        </w:trPr>
        <w:tc>
          <w:tcPr>
            <w:tcW w:w="2447" w:type="dxa"/>
            <w:vMerge w:val="restart"/>
            <w:tcBorders>
              <w:top w:val="single" w:sz="4" w:space="0" w:color="auto"/>
              <w:left w:val="single" w:sz="4" w:space="0" w:color="auto"/>
              <w:right w:val="single" w:sz="4" w:space="0" w:color="auto"/>
            </w:tcBorders>
            <w:vAlign w:val="center"/>
          </w:tcPr>
          <w:p w14:paraId="56638973"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szCs w:val="18"/>
              </w:rPr>
              <w:t>DC_2-5-66_n5-n77</w:t>
            </w:r>
          </w:p>
          <w:p w14:paraId="439CEEB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767E0E68"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Times New Roman" w:hAnsi="Arial"/>
                <w:sz w:val="18"/>
                <w:szCs w:val="18"/>
              </w:rPr>
              <w:t>2</w:t>
            </w:r>
          </w:p>
        </w:tc>
        <w:tc>
          <w:tcPr>
            <w:tcW w:w="2872" w:type="dxa"/>
            <w:tcBorders>
              <w:top w:val="single" w:sz="4" w:space="0" w:color="auto"/>
              <w:left w:val="single" w:sz="4" w:space="0" w:color="auto"/>
              <w:bottom w:val="single" w:sz="4" w:space="0" w:color="auto"/>
              <w:right w:val="single" w:sz="4" w:space="0" w:color="auto"/>
            </w:tcBorders>
          </w:tcPr>
          <w:p w14:paraId="5CFBB3A0"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0.3</w:t>
            </w:r>
          </w:p>
        </w:tc>
      </w:tr>
      <w:tr w:rsidR="00CC26BC" w:rsidRPr="00CC26BC" w14:paraId="054EBD22" w14:textId="77777777" w:rsidTr="004879F4">
        <w:trPr>
          <w:trHeight w:val="187"/>
          <w:jc w:val="center"/>
        </w:trPr>
        <w:tc>
          <w:tcPr>
            <w:tcW w:w="2447" w:type="dxa"/>
            <w:vMerge/>
            <w:tcBorders>
              <w:left w:val="single" w:sz="4" w:space="0" w:color="auto"/>
              <w:right w:val="single" w:sz="4" w:space="0" w:color="auto"/>
            </w:tcBorders>
            <w:vAlign w:val="center"/>
          </w:tcPr>
          <w:p w14:paraId="527CB273"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D6D619"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szCs w:val="18"/>
              </w:rPr>
              <w:t>5</w:t>
            </w:r>
          </w:p>
        </w:tc>
        <w:tc>
          <w:tcPr>
            <w:tcW w:w="2872" w:type="dxa"/>
            <w:tcBorders>
              <w:top w:val="single" w:sz="4" w:space="0" w:color="auto"/>
              <w:left w:val="single" w:sz="4" w:space="0" w:color="auto"/>
              <w:bottom w:val="single" w:sz="4" w:space="0" w:color="auto"/>
              <w:right w:val="single" w:sz="4" w:space="0" w:color="auto"/>
            </w:tcBorders>
          </w:tcPr>
          <w:p w14:paraId="10E03B47"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0.2</w:t>
            </w:r>
          </w:p>
        </w:tc>
      </w:tr>
      <w:tr w:rsidR="00CC26BC" w:rsidRPr="00CC26BC" w14:paraId="61E34D03" w14:textId="77777777" w:rsidTr="004879F4">
        <w:trPr>
          <w:trHeight w:val="187"/>
          <w:jc w:val="center"/>
        </w:trPr>
        <w:tc>
          <w:tcPr>
            <w:tcW w:w="2447" w:type="dxa"/>
            <w:vMerge/>
            <w:tcBorders>
              <w:left w:val="single" w:sz="4" w:space="0" w:color="auto"/>
              <w:right w:val="single" w:sz="4" w:space="0" w:color="auto"/>
            </w:tcBorders>
            <w:vAlign w:val="center"/>
          </w:tcPr>
          <w:p w14:paraId="38BA668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FBB363"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szCs w:val="18"/>
              </w:rPr>
              <w:t>66</w:t>
            </w:r>
          </w:p>
        </w:tc>
        <w:tc>
          <w:tcPr>
            <w:tcW w:w="2872" w:type="dxa"/>
            <w:tcBorders>
              <w:top w:val="single" w:sz="4" w:space="0" w:color="auto"/>
              <w:left w:val="single" w:sz="4" w:space="0" w:color="auto"/>
              <w:bottom w:val="single" w:sz="4" w:space="0" w:color="auto"/>
              <w:right w:val="single" w:sz="4" w:space="0" w:color="auto"/>
            </w:tcBorders>
          </w:tcPr>
          <w:p w14:paraId="101DCA37"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0.2</w:t>
            </w:r>
          </w:p>
        </w:tc>
      </w:tr>
      <w:tr w:rsidR="00CC26BC" w:rsidRPr="00CC26BC" w14:paraId="68972A7B" w14:textId="77777777" w:rsidTr="004879F4">
        <w:trPr>
          <w:trHeight w:val="187"/>
          <w:jc w:val="center"/>
        </w:trPr>
        <w:tc>
          <w:tcPr>
            <w:tcW w:w="2447" w:type="dxa"/>
            <w:vMerge/>
            <w:tcBorders>
              <w:left w:val="single" w:sz="4" w:space="0" w:color="auto"/>
              <w:right w:val="single" w:sz="4" w:space="0" w:color="auto"/>
            </w:tcBorders>
            <w:vAlign w:val="center"/>
          </w:tcPr>
          <w:p w14:paraId="680E4C4C"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91E225"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szCs w:val="18"/>
              </w:rPr>
              <w:t>n5</w:t>
            </w:r>
          </w:p>
        </w:tc>
        <w:tc>
          <w:tcPr>
            <w:tcW w:w="2872" w:type="dxa"/>
            <w:tcBorders>
              <w:top w:val="single" w:sz="4" w:space="0" w:color="auto"/>
              <w:left w:val="single" w:sz="4" w:space="0" w:color="auto"/>
              <w:bottom w:val="single" w:sz="4" w:space="0" w:color="auto"/>
              <w:right w:val="single" w:sz="4" w:space="0" w:color="auto"/>
            </w:tcBorders>
          </w:tcPr>
          <w:p w14:paraId="029D5374"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0.2</w:t>
            </w:r>
          </w:p>
        </w:tc>
      </w:tr>
      <w:tr w:rsidR="00CC26BC" w:rsidRPr="00CC26BC" w14:paraId="0A55C2D5" w14:textId="77777777" w:rsidTr="004879F4">
        <w:trPr>
          <w:trHeight w:val="187"/>
          <w:jc w:val="center"/>
        </w:trPr>
        <w:tc>
          <w:tcPr>
            <w:tcW w:w="2447" w:type="dxa"/>
            <w:vMerge/>
            <w:tcBorders>
              <w:left w:val="single" w:sz="4" w:space="0" w:color="auto"/>
              <w:bottom w:val="single" w:sz="4" w:space="0" w:color="auto"/>
              <w:right w:val="single" w:sz="4" w:space="0" w:color="auto"/>
            </w:tcBorders>
            <w:vAlign w:val="center"/>
          </w:tcPr>
          <w:p w14:paraId="0A45AA60"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A5C864"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sz w:val="18"/>
                <w:szCs w:val="18"/>
              </w:rPr>
              <w:t>n77</w:t>
            </w:r>
          </w:p>
        </w:tc>
        <w:tc>
          <w:tcPr>
            <w:tcW w:w="2872" w:type="dxa"/>
            <w:tcBorders>
              <w:top w:val="single" w:sz="4" w:space="0" w:color="auto"/>
              <w:left w:val="single" w:sz="4" w:space="0" w:color="auto"/>
              <w:bottom w:val="single" w:sz="4" w:space="0" w:color="auto"/>
              <w:right w:val="single" w:sz="4" w:space="0" w:color="auto"/>
            </w:tcBorders>
          </w:tcPr>
          <w:p w14:paraId="4C0581EA"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eastAsia="zh-CN"/>
              </w:rPr>
              <w:t>0.5</w:t>
            </w:r>
          </w:p>
        </w:tc>
      </w:tr>
      <w:tr w:rsidR="00CC26BC" w:rsidRPr="00CC26BC" w14:paraId="174C6823" w14:textId="77777777" w:rsidTr="004879F4">
        <w:trPr>
          <w:trHeight w:val="187"/>
          <w:jc w:val="center"/>
        </w:trPr>
        <w:tc>
          <w:tcPr>
            <w:tcW w:w="2447" w:type="dxa"/>
            <w:tcBorders>
              <w:left w:val="single" w:sz="4" w:space="0" w:color="auto"/>
              <w:bottom w:val="nil"/>
              <w:right w:val="single" w:sz="4" w:space="0" w:color="auto"/>
            </w:tcBorders>
          </w:tcPr>
          <w:p w14:paraId="17200A2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S Mincho" w:hAnsi="Arial" w:cs="Arial"/>
                <w:bCs/>
                <w:sz w:val="18"/>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4332F494"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等线" w:hAnsi="Arial" w:cs="Arial"/>
                <w:bCs/>
                <w:sz w:val="18"/>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4DDAD4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rPr>
              <w:t>0.3</w:t>
            </w:r>
          </w:p>
        </w:tc>
      </w:tr>
      <w:tr w:rsidR="00CC26BC" w:rsidRPr="00CC26BC" w14:paraId="2FBD6772" w14:textId="77777777" w:rsidTr="004879F4">
        <w:trPr>
          <w:trHeight w:val="187"/>
          <w:jc w:val="center"/>
        </w:trPr>
        <w:tc>
          <w:tcPr>
            <w:tcW w:w="2447" w:type="dxa"/>
            <w:tcBorders>
              <w:top w:val="nil"/>
              <w:left w:val="single" w:sz="4" w:space="0" w:color="auto"/>
              <w:bottom w:val="nil"/>
              <w:right w:val="single" w:sz="4" w:space="0" w:color="auto"/>
            </w:tcBorders>
          </w:tcPr>
          <w:p w14:paraId="6943D22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9E29216"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等线" w:hAnsi="Arial" w:cs="Arial"/>
                <w:bCs/>
                <w:sz w:val="18"/>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40B475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rPr>
              <w:t>0.3</w:t>
            </w:r>
          </w:p>
        </w:tc>
      </w:tr>
      <w:tr w:rsidR="00CC26BC" w:rsidRPr="00CC26BC" w14:paraId="280BB9D2" w14:textId="77777777" w:rsidTr="004879F4">
        <w:trPr>
          <w:trHeight w:val="187"/>
          <w:jc w:val="center"/>
        </w:trPr>
        <w:tc>
          <w:tcPr>
            <w:tcW w:w="2447" w:type="dxa"/>
            <w:tcBorders>
              <w:top w:val="nil"/>
              <w:left w:val="single" w:sz="4" w:space="0" w:color="auto"/>
              <w:bottom w:val="nil"/>
              <w:right w:val="single" w:sz="4" w:space="0" w:color="auto"/>
            </w:tcBorders>
          </w:tcPr>
          <w:p w14:paraId="10363DC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BECF26F"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等线" w:hAnsi="Arial" w:cs="Arial"/>
                <w:bCs/>
                <w:sz w:val="18"/>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C1D387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lang w:eastAsia="zh-CN"/>
              </w:rPr>
              <w:t>0.3</w:t>
            </w:r>
          </w:p>
        </w:tc>
      </w:tr>
      <w:tr w:rsidR="00CC26BC" w:rsidRPr="00CC26BC" w14:paraId="127AF4F6" w14:textId="77777777" w:rsidTr="004879F4">
        <w:trPr>
          <w:trHeight w:val="187"/>
          <w:jc w:val="center"/>
        </w:trPr>
        <w:tc>
          <w:tcPr>
            <w:tcW w:w="2447" w:type="dxa"/>
            <w:tcBorders>
              <w:top w:val="nil"/>
              <w:left w:val="single" w:sz="4" w:space="0" w:color="auto"/>
              <w:bottom w:val="single" w:sz="4" w:space="0" w:color="auto"/>
              <w:right w:val="single" w:sz="4" w:space="0" w:color="auto"/>
            </w:tcBorders>
          </w:tcPr>
          <w:p w14:paraId="64E4748B"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B57EEBC"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等线" w:hAnsi="Arial" w:cs="Arial"/>
                <w:bCs/>
                <w:sz w:val="18"/>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676E6DE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sz w:val="18"/>
                <w:szCs w:val="18"/>
                <w:lang w:eastAsia="zh-CN"/>
              </w:rPr>
              <w:t>0.5</w:t>
            </w:r>
          </w:p>
        </w:tc>
      </w:tr>
      <w:tr w:rsidR="00CC26BC" w:rsidRPr="00CC26BC" w14:paraId="48B2ED2F"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214442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sv-SE"/>
              </w:rPr>
              <w:t>DC_</w:t>
            </w:r>
            <w:r w:rsidRPr="00CC26BC">
              <w:rPr>
                <w:rFonts w:ascii="Arial" w:eastAsia="宋体" w:hAnsi="Arial"/>
                <w:color w:val="000000"/>
                <w:sz w:val="18"/>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2E8679C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77F9E42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w:t>
            </w:r>
            <w:r w:rsidRPr="00CC26BC">
              <w:rPr>
                <w:rFonts w:ascii="Arial" w:eastAsia="宋体" w:hAnsi="Arial" w:cs="Arial"/>
                <w:sz w:val="18"/>
              </w:rPr>
              <w:t>3</w:t>
            </w:r>
          </w:p>
        </w:tc>
      </w:tr>
      <w:tr w:rsidR="00CC26BC" w:rsidRPr="00CC26BC" w14:paraId="6664F77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341FA52"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652CD1E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37CD0D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w:t>
            </w:r>
            <w:r w:rsidRPr="00CC26BC">
              <w:rPr>
                <w:rFonts w:ascii="Arial" w:eastAsia="宋体" w:hAnsi="Arial" w:cs="Arial"/>
                <w:sz w:val="18"/>
              </w:rPr>
              <w:t>3</w:t>
            </w:r>
          </w:p>
        </w:tc>
      </w:tr>
      <w:tr w:rsidR="00CC26BC" w:rsidRPr="00CC26BC" w14:paraId="27C4CB4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A755F06"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3CB532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7A40ECA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w:t>
            </w:r>
            <w:r w:rsidRPr="00CC26BC">
              <w:rPr>
                <w:rFonts w:ascii="Arial" w:eastAsia="宋体" w:hAnsi="Arial" w:cs="Arial"/>
                <w:sz w:val="18"/>
              </w:rPr>
              <w:t>.5</w:t>
            </w:r>
          </w:p>
        </w:tc>
      </w:tr>
      <w:tr w:rsidR="00CC26BC" w:rsidRPr="00CC26BC" w14:paraId="6D27050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3B7CE4B"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D71E91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1608DD8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0.5</w:t>
            </w:r>
          </w:p>
        </w:tc>
      </w:tr>
      <w:tr w:rsidR="00CC26BC" w:rsidRPr="00CC26BC" w14:paraId="3C581E94"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F8522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D748AF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6B05108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sv-SE"/>
              </w:rPr>
              <w:t>0.</w:t>
            </w:r>
            <w:r w:rsidRPr="00CC26BC">
              <w:rPr>
                <w:rFonts w:ascii="Arial" w:eastAsia="宋体" w:hAnsi="Arial" w:cs="Arial"/>
                <w:sz w:val="18"/>
              </w:rPr>
              <w:t>3</w:t>
            </w:r>
          </w:p>
        </w:tc>
      </w:tr>
      <w:tr w:rsidR="00CC26BC" w:rsidRPr="00CC26BC" w14:paraId="7181339B"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B99E04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793D7BF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6CAEA0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0.2</w:t>
            </w:r>
          </w:p>
        </w:tc>
      </w:tr>
      <w:tr w:rsidR="00CC26BC" w:rsidRPr="00CC26BC" w14:paraId="70AAEEF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4A5C76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E0A63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354A0D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0.2</w:t>
            </w:r>
          </w:p>
        </w:tc>
      </w:tr>
      <w:tr w:rsidR="00CC26BC" w:rsidRPr="00CC26BC" w14:paraId="3EC0576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89E1633"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C6A3A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4680300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0.2</w:t>
            </w:r>
          </w:p>
        </w:tc>
      </w:tr>
      <w:tr w:rsidR="00CC26BC" w:rsidRPr="00CC26BC" w14:paraId="5293BE3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E543A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627EC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6A7131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eastAsia="sv-SE"/>
              </w:rPr>
              <w:t>0.5</w:t>
            </w:r>
          </w:p>
        </w:tc>
      </w:tr>
      <w:tr w:rsidR="00CC26BC" w:rsidRPr="00CC26BC" w14:paraId="7069F983"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8F5C0B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56EEF9C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28F23F0F"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3</w:t>
            </w:r>
          </w:p>
        </w:tc>
      </w:tr>
      <w:tr w:rsidR="00CC26BC" w:rsidRPr="00CC26BC" w14:paraId="22A4565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C96195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56F71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452416A"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5</w:t>
            </w:r>
          </w:p>
        </w:tc>
      </w:tr>
      <w:tr w:rsidR="00CC26BC" w:rsidRPr="00CC26BC" w14:paraId="2EF2689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591822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3BDD2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w:t>
            </w:r>
            <w:r w:rsidRPr="00CC26BC">
              <w:rPr>
                <w:rFonts w:ascii="Arial" w:eastAsia="宋体" w:hAnsi="Arial"/>
                <w:sz w:val="18"/>
                <w:lang w:val="sv-SE"/>
              </w:rPr>
              <w:t>25</w:t>
            </w:r>
          </w:p>
        </w:tc>
        <w:tc>
          <w:tcPr>
            <w:tcW w:w="2872" w:type="dxa"/>
            <w:tcBorders>
              <w:top w:val="single" w:sz="4" w:space="0" w:color="auto"/>
              <w:left w:val="single" w:sz="4" w:space="0" w:color="auto"/>
              <w:bottom w:val="single" w:sz="4" w:space="0" w:color="auto"/>
              <w:right w:val="single" w:sz="4" w:space="0" w:color="auto"/>
            </w:tcBorders>
          </w:tcPr>
          <w:p w14:paraId="359EFA3B"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3</w:t>
            </w:r>
          </w:p>
        </w:tc>
      </w:tr>
      <w:tr w:rsidR="00CC26BC" w:rsidRPr="00CC26BC" w14:paraId="6B37257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A3942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2770BC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n</w:t>
            </w:r>
            <w:r w:rsidRPr="00CC26BC">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tcPr>
          <w:p w14:paraId="1C0AF3C9"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Malgun Gothic" w:hAnsi="Arial" w:cs="Arial"/>
                <w:sz w:val="18"/>
                <w:szCs w:val="18"/>
                <w:lang w:eastAsia="ko-KR"/>
              </w:rPr>
              <w:t>0.5</w:t>
            </w:r>
          </w:p>
        </w:tc>
      </w:tr>
      <w:tr w:rsidR="00CC26BC" w:rsidRPr="00CC26BC" w:rsidDel="00786BF6" w14:paraId="2C05A734"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3DA5DA1E"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1EAD833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190D345"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0.3</w:t>
            </w:r>
          </w:p>
        </w:tc>
      </w:tr>
      <w:tr w:rsidR="00CC26BC" w:rsidRPr="00CC26BC" w:rsidDel="00786BF6" w14:paraId="66D1E34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FEC4503"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620889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9254B98"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0.5</w:t>
            </w:r>
          </w:p>
        </w:tc>
      </w:tr>
      <w:tr w:rsidR="00CC26BC" w:rsidRPr="00CC26BC" w:rsidDel="00786BF6" w14:paraId="113670E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D090B90"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F0D54F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D80CC9D"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0.5</w:t>
            </w:r>
          </w:p>
        </w:tc>
      </w:tr>
      <w:tr w:rsidR="00CC26BC" w:rsidRPr="00CC26BC" w:rsidDel="00786BF6" w14:paraId="018AA669"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9583BD"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2EBCA3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ABA8B9C"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0.5</w:t>
            </w:r>
          </w:p>
        </w:tc>
      </w:tr>
      <w:tr w:rsidR="00CC26BC" w:rsidRPr="00CC26BC" w:rsidDel="00786BF6" w14:paraId="549ABCC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F1EA93D" w14:textId="77777777" w:rsidR="00CC26BC" w:rsidRPr="00CC26BC" w:rsidDel="00786BF6"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164F719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0C65AE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0.3</w:t>
            </w:r>
          </w:p>
        </w:tc>
      </w:tr>
      <w:tr w:rsidR="00CC26BC" w:rsidRPr="00CC26BC" w:rsidDel="00786BF6" w14:paraId="3705575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F488B69"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D192924"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94C166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rsidDel="00786BF6" w14:paraId="000CBE6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2F3CB10"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DC222B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BB9C02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0.2</w:t>
            </w:r>
          </w:p>
        </w:tc>
      </w:tr>
      <w:tr w:rsidR="00CC26BC" w:rsidRPr="00CC26BC" w:rsidDel="00786BF6" w14:paraId="7778814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3F15E66"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DBF0E8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59D1D4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rsidDel="00786BF6" w14:paraId="77413DEC"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03ACB9"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90616D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59A7039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rsidDel="00786BF6" w14:paraId="2B4E50A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CF17BED" w14:textId="77777777" w:rsidR="00CC26BC" w:rsidRPr="00CC26BC" w:rsidDel="00786BF6"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772BE9D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6AB7E16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0.3</w:t>
            </w:r>
          </w:p>
        </w:tc>
      </w:tr>
      <w:tr w:rsidR="00CC26BC" w:rsidRPr="00CC26BC" w:rsidDel="00786BF6" w14:paraId="1DA8921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6781D22"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90289B9"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16A7F7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rsidDel="00786BF6" w14:paraId="25AAE88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6F8FCBA"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904683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92042A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0.2</w:t>
            </w:r>
          </w:p>
        </w:tc>
      </w:tr>
      <w:tr w:rsidR="00CC26BC" w:rsidRPr="00CC26BC" w:rsidDel="00786BF6" w14:paraId="4881FEB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8A82CCF"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6CBD4E5"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4B32AE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rsidDel="00786BF6" w14:paraId="1F3FFF8F"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E14A22B"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89E2B9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6FBA6F0"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66C477AB"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53BD787" w14:textId="77777777" w:rsidR="00CC26BC" w:rsidRPr="00CC26BC" w:rsidRDefault="00CC26BC" w:rsidP="00CC26BC">
            <w:pPr>
              <w:keepNext/>
              <w:keepLines/>
              <w:spacing w:after="0"/>
              <w:jc w:val="center"/>
              <w:rPr>
                <w:rFonts w:ascii="Arial" w:eastAsia="Yu Mincho" w:hAnsi="Arial" w:cs="Arial"/>
                <w:sz w:val="18"/>
                <w:szCs w:val="18"/>
                <w:lang w:val="en-US" w:eastAsia="ja-JP"/>
              </w:rPr>
            </w:pPr>
            <w:r w:rsidRPr="00CC26BC">
              <w:rPr>
                <w:rFonts w:ascii="Arial" w:eastAsia="Yu Mincho" w:hAnsi="Arial" w:cs="Arial"/>
                <w:sz w:val="18"/>
                <w:szCs w:val="18"/>
                <w:lang w:val="en-US" w:eastAsia="ja-JP"/>
              </w:rPr>
              <w:t>DC_2-7-29-66_n78</w:t>
            </w:r>
          </w:p>
          <w:p w14:paraId="13C85A4B" w14:textId="77777777" w:rsidR="00CC26BC" w:rsidRPr="00CC26BC" w:rsidDel="00786BF6" w:rsidRDefault="00CC26BC" w:rsidP="00CC26BC">
            <w:pPr>
              <w:keepNext/>
              <w:keepLines/>
              <w:spacing w:after="0"/>
              <w:jc w:val="center"/>
              <w:rPr>
                <w:rFonts w:ascii="Arial" w:eastAsia="宋体" w:hAnsi="Arial"/>
                <w:sz w:val="18"/>
                <w:lang w:eastAsia="ja-JP"/>
              </w:rPr>
            </w:pPr>
            <w:r w:rsidRPr="00CC26BC">
              <w:rPr>
                <w:rFonts w:ascii="Arial" w:eastAsia="Yu Mincho" w:hAnsi="Arial" w:cs="Arial"/>
                <w:sz w:val="18"/>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083CB9A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CAAFD4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0.2</w:t>
            </w:r>
          </w:p>
        </w:tc>
      </w:tr>
      <w:tr w:rsidR="00CC26BC" w:rsidRPr="00CC26BC" w14:paraId="52DFEB9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A2FCF43"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2F05A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1F86FA6"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0.5</w:t>
            </w:r>
          </w:p>
        </w:tc>
      </w:tr>
      <w:tr w:rsidR="00CC26BC" w:rsidRPr="00CC26BC" w14:paraId="0432E77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35D500C"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D4E0E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4AC50A8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0.2</w:t>
            </w:r>
          </w:p>
        </w:tc>
      </w:tr>
      <w:tr w:rsidR="00CC26BC" w:rsidRPr="00CC26BC" w14:paraId="4ABB5E2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FE6A011"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976BD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511E642"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0.5</w:t>
            </w:r>
          </w:p>
        </w:tc>
      </w:tr>
      <w:tr w:rsidR="00CC26BC" w:rsidRPr="00CC26BC" w14:paraId="514C68CE"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18A2EA"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92EB82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05CC05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cs="Arial"/>
                <w:kern w:val="2"/>
                <w:sz w:val="18"/>
                <w:lang w:eastAsia="zh-CN"/>
              </w:rPr>
              <w:t>0.5</w:t>
            </w:r>
          </w:p>
        </w:tc>
      </w:tr>
      <w:tr w:rsidR="00CC26BC" w:rsidRPr="00CC26BC" w14:paraId="78026E92"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B5D8970" w14:textId="77777777" w:rsidR="00CC26BC" w:rsidRPr="00CC26BC" w:rsidDel="00786BF6"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4E6E8F6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027FB2FE"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3</w:t>
            </w:r>
          </w:p>
        </w:tc>
      </w:tr>
      <w:tr w:rsidR="00CC26BC" w:rsidRPr="00CC26BC" w14:paraId="33D265F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058CF01"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0A1C6D"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30F14AE1"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5</w:t>
            </w:r>
          </w:p>
        </w:tc>
      </w:tr>
      <w:tr w:rsidR="00CC26BC" w:rsidRPr="00CC26BC" w14:paraId="01CC195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99D9DFA"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C247F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E50189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.5</w:t>
            </w:r>
          </w:p>
        </w:tc>
      </w:tr>
      <w:tr w:rsidR="00CC26BC" w:rsidRPr="00CC26BC" w14:paraId="62C56D9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DF6140D"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6BF597"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n</w:t>
            </w:r>
            <w:r w:rsidRPr="00CC26BC">
              <w:rPr>
                <w:rFonts w:ascii="Arial" w:eastAsia="宋体" w:hAnsi="Arial"/>
                <w:sz w:val="18"/>
                <w:lang w:val="sv-SE"/>
              </w:rPr>
              <w:t>25</w:t>
            </w:r>
          </w:p>
        </w:tc>
        <w:tc>
          <w:tcPr>
            <w:tcW w:w="2872" w:type="dxa"/>
            <w:tcBorders>
              <w:top w:val="single" w:sz="4" w:space="0" w:color="auto"/>
              <w:left w:val="single" w:sz="4" w:space="0" w:color="auto"/>
              <w:bottom w:val="single" w:sz="4" w:space="0" w:color="auto"/>
              <w:right w:val="single" w:sz="4" w:space="0" w:color="auto"/>
            </w:tcBorders>
          </w:tcPr>
          <w:p w14:paraId="2CB97B8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3</w:t>
            </w:r>
          </w:p>
        </w:tc>
      </w:tr>
      <w:tr w:rsidR="00CC26BC" w:rsidRPr="00CC26BC" w14:paraId="3019AAF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B0A41DA"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38D15AB"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n</w:t>
            </w:r>
            <w:r w:rsidRPr="00CC26BC">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tcPr>
          <w:p w14:paraId="36853A48"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Malgun Gothic" w:hAnsi="Arial" w:cs="Arial"/>
                <w:sz w:val="18"/>
                <w:szCs w:val="18"/>
                <w:lang w:eastAsia="ko-KR"/>
              </w:rPr>
              <w:t>0.5</w:t>
            </w:r>
          </w:p>
        </w:tc>
      </w:tr>
      <w:tr w:rsidR="00CC26BC" w:rsidRPr="00CC26BC" w14:paraId="168FD1A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3C13C51" w14:textId="77777777" w:rsidR="00CC26BC" w:rsidRPr="00CC26BC" w:rsidDel="00786BF6"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0733E72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x-none"/>
              </w:rPr>
              <w:t>2</w:t>
            </w:r>
          </w:p>
        </w:tc>
        <w:tc>
          <w:tcPr>
            <w:tcW w:w="2872" w:type="dxa"/>
            <w:tcBorders>
              <w:top w:val="single" w:sz="4" w:space="0" w:color="auto"/>
              <w:left w:val="single" w:sz="4" w:space="0" w:color="auto"/>
              <w:bottom w:val="single" w:sz="4" w:space="0" w:color="auto"/>
              <w:right w:val="single" w:sz="4" w:space="0" w:color="auto"/>
            </w:tcBorders>
          </w:tcPr>
          <w:p w14:paraId="6D37F3C6"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x-none"/>
              </w:rPr>
              <w:t>0.3</w:t>
            </w:r>
          </w:p>
        </w:tc>
      </w:tr>
      <w:tr w:rsidR="00CC26BC" w:rsidRPr="00CC26BC" w14:paraId="09146D8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66A4AD5"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6C5A77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tcPr>
          <w:p w14:paraId="77B580A0"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en-US"/>
              </w:rPr>
              <w:t>0.5</w:t>
            </w:r>
          </w:p>
        </w:tc>
      </w:tr>
      <w:tr w:rsidR="00CC26BC" w:rsidRPr="00CC26BC" w14:paraId="2E59DCE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FBA304D"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4DBE18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tcPr>
          <w:p w14:paraId="1267ACB8"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en-US"/>
              </w:rPr>
              <w:t>0.5</w:t>
            </w:r>
          </w:p>
        </w:tc>
      </w:tr>
      <w:tr w:rsidR="00CC26BC" w:rsidRPr="00CC26BC" w14:paraId="691599B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87D078D"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F97807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x-none"/>
              </w:rPr>
              <w:t>n</w:t>
            </w:r>
            <w:r w:rsidRPr="00CC26BC">
              <w:rPr>
                <w:rFonts w:ascii="Arial" w:eastAsia="宋体" w:hAnsi="Arial"/>
                <w:sz w:val="18"/>
                <w:lang w:val="sv-SE"/>
              </w:rPr>
              <w:t>66</w:t>
            </w:r>
          </w:p>
        </w:tc>
        <w:tc>
          <w:tcPr>
            <w:tcW w:w="2872" w:type="dxa"/>
            <w:tcBorders>
              <w:top w:val="single" w:sz="4" w:space="0" w:color="auto"/>
              <w:left w:val="single" w:sz="4" w:space="0" w:color="auto"/>
              <w:bottom w:val="single" w:sz="4" w:space="0" w:color="auto"/>
              <w:right w:val="single" w:sz="4" w:space="0" w:color="auto"/>
            </w:tcBorders>
          </w:tcPr>
          <w:p w14:paraId="72274F2E"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en-US"/>
              </w:rPr>
              <w:t>0.5</w:t>
            </w:r>
          </w:p>
        </w:tc>
      </w:tr>
      <w:tr w:rsidR="00CC26BC" w:rsidRPr="00CC26BC" w14:paraId="1FBABB8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CB6BAA6"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92362D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x-none"/>
              </w:rPr>
              <w:t>n</w:t>
            </w:r>
            <w:r w:rsidRPr="00CC26BC">
              <w:rPr>
                <w:rFonts w:ascii="Arial" w:eastAsia="宋体" w:hAnsi="Arial"/>
                <w:sz w:val="18"/>
                <w:lang w:val="sv-SE"/>
              </w:rPr>
              <w:t>77</w:t>
            </w:r>
          </w:p>
        </w:tc>
        <w:tc>
          <w:tcPr>
            <w:tcW w:w="2872" w:type="dxa"/>
            <w:tcBorders>
              <w:top w:val="single" w:sz="4" w:space="0" w:color="auto"/>
              <w:left w:val="single" w:sz="4" w:space="0" w:color="auto"/>
              <w:bottom w:val="single" w:sz="4" w:space="0" w:color="auto"/>
              <w:right w:val="single" w:sz="4" w:space="0" w:color="auto"/>
            </w:tcBorders>
          </w:tcPr>
          <w:p w14:paraId="2D93F214"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sz w:val="18"/>
                <w:lang w:val="en-US"/>
              </w:rPr>
              <w:t>0.5</w:t>
            </w:r>
          </w:p>
        </w:tc>
      </w:tr>
      <w:tr w:rsidR="00CC26BC" w:rsidRPr="00CC26BC" w:rsidDel="00786BF6" w14:paraId="4B8C0373"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59B9618B" w14:textId="77777777" w:rsidR="00CC26BC" w:rsidRPr="00CC26BC" w:rsidRDefault="00CC26BC" w:rsidP="00CC26BC">
            <w:pPr>
              <w:keepNext/>
              <w:keepLines/>
              <w:spacing w:after="0"/>
              <w:jc w:val="center"/>
              <w:rPr>
                <w:rFonts w:ascii="Arial" w:eastAsia="宋体" w:hAnsi="Arial" w:cs="Arial"/>
                <w:bCs/>
                <w:sz w:val="18"/>
                <w:szCs w:val="18"/>
                <w:lang w:eastAsia="zh-CN"/>
              </w:rPr>
            </w:pPr>
            <w:r w:rsidRPr="00CC26BC">
              <w:rPr>
                <w:rFonts w:ascii="Arial" w:eastAsia="MS Mincho" w:hAnsi="Arial" w:cs="Arial"/>
                <w:bCs/>
                <w:sz w:val="18"/>
                <w:szCs w:val="18"/>
              </w:rPr>
              <w:t>DC_</w:t>
            </w:r>
            <w:r w:rsidRPr="00CC26BC">
              <w:rPr>
                <w:rFonts w:ascii="Arial" w:eastAsia="宋体" w:hAnsi="Arial" w:cs="Arial"/>
                <w:bCs/>
                <w:sz w:val="18"/>
                <w:szCs w:val="18"/>
                <w:lang w:eastAsia="zh-CN"/>
              </w:rPr>
              <w:t>2-7-66</w:t>
            </w:r>
            <w:r w:rsidRPr="00CC26BC">
              <w:rPr>
                <w:rFonts w:ascii="Arial" w:eastAsia="MS Mincho" w:hAnsi="Arial" w:cs="Arial"/>
                <w:bCs/>
                <w:sz w:val="18"/>
                <w:szCs w:val="18"/>
              </w:rPr>
              <w:t>_n</w:t>
            </w:r>
            <w:r w:rsidRPr="00CC26BC">
              <w:rPr>
                <w:rFonts w:ascii="Arial" w:eastAsia="宋体" w:hAnsi="Arial" w:cs="Arial"/>
                <w:bCs/>
                <w:sz w:val="18"/>
                <w:szCs w:val="18"/>
                <w:lang w:eastAsia="zh-CN"/>
              </w:rPr>
              <w:t>66</w:t>
            </w:r>
            <w:r w:rsidRPr="00CC26BC">
              <w:rPr>
                <w:rFonts w:ascii="Arial" w:eastAsia="MS Mincho" w:hAnsi="Arial" w:cs="Arial"/>
                <w:bCs/>
                <w:sz w:val="18"/>
                <w:szCs w:val="18"/>
              </w:rPr>
              <w:t>-n78</w:t>
            </w:r>
          </w:p>
          <w:p w14:paraId="37DFE51E"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MS Mincho" w:hAnsi="Arial" w:cs="Arial"/>
                <w:bCs/>
                <w:sz w:val="18"/>
                <w:szCs w:val="18"/>
              </w:rPr>
              <w:t>DC_</w:t>
            </w:r>
            <w:r w:rsidRPr="00CC26BC">
              <w:rPr>
                <w:rFonts w:ascii="Arial" w:eastAsia="宋体" w:hAnsi="Arial" w:cs="Arial"/>
                <w:bCs/>
                <w:sz w:val="18"/>
                <w:szCs w:val="18"/>
                <w:lang w:eastAsia="zh-CN"/>
              </w:rPr>
              <w:t>2-7-7-66</w:t>
            </w:r>
            <w:r w:rsidRPr="00CC26BC">
              <w:rPr>
                <w:rFonts w:ascii="Arial" w:eastAsia="MS Mincho" w:hAnsi="Arial" w:cs="Arial"/>
                <w:bCs/>
                <w:sz w:val="18"/>
                <w:szCs w:val="18"/>
              </w:rPr>
              <w:t>_n</w:t>
            </w:r>
            <w:r w:rsidRPr="00CC26BC">
              <w:rPr>
                <w:rFonts w:ascii="Arial" w:eastAsia="宋体" w:hAnsi="Arial" w:cs="Arial"/>
                <w:bCs/>
                <w:sz w:val="18"/>
                <w:szCs w:val="18"/>
                <w:lang w:eastAsia="zh-CN"/>
              </w:rPr>
              <w:t>66</w:t>
            </w:r>
            <w:r w:rsidRPr="00CC26BC">
              <w:rPr>
                <w:rFonts w:ascii="Arial" w:eastAsia="MS Mincho" w:hAnsi="Arial" w:cs="Arial"/>
                <w:bCs/>
                <w:sz w:val="18"/>
                <w:szCs w:val="18"/>
              </w:rPr>
              <w:t>-n78</w:t>
            </w:r>
          </w:p>
        </w:tc>
        <w:tc>
          <w:tcPr>
            <w:tcW w:w="2693" w:type="dxa"/>
            <w:tcBorders>
              <w:top w:val="single" w:sz="4" w:space="0" w:color="auto"/>
              <w:left w:val="single" w:sz="4" w:space="0" w:color="auto"/>
              <w:bottom w:val="single" w:sz="4" w:space="0" w:color="auto"/>
              <w:right w:val="single" w:sz="4" w:space="0" w:color="auto"/>
            </w:tcBorders>
          </w:tcPr>
          <w:p w14:paraId="23657EA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7B87C7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0.3</w:t>
            </w:r>
          </w:p>
        </w:tc>
      </w:tr>
      <w:tr w:rsidR="00CC26BC" w:rsidRPr="00CC26BC" w:rsidDel="00786BF6" w14:paraId="23D8F4D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56D3648"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9C84A6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3DA96D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0.5</w:t>
            </w:r>
          </w:p>
        </w:tc>
      </w:tr>
      <w:tr w:rsidR="00CC26BC" w:rsidRPr="00CC26BC" w:rsidDel="00786BF6" w14:paraId="7FDC0BA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535D45D"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D20E21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18E017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0.5</w:t>
            </w:r>
          </w:p>
        </w:tc>
      </w:tr>
      <w:tr w:rsidR="00CC26BC" w:rsidRPr="00CC26BC" w:rsidDel="00786BF6" w14:paraId="1EA070E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7B7C715"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05D3A2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338C0B7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0.5</w:t>
            </w:r>
          </w:p>
        </w:tc>
      </w:tr>
      <w:tr w:rsidR="00CC26BC" w:rsidRPr="00CC26BC" w:rsidDel="00786BF6" w14:paraId="221D2C4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C1923BF"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7CFC3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S Mincho" w:hAnsi="Arial" w:cs="Arial"/>
                <w:sz w:val="18"/>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4E50C7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0.5</w:t>
            </w:r>
          </w:p>
        </w:tc>
      </w:tr>
      <w:tr w:rsidR="00CC26BC" w:rsidRPr="00CC26BC" w14:paraId="4E1CF2B7"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439100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sv-SE"/>
              </w:rPr>
              <w:t>DC_</w:t>
            </w:r>
            <w:r w:rsidRPr="00CC26BC">
              <w:rPr>
                <w:rFonts w:ascii="Arial" w:eastAsia="宋体" w:hAnsi="Arial"/>
                <w:color w:val="000000"/>
                <w:sz w:val="18"/>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2C2829F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1BDED1A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sv-SE"/>
              </w:rPr>
              <w:t>0.3</w:t>
            </w:r>
          </w:p>
        </w:tc>
      </w:tr>
      <w:tr w:rsidR="00CC26BC" w:rsidRPr="00CC26BC" w14:paraId="6AFFD65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7983F88"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6CA113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102FF1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ja-JP"/>
              </w:rPr>
              <w:t>0.5</w:t>
            </w:r>
          </w:p>
        </w:tc>
      </w:tr>
      <w:tr w:rsidR="00CC26BC" w:rsidRPr="00CC26BC" w14:paraId="572224A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3CF878C"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B90027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EBB6BC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sv-SE"/>
              </w:rPr>
              <w:t>0.5</w:t>
            </w:r>
          </w:p>
        </w:tc>
      </w:tr>
      <w:tr w:rsidR="00CC26BC" w:rsidRPr="00CC26BC" w14:paraId="6343B2A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3E419F1" w14:textId="77777777" w:rsidR="00CC26BC" w:rsidRPr="00CC26BC" w:rsidRDefault="00CC26BC" w:rsidP="00CC26BC">
            <w:pPr>
              <w:keepNext/>
              <w:keepLines/>
              <w:spacing w:after="0"/>
              <w:jc w:val="center"/>
              <w:rPr>
                <w:rFonts w:ascii="Arial" w:eastAsia="Malgun Gothic" w:hAnsi="Arial" w:cs="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0C40A2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2BC5EDE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sv-SE"/>
              </w:rPr>
              <w:t>0.3</w:t>
            </w:r>
          </w:p>
        </w:tc>
      </w:tr>
      <w:tr w:rsidR="00CC26BC" w:rsidRPr="00CC26BC" w14:paraId="2C8EF961"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72A3379"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69056B44" w14:textId="77777777" w:rsidR="00CC26BC" w:rsidRPr="00CC26BC" w:rsidRDefault="00CC26BC" w:rsidP="00CC26BC">
            <w:pPr>
              <w:keepNext/>
              <w:keepLines/>
              <w:spacing w:after="0"/>
              <w:jc w:val="center"/>
              <w:rPr>
                <w:rFonts w:ascii="Arial" w:eastAsia="MS Mincho" w:hAnsi="Arial" w:cs="Arial"/>
                <w:sz w:val="18"/>
                <w:szCs w:val="18"/>
                <w:lang w:eastAsia="ja-JP"/>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FF1066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ja-JP"/>
              </w:rPr>
              <w:t>0.2</w:t>
            </w:r>
          </w:p>
        </w:tc>
      </w:tr>
      <w:tr w:rsidR="00CC26BC" w:rsidRPr="00CC26BC" w14:paraId="742ADDA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401C9EB"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3AC0161" w14:textId="77777777" w:rsidR="00CC26BC" w:rsidRPr="00CC26BC" w:rsidRDefault="00CC26BC" w:rsidP="00CC26BC">
            <w:pPr>
              <w:keepNext/>
              <w:keepLines/>
              <w:spacing w:after="0"/>
              <w:jc w:val="center"/>
              <w:rPr>
                <w:rFonts w:ascii="Arial" w:eastAsia="MS Mincho" w:hAnsi="Arial" w:cs="Arial"/>
                <w:sz w:val="18"/>
                <w:szCs w:val="18"/>
                <w:lang w:eastAsia="ja-JP"/>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8BDCB3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eastAsia="sv-SE"/>
              </w:rPr>
              <w:t>0.2</w:t>
            </w:r>
          </w:p>
        </w:tc>
      </w:tr>
      <w:tr w:rsidR="00CC26BC" w:rsidRPr="00CC26BC" w14:paraId="6FBF3C8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B86C24A"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BD84A5A" w14:textId="77777777" w:rsidR="00CC26BC" w:rsidRPr="00CC26BC" w:rsidRDefault="00CC26BC" w:rsidP="00CC26BC">
            <w:pPr>
              <w:keepNext/>
              <w:keepLines/>
              <w:spacing w:after="0"/>
              <w:jc w:val="center"/>
              <w:rPr>
                <w:rFonts w:ascii="Arial" w:eastAsia="MS Mincho" w:hAnsi="Arial" w:cs="Arial"/>
                <w:sz w:val="18"/>
                <w:szCs w:val="18"/>
                <w:lang w:eastAsia="ja-JP"/>
              </w:rPr>
            </w:pPr>
            <w:r w:rsidRPr="00CC26BC">
              <w:rPr>
                <w:rFonts w:ascii="Arial" w:eastAsia="Malgun Gothic" w:hAnsi="Arial" w:cs="Arial"/>
                <w:sz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63A944B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lang w:eastAsia="ko-KR"/>
              </w:rPr>
              <w:t>0.2</w:t>
            </w:r>
          </w:p>
        </w:tc>
      </w:tr>
      <w:tr w:rsidR="00CC26BC" w:rsidRPr="00CC26BC" w14:paraId="1F93044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81415D"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B54341" w14:textId="77777777" w:rsidR="00CC26BC" w:rsidRPr="00CC26BC" w:rsidRDefault="00CC26BC" w:rsidP="00CC26BC">
            <w:pPr>
              <w:keepNext/>
              <w:keepLines/>
              <w:spacing w:after="0"/>
              <w:jc w:val="center"/>
              <w:rPr>
                <w:rFonts w:ascii="Arial" w:eastAsia="MS Mincho" w:hAnsi="Arial" w:cs="Arial"/>
                <w:sz w:val="18"/>
                <w:szCs w:val="18"/>
                <w:lang w:eastAsia="ja-JP"/>
              </w:rPr>
            </w:pPr>
            <w:r w:rsidRPr="00CC26BC">
              <w:rPr>
                <w:rFonts w:ascii="Arial" w:eastAsia="宋体" w:hAnsi="Arial" w:cs="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FE216D6"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eastAsia="sv-SE"/>
              </w:rPr>
              <w:t>0.5</w:t>
            </w:r>
          </w:p>
        </w:tc>
      </w:tr>
      <w:tr w:rsidR="00CC26BC" w:rsidRPr="00CC26BC" w:rsidDel="00786BF6" w14:paraId="3357C3E9"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66171CD5"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1FBA14D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0BD2596"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0.4</w:t>
            </w:r>
          </w:p>
        </w:tc>
      </w:tr>
      <w:tr w:rsidR="00CC26BC" w:rsidRPr="00CC26BC" w:rsidDel="00786BF6" w14:paraId="2A91A01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9038202"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69F61B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B738A68"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0.5</w:t>
            </w:r>
          </w:p>
        </w:tc>
      </w:tr>
      <w:tr w:rsidR="00CC26BC" w:rsidRPr="00CC26BC" w:rsidDel="00786BF6" w14:paraId="5D6588B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FB7197A"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E591A9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5B5EC2D7"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0.5</w:t>
            </w:r>
          </w:p>
        </w:tc>
      </w:tr>
      <w:tr w:rsidR="00CC26BC" w:rsidRPr="00CC26BC" w:rsidDel="00786BF6" w14:paraId="45C5C06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B3AFA2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09B4E9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1228E9C"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0.4</w:t>
            </w:r>
          </w:p>
        </w:tc>
      </w:tr>
      <w:tr w:rsidR="00CC26BC" w:rsidRPr="00CC26BC" w:rsidDel="00786BF6" w14:paraId="36835E5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72FF11"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CB00C3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rPr>
              <w:t>n2</w:t>
            </w:r>
          </w:p>
        </w:tc>
        <w:tc>
          <w:tcPr>
            <w:tcW w:w="2872" w:type="dxa"/>
            <w:tcBorders>
              <w:top w:val="single" w:sz="4" w:space="0" w:color="auto"/>
              <w:left w:val="single" w:sz="4" w:space="0" w:color="auto"/>
              <w:bottom w:val="single" w:sz="4" w:space="0" w:color="auto"/>
              <w:right w:val="single" w:sz="4" w:space="0" w:color="auto"/>
            </w:tcBorders>
          </w:tcPr>
          <w:p w14:paraId="78D24A90"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lang w:eastAsia="zh-CN"/>
              </w:rPr>
              <w:t>0.4</w:t>
            </w:r>
          </w:p>
        </w:tc>
      </w:tr>
      <w:tr w:rsidR="00CC26BC" w:rsidRPr="00CC26BC" w:rsidDel="00786BF6" w14:paraId="1BE77048"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68C60165"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0F3073D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0D87AAF"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szCs w:val="18"/>
                <w:lang w:eastAsia="ja-JP"/>
              </w:rPr>
              <w:t>0.4</w:t>
            </w:r>
          </w:p>
        </w:tc>
      </w:tr>
      <w:tr w:rsidR="00CC26BC" w:rsidRPr="00CC26BC" w:rsidDel="00786BF6" w14:paraId="1565BCB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8CB326E"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65A693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5847413"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szCs w:val="18"/>
                <w:lang w:eastAsia="ja-JP"/>
              </w:rPr>
              <w:t>0.5</w:t>
            </w:r>
          </w:p>
        </w:tc>
      </w:tr>
      <w:tr w:rsidR="00CC26BC" w:rsidRPr="00CC26BC" w:rsidDel="00786BF6" w14:paraId="1CA0E48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B069591"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6A4E5F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3F18271A"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szCs w:val="18"/>
                <w:lang w:eastAsia="ja-JP"/>
              </w:rPr>
              <w:t>0.5</w:t>
            </w:r>
          </w:p>
        </w:tc>
      </w:tr>
      <w:tr w:rsidR="00CC26BC" w:rsidRPr="00CC26BC" w:rsidDel="00786BF6" w14:paraId="05362BE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36B6E2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B6D8B9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491B76A"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szCs w:val="18"/>
                <w:lang w:eastAsia="ja-JP"/>
              </w:rPr>
              <w:t>0.4</w:t>
            </w:r>
          </w:p>
        </w:tc>
      </w:tr>
      <w:tr w:rsidR="00CC26BC" w:rsidRPr="00CC26BC" w:rsidDel="00786BF6" w14:paraId="2B5B95E7"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A3E56CB"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4946D7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D38E951"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cs="Arial"/>
                <w:sz w:val="18"/>
                <w:szCs w:val="18"/>
                <w:lang w:eastAsia="ja-JP"/>
              </w:rPr>
              <w:t>0.4</w:t>
            </w:r>
          </w:p>
        </w:tc>
      </w:tr>
      <w:tr w:rsidR="00CC26BC" w:rsidRPr="00CC26BC" w14:paraId="69425454"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39291B6"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58ECE84E"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398D57A"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ja-JP"/>
              </w:rPr>
              <w:t>0.2</w:t>
            </w:r>
          </w:p>
        </w:tc>
      </w:tr>
      <w:tr w:rsidR="00CC26BC" w:rsidRPr="00CC26BC" w14:paraId="7559148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A9FE65"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914768"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546D04AC"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ja-JP"/>
              </w:rPr>
              <w:t>0.5</w:t>
            </w:r>
          </w:p>
        </w:tc>
      </w:tr>
      <w:tr w:rsidR="00CC26BC" w:rsidRPr="00CC26BC" w14:paraId="43471B5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76256F"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8706CA"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671C49C6"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ja-JP"/>
              </w:rPr>
              <w:t>0.5</w:t>
            </w:r>
          </w:p>
        </w:tc>
      </w:tr>
      <w:tr w:rsidR="00CC26BC" w:rsidRPr="00CC26BC" w14:paraId="0EA3491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F03CA9"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53DC63"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C3A9643"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ja-JP"/>
              </w:rPr>
              <w:t>0.5</w:t>
            </w:r>
          </w:p>
        </w:tc>
      </w:tr>
      <w:tr w:rsidR="00CC26BC" w:rsidRPr="00CC26BC" w14:paraId="507E23A3"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375BB5"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C6079E"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071F2293"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ja-JP"/>
              </w:rPr>
              <w:t>0.5</w:t>
            </w:r>
          </w:p>
        </w:tc>
      </w:tr>
      <w:tr w:rsidR="00CC26BC" w:rsidRPr="00CC26BC" w14:paraId="020CE1C0" w14:textId="77777777" w:rsidTr="004879F4">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122A13F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DC_2-13-66_n2-n77</w:t>
            </w:r>
          </w:p>
          <w:p w14:paraId="734B8AFE"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342023F1"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Times New Roman" w:hAnsi="Arial"/>
                <w:sz w:val="18"/>
              </w:rPr>
              <w:t>2</w:t>
            </w:r>
          </w:p>
        </w:tc>
        <w:tc>
          <w:tcPr>
            <w:tcW w:w="2872" w:type="dxa"/>
            <w:tcBorders>
              <w:top w:val="single" w:sz="4" w:space="0" w:color="auto"/>
              <w:left w:val="single" w:sz="4" w:space="0" w:color="auto"/>
              <w:bottom w:val="single" w:sz="4" w:space="0" w:color="auto"/>
              <w:right w:val="single" w:sz="4" w:space="0" w:color="auto"/>
            </w:tcBorders>
          </w:tcPr>
          <w:p w14:paraId="500F9D2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0.2</w:t>
            </w:r>
          </w:p>
        </w:tc>
      </w:tr>
      <w:tr w:rsidR="00CC26BC" w:rsidRPr="00CC26BC" w14:paraId="637C3366"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433D2A89"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95B4EC"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rPr>
              <w:t>66</w:t>
            </w:r>
          </w:p>
        </w:tc>
        <w:tc>
          <w:tcPr>
            <w:tcW w:w="2872" w:type="dxa"/>
            <w:tcBorders>
              <w:top w:val="single" w:sz="4" w:space="0" w:color="auto"/>
              <w:left w:val="single" w:sz="4" w:space="0" w:color="auto"/>
              <w:bottom w:val="single" w:sz="4" w:space="0" w:color="auto"/>
              <w:right w:val="single" w:sz="4" w:space="0" w:color="auto"/>
            </w:tcBorders>
          </w:tcPr>
          <w:p w14:paraId="364A8279"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0.3</w:t>
            </w:r>
          </w:p>
        </w:tc>
      </w:tr>
      <w:tr w:rsidR="00CC26BC" w:rsidRPr="00CC26BC" w14:paraId="3DC66270"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2ECCA8EC"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79298B"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rPr>
              <w:t>n2</w:t>
            </w:r>
          </w:p>
        </w:tc>
        <w:tc>
          <w:tcPr>
            <w:tcW w:w="2872" w:type="dxa"/>
            <w:tcBorders>
              <w:top w:val="single" w:sz="4" w:space="0" w:color="auto"/>
              <w:left w:val="single" w:sz="4" w:space="0" w:color="auto"/>
              <w:bottom w:val="single" w:sz="4" w:space="0" w:color="auto"/>
              <w:right w:val="single" w:sz="4" w:space="0" w:color="auto"/>
            </w:tcBorders>
          </w:tcPr>
          <w:p w14:paraId="4F3BA21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0.3</w:t>
            </w:r>
          </w:p>
        </w:tc>
      </w:tr>
      <w:tr w:rsidR="00CC26BC" w:rsidRPr="00CC26BC" w14:paraId="28DEE023" w14:textId="77777777" w:rsidTr="004879F4">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7EBB35DB"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0E0439"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07C4EDAE"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0.5</w:t>
            </w:r>
          </w:p>
        </w:tc>
      </w:tr>
      <w:tr w:rsidR="00CC26BC" w:rsidRPr="00CC26BC" w14:paraId="1845413C" w14:textId="77777777" w:rsidTr="004879F4">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094973D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DC_2-13-66_n5-n77</w:t>
            </w:r>
          </w:p>
          <w:p w14:paraId="61ED9967" w14:textId="77777777" w:rsidR="00CC26BC" w:rsidRPr="00CC26BC" w:rsidRDefault="00CC26BC" w:rsidP="00CC26BC">
            <w:pPr>
              <w:keepNext/>
              <w:keepLines/>
              <w:spacing w:after="0"/>
              <w:rPr>
                <w:rFonts w:ascii="Arial" w:eastAsia="宋体" w:hAnsi="Arial" w:cs="Arial"/>
                <w:sz w:val="18"/>
                <w:szCs w:val="18"/>
              </w:rPr>
            </w:pPr>
            <w:r w:rsidRPr="00CC26BC">
              <w:rPr>
                <w:rFonts w:ascii="Arial" w:eastAsia="宋体" w:hAnsi="Arial" w:cs="Arial"/>
                <w:sz w:val="18"/>
                <w:szCs w:val="18"/>
              </w:rPr>
              <w:t>DC_2-2-13-66_n5-n77</w:t>
            </w:r>
          </w:p>
          <w:p w14:paraId="7322FB40"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rPr>
              <w:t>DC_2-13-66-66_n5-n77</w:t>
            </w:r>
          </w:p>
        </w:tc>
        <w:tc>
          <w:tcPr>
            <w:tcW w:w="2693" w:type="dxa"/>
            <w:tcBorders>
              <w:top w:val="single" w:sz="4" w:space="0" w:color="auto"/>
              <w:left w:val="single" w:sz="4" w:space="0" w:color="auto"/>
              <w:bottom w:val="single" w:sz="4" w:space="0" w:color="auto"/>
              <w:right w:val="single" w:sz="4" w:space="0" w:color="auto"/>
            </w:tcBorders>
            <w:vAlign w:val="center"/>
          </w:tcPr>
          <w:p w14:paraId="200DC99A"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hint="eastAsia"/>
                <w:sz w:val="18"/>
                <w:szCs w:val="18"/>
              </w:rPr>
              <w:t>2</w:t>
            </w:r>
          </w:p>
        </w:tc>
        <w:tc>
          <w:tcPr>
            <w:tcW w:w="2872" w:type="dxa"/>
            <w:tcBorders>
              <w:top w:val="single" w:sz="4" w:space="0" w:color="auto"/>
              <w:left w:val="single" w:sz="4" w:space="0" w:color="auto"/>
              <w:bottom w:val="single" w:sz="4" w:space="0" w:color="auto"/>
              <w:right w:val="single" w:sz="4" w:space="0" w:color="auto"/>
            </w:tcBorders>
          </w:tcPr>
          <w:p w14:paraId="4BFBDC75"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0.3</w:t>
            </w:r>
          </w:p>
        </w:tc>
      </w:tr>
      <w:tr w:rsidR="00CC26BC" w:rsidRPr="00CC26BC" w14:paraId="027B72F9"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33E44E4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9BA51A"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szCs w:val="18"/>
              </w:rPr>
              <w:t>1</w:t>
            </w:r>
            <w:r w:rsidRPr="00CC26BC">
              <w:rPr>
                <w:rFonts w:ascii="Arial" w:eastAsia="宋体" w:hAnsi="Arial" w:hint="eastAsia"/>
                <w:sz w:val="18"/>
                <w:szCs w:val="18"/>
              </w:rPr>
              <w:t>3</w:t>
            </w:r>
          </w:p>
        </w:tc>
        <w:tc>
          <w:tcPr>
            <w:tcW w:w="2872" w:type="dxa"/>
            <w:tcBorders>
              <w:top w:val="single" w:sz="4" w:space="0" w:color="auto"/>
              <w:left w:val="single" w:sz="4" w:space="0" w:color="auto"/>
              <w:bottom w:val="single" w:sz="4" w:space="0" w:color="auto"/>
              <w:right w:val="single" w:sz="4" w:space="0" w:color="auto"/>
            </w:tcBorders>
          </w:tcPr>
          <w:p w14:paraId="6619AFD5"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0.2</w:t>
            </w:r>
          </w:p>
        </w:tc>
      </w:tr>
      <w:tr w:rsidR="00CC26BC" w:rsidRPr="00CC26BC" w14:paraId="6C44AB71"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54F65FD8"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C7D3D1"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szCs w:val="18"/>
              </w:rPr>
              <w:t>66</w:t>
            </w:r>
          </w:p>
        </w:tc>
        <w:tc>
          <w:tcPr>
            <w:tcW w:w="2872" w:type="dxa"/>
            <w:tcBorders>
              <w:top w:val="single" w:sz="4" w:space="0" w:color="auto"/>
              <w:left w:val="single" w:sz="4" w:space="0" w:color="auto"/>
              <w:bottom w:val="single" w:sz="4" w:space="0" w:color="auto"/>
              <w:right w:val="single" w:sz="4" w:space="0" w:color="auto"/>
            </w:tcBorders>
          </w:tcPr>
          <w:p w14:paraId="2F15A416"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0.2</w:t>
            </w:r>
          </w:p>
        </w:tc>
      </w:tr>
      <w:tr w:rsidR="00CC26BC" w:rsidRPr="00CC26BC" w14:paraId="2C400587"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21720AE2"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184B42"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szCs w:val="18"/>
              </w:rPr>
              <w:t>n5</w:t>
            </w:r>
          </w:p>
        </w:tc>
        <w:tc>
          <w:tcPr>
            <w:tcW w:w="2872" w:type="dxa"/>
            <w:tcBorders>
              <w:top w:val="single" w:sz="4" w:space="0" w:color="auto"/>
              <w:left w:val="single" w:sz="4" w:space="0" w:color="auto"/>
              <w:bottom w:val="single" w:sz="4" w:space="0" w:color="auto"/>
              <w:right w:val="single" w:sz="4" w:space="0" w:color="auto"/>
            </w:tcBorders>
          </w:tcPr>
          <w:p w14:paraId="520BDD92"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0.2</w:t>
            </w:r>
          </w:p>
        </w:tc>
      </w:tr>
      <w:tr w:rsidR="00CC26BC" w:rsidRPr="00CC26BC" w14:paraId="18998283" w14:textId="77777777" w:rsidTr="004879F4">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2F20DD91"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AE0CF22"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sz w:val="18"/>
                <w:szCs w:val="18"/>
              </w:rPr>
              <w:t>n77</w:t>
            </w:r>
          </w:p>
        </w:tc>
        <w:tc>
          <w:tcPr>
            <w:tcW w:w="2872" w:type="dxa"/>
            <w:tcBorders>
              <w:top w:val="single" w:sz="4" w:space="0" w:color="auto"/>
              <w:left w:val="single" w:sz="4" w:space="0" w:color="auto"/>
              <w:bottom w:val="single" w:sz="4" w:space="0" w:color="auto"/>
              <w:right w:val="single" w:sz="4" w:space="0" w:color="auto"/>
            </w:tcBorders>
          </w:tcPr>
          <w:p w14:paraId="3D76FB75"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eastAsia="zh-CN"/>
              </w:rPr>
              <w:t>0.5</w:t>
            </w:r>
          </w:p>
        </w:tc>
      </w:tr>
      <w:tr w:rsidR="00CC26BC" w:rsidRPr="00CC26BC" w14:paraId="0CFC6400" w14:textId="77777777" w:rsidTr="004879F4">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5430883F" w14:textId="77777777" w:rsidR="00CC26BC" w:rsidRPr="00CC26BC" w:rsidRDefault="00CC26BC" w:rsidP="00CC26BC">
            <w:pPr>
              <w:keepNext/>
              <w:keepLines/>
              <w:spacing w:after="0"/>
              <w:jc w:val="center"/>
              <w:rPr>
                <w:rFonts w:ascii="Arial" w:eastAsia="宋体" w:hAnsi="Arial"/>
                <w:sz w:val="18"/>
                <w:szCs w:val="21"/>
              </w:rPr>
            </w:pPr>
            <w:r w:rsidRPr="00CC26BC">
              <w:rPr>
                <w:rFonts w:ascii="Arial" w:eastAsia="宋体" w:hAnsi="Arial"/>
                <w:sz w:val="18"/>
                <w:szCs w:val="21"/>
              </w:rPr>
              <w:t>DC_2-13-66_n66-n77</w:t>
            </w:r>
          </w:p>
          <w:p w14:paraId="64E7BC9D"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293BCA2C"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Times New Roman" w:hAnsi="Arial"/>
                <w:sz w:val="18"/>
              </w:rPr>
              <w:t>2</w:t>
            </w:r>
          </w:p>
        </w:tc>
        <w:tc>
          <w:tcPr>
            <w:tcW w:w="2872" w:type="dxa"/>
            <w:tcBorders>
              <w:top w:val="single" w:sz="4" w:space="0" w:color="auto"/>
              <w:left w:val="single" w:sz="4" w:space="0" w:color="auto"/>
              <w:bottom w:val="single" w:sz="4" w:space="0" w:color="auto"/>
              <w:right w:val="single" w:sz="4" w:space="0" w:color="auto"/>
            </w:tcBorders>
          </w:tcPr>
          <w:p w14:paraId="75C7CC7A"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0.3</w:t>
            </w:r>
          </w:p>
        </w:tc>
      </w:tr>
      <w:tr w:rsidR="00CC26BC" w:rsidRPr="00CC26BC" w14:paraId="7C2E6696"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49951B42"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84382D9"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rPr>
              <w:t>66</w:t>
            </w:r>
          </w:p>
        </w:tc>
        <w:tc>
          <w:tcPr>
            <w:tcW w:w="2872" w:type="dxa"/>
            <w:tcBorders>
              <w:top w:val="single" w:sz="4" w:space="0" w:color="auto"/>
              <w:left w:val="single" w:sz="4" w:space="0" w:color="auto"/>
              <w:bottom w:val="single" w:sz="4" w:space="0" w:color="auto"/>
              <w:right w:val="single" w:sz="4" w:space="0" w:color="auto"/>
            </w:tcBorders>
          </w:tcPr>
          <w:p w14:paraId="50FFB0CC"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rPr>
              <w:t>0.3</w:t>
            </w:r>
          </w:p>
        </w:tc>
      </w:tr>
      <w:tr w:rsidR="00CC26BC" w:rsidRPr="00CC26BC" w14:paraId="16439B7C" w14:textId="77777777" w:rsidTr="004879F4">
        <w:trPr>
          <w:trHeight w:val="187"/>
          <w:jc w:val="center"/>
        </w:trPr>
        <w:tc>
          <w:tcPr>
            <w:tcW w:w="2447" w:type="dxa"/>
            <w:vMerge/>
            <w:tcBorders>
              <w:left w:val="single" w:sz="4" w:space="0" w:color="auto"/>
              <w:right w:val="single" w:sz="4" w:space="0" w:color="auto"/>
            </w:tcBorders>
            <w:shd w:val="clear" w:color="auto" w:fill="auto"/>
            <w:vAlign w:val="center"/>
          </w:tcPr>
          <w:p w14:paraId="1B22789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78E225"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rPr>
              <w:t>n66</w:t>
            </w:r>
          </w:p>
        </w:tc>
        <w:tc>
          <w:tcPr>
            <w:tcW w:w="2872" w:type="dxa"/>
            <w:tcBorders>
              <w:top w:val="single" w:sz="4" w:space="0" w:color="auto"/>
              <w:left w:val="single" w:sz="4" w:space="0" w:color="auto"/>
              <w:bottom w:val="single" w:sz="4" w:space="0" w:color="auto"/>
              <w:right w:val="single" w:sz="4" w:space="0" w:color="auto"/>
            </w:tcBorders>
          </w:tcPr>
          <w:p w14:paraId="7C885C23"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0.3</w:t>
            </w:r>
          </w:p>
        </w:tc>
      </w:tr>
      <w:tr w:rsidR="00CC26BC" w:rsidRPr="00CC26BC" w14:paraId="101667BF" w14:textId="77777777" w:rsidTr="004879F4">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3AB0A5C2"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D3E8C8" w14:textId="77777777" w:rsidR="00CC26BC" w:rsidRPr="00CC26BC" w:rsidRDefault="00CC26BC" w:rsidP="00CC26BC">
            <w:pPr>
              <w:keepNext/>
              <w:keepLines/>
              <w:spacing w:after="0"/>
              <w:jc w:val="center"/>
              <w:rPr>
                <w:rFonts w:ascii="Arial" w:eastAsia="宋体" w:hAnsi="Arial"/>
                <w:sz w:val="18"/>
                <w:szCs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D960A4F" w14:textId="77777777" w:rsidR="00CC26BC" w:rsidRPr="00CC26BC" w:rsidRDefault="00CC26BC" w:rsidP="00CC26BC">
            <w:pPr>
              <w:keepNext/>
              <w:keepLines/>
              <w:spacing w:after="0"/>
              <w:jc w:val="center"/>
              <w:rPr>
                <w:rFonts w:ascii="Arial" w:eastAsia="宋体" w:hAnsi="Arial"/>
                <w:sz w:val="18"/>
                <w:lang w:eastAsia="zh-CN"/>
              </w:rPr>
            </w:pPr>
            <w:r w:rsidRPr="00CC26BC">
              <w:rPr>
                <w:rFonts w:ascii="Arial" w:eastAsia="宋体" w:hAnsi="Arial"/>
                <w:sz w:val="18"/>
                <w:lang w:eastAsia="zh-CN"/>
              </w:rPr>
              <w:t>0.5</w:t>
            </w:r>
          </w:p>
        </w:tc>
      </w:tr>
      <w:tr w:rsidR="00CC26BC" w:rsidRPr="00CC26BC" w14:paraId="17D14CCA"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4696C53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olor w:val="000000"/>
                <w:sz w:val="18"/>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21184C49"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3C3351AE"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eastAsia="ja-JP"/>
              </w:rPr>
              <w:t>0.4</w:t>
            </w:r>
          </w:p>
        </w:tc>
      </w:tr>
      <w:tr w:rsidR="00CC26BC" w:rsidRPr="00CC26BC" w14:paraId="38652600"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37BAD4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AB3A36F"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6891B1F6"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Malgun Gothic" w:hAnsi="Arial" w:cs="Arial"/>
                <w:sz w:val="18"/>
                <w:lang w:val="sv-SE" w:eastAsia="ko-KR"/>
              </w:rPr>
              <w:t>0.5</w:t>
            </w:r>
          </w:p>
        </w:tc>
      </w:tr>
      <w:tr w:rsidR="00CC26BC" w:rsidRPr="00CC26BC" w14:paraId="15F97C63"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B6F9C9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D7882E"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1E900416"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eastAsia="ja-JP"/>
              </w:rPr>
              <w:t>0.4</w:t>
            </w:r>
          </w:p>
        </w:tc>
      </w:tr>
      <w:tr w:rsidR="00CC26BC" w:rsidRPr="00CC26BC" w14:paraId="6E34F894"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F25A4E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330716"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7AA38512"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lang w:val="sv-SE" w:eastAsia="sv-SE"/>
              </w:rPr>
              <w:t>0.4</w:t>
            </w:r>
          </w:p>
        </w:tc>
      </w:tr>
      <w:tr w:rsidR="00CC26BC" w:rsidRPr="00CC26BC" w14:paraId="1F5768A5"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1312C0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olor w:val="000000"/>
                <w:sz w:val="18"/>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56737996"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270C564C"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ja-JP"/>
              </w:rPr>
              <w:t>0.4</w:t>
            </w:r>
          </w:p>
        </w:tc>
      </w:tr>
      <w:tr w:rsidR="00CC26BC" w:rsidRPr="00CC26BC" w14:paraId="599DF2B5"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77563CE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6B8E9C"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34ADA1A"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Malgun Gothic" w:hAnsi="Arial" w:cs="Arial"/>
                <w:sz w:val="18"/>
                <w:lang w:val="sv-SE" w:eastAsia="ko-KR"/>
              </w:rPr>
              <w:t>0.5</w:t>
            </w:r>
          </w:p>
        </w:tc>
      </w:tr>
      <w:tr w:rsidR="00CC26BC" w:rsidRPr="00CC26BC" w14:paraId="79EAA661"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B74ECB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AAC01C"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0498EDE2"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ja-JP"/>
              </w:rPr>
              <w:t>0.4</w:t>
            </w:r>
          </w:p>
        </w:tc>
      </w:tr>
      <w:tr w:rsidR="00CC26BC" w:rsidRPr="00CC26BC" w14:paraId="7968D4A4"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9FDC8A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8089559" w14:textId="77777777" w:rsidR="00CC26BC" w:rsidRPr="00CC26BC" w:rsidRDefault="00CC26BC" w:rsidP="00CC26BC">
            <w:pPr>
              <w:keepNext/>
              <w:keepLines/>
              <w:spacing w:after="0"/>
              <w:jc w:val="center"/>
              <w:rPr>
                <w:rFonts w:ascii="Arial" w:eastAsia="宋体" w:hAnsi="Arial" w:cs="Arial"/>
                <w:sz w:val="18"/>
                <w:lang w:val="sv-SE" w:eastAsia="ja-JP"/>
              </w:rPr>
            </w:pPr>
            <w:r w:rsidRPr="00CC26BC">
              <w:rPr>
                <w:rFonts w:ascii="Arial" w:eastAsia="宋体" w:hAnsi="Arial" w:cs="Arial"/>
                <w:sz w:val="18"/>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5C5664E0" w14:textId="77777777" w:rsidR="00CC26BC" w:rsidRPr="00CC26BC" w:rsidRDefault="00CC26BC" w:rsidP="00CC26BC">
            <w:pPr>
              <w:keepNext/>
              <w:keepLines/>
              <w:spacing w:after="0"/>
              <w:jc w:val="center"/>
              <w:rPr>
                <w:rFonts w:ascii="Arial" w:eastAsia="宋体" w:hAnsi="Arial"/>
                <w:sz w:val="18"/>
                <w:lang w:val="sv-SE" w:eastAsia="sv-SE"/>
              </w:rPr>
            </w:pPr>
            <w:r w:rsidRPr="00CC26BC">
              <w:rPr>
                <w:rFonts w:ascii="Arial" w:eastAsia="宋体" w:hAnsi="Arial"/>
                <w:sz w:val="18"/>
                <w:lang w:val="sv-SE" w:eastAsia="sv-SE"/>
              </w:rPr>
              <w:t>0.4</w:t>
            </w:r>
          </w:p>
        </w:tc>
      </w:tr>
      <w:tr w:rsidR="00CC26BC" w:rsidRPr="00CC26BC" w14:paraId="75D82748"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45B28DA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6DF196C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83289AA"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0.2</w:t>
            </w:r>
          </w:p>
        </w:tc>
      </w:tr>
      <w:tr w:rsidR="00CC26BC" w:rsidRPr="00CC26BC" w14:paraId="6EF7B919"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0067DDE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B8E4B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6F2B6612"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0.2</w:t>
            </w:r>
          </w:p>
        </w:tc>
      </w:tr>
      <w:tr w:rsidR="00CC26BC" w:rsidRPr="00CC26BC" w14:paraId="7B620645"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3084D7F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5DD72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7213C463"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0.5</w:t>
            </w:r>
          </w:p>
        </w:tc>
      </w:tr>
      <w:tr w:rsidR="00CC26BC" w:rsidRPr="00CC26BC" w14:paraId="493FC394"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7A976C1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E1AA54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F4305BB"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0.5</w:t>
            </w:r>
          </w:p>
        </w:tc>
      </w:tr>
      <w:tr w:rsidR="00CC26BC" w:rsidRPr="00CC26BC" w14:paraId="1F7F145F"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2E3EED4B"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2218A2"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1A17D62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0.5</w:t>
            </w:r>
          </w:p>
        </w:tc>
      </w:tr>
      <w:tr w:rsidR="00CC26BC" w:rsidRPr="00CC26BC" w:rsidDel="00786BF6" w14:paraId="244AAA20"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693D4C90"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6FAF1829"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2</w:t>
            </w:r>
          </w:p>
        </w:tc>
        <w:tc>
          <w:tcPr>
            <w:tcW w:w="2872" w:type="dxa"/>
            <w:tcBorders>
              <w:top w:val="single" w:sz="4" w:space="0" w:color="auto"/>
              <w:left w:val="single" w:sz="4" w:space="0" w:color="auto"/>
              <w:bottom w:val="single" w:sz="4" w:space="0" w:color="auto"/>
              <w:right w:val="single" w:sz="4" w:space="0" w:color="auto"/>
            </w:tcBorders>
          </w:tcPr>
          <w:p w14:paraId="2B3ED3A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0.4</w:t>
            </w:r>
          </w:p>
        </w:tc>
      </w:tr>
      <w:tr w:rsidR="00CC26BC" w:rsidRPr="00CC26BC" w:rsidDel="00786BF6" w14:paraId="1536EA5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F6D5C2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175056F"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015E2ED2"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0.5</w:t>
            </w:r>
          </w:p>
        </w:tc>
      </w:tr>
      <w:tr w:rsidR="00CC26BC" w:rsidRPr="00CC26BC" w:rsidDel="00786BF6" w14:paraId="70EAEE6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6C7AAA1"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4E9D072"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8EE817F"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0.4</w:t>
            </w:r>
          </w:p>
        </w:tc>
      </w:tr>
      <w:tr w:rsidR="00CC26BC" w:rsidRPr="00CC26BC" w:rsidDel="00786BF6" w14:paraId="610EA12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C8DCA0"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7C4E607" w14:textId="77777777" w:rsidR="00CC26BC" w:rsidRPr="00CC26BC" w:rsidRDefault="00CC26BC" w:rsidP="00CC26BC">
            <w:pPr>
              <w:keepNext/>
              <w:keepLines/>
              <w:spacing w:after="0"/>
              <w:jc w:val="center"/>
              <w:rPr>
                <w:rFonts w:ascii="Arial" w:eastAsia="宋体" w:hAnsi="Arial" w:cs="Arial"/>
                <w:sz w:val="18"/>
                <w:szCs w:val="18"/>
                <w:lang w:eastAsia="zh-CN"/>
              </w:rPr>
            </w:pPr>
            <w:r w:rsidRPr="00CC26BC">
              <w:rPr>
                <w:rFonts w:ascii="Arial" w:eastAsia="宋体" w:hAnsi="Arial" w:cs="Arial"/>
                <w:sz w:val="18"/>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37B976C8"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0.4</w:t>
            </w:r>
          </w:p>
        </w:tc>
      </w:tr>
      <w:tr w:rsidR="00CC26BC" w:rsidRPr="00CC26BC" w14:paraId="2EE908BD"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0948845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olor w:val="000000"/>
                <w:sz w:val="18"/>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3E09180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7DEAAC8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eastAsia="ja-JP"/>
              </w:rPr>
              <w:t>0.4</w:t>
            </w:r>
          </w:p>
        </w:tc>
      </w:tr>
      <w:tr w:rsidR="00CC26BC" w:rsidRPr="00CC26BC" w14:paraId="1E8E8839"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D010AE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0C54B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01B335F" w14:textId="77777777" w:rsidR="00CC26BC" w:rsidRPr="00CC26BC" w:rsidRDefault="00CC26BC" w:rsidP="00CC26BC">
            <w:pPr>
              <w:keepNext/>
              <w:keepLines/>
              <w:spacing w:after="0"/>
              <w:jc w:val="center"/>
              <w:rPr>
                <w:rFonts w:ascii="Arial" w:eastAsia="宋体" w:hAnsi="Arial"/>
                <w:sz w:val="18"/>
              </w:rPr>
            </w:pPr>
            <w:r w:rsidRPr="00CC26BC">
              <w:rPr>
                <w:rFonts w:ascii="Arial" w:eastAsia="Malgun Gothic" w:hAnsi="Arial" w:cs="Arial"/>
                <w:sz w:val="18"/>
                <w:lang w:val="sv-SE" w:eastAsia="ko-KR"/>
              </w:rPr>
              <w:t>0.5</w:t>
            </w:r>
          </w:p>
        </w:tc>
      </w:tr>
      <w:tr w:rsidR="00CC26BC" w:rsidRPr="00CC26BC" w14:paraId="6F24BD1D"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5D0CBBD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8EE55F"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2102452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eastAsia="ja-JP"/>
              </w:rPr>
              <w:t>0.4</w:t>
            </w:r>
          </w:p>
        </w:tc>
      </w:tr>
      <w:tr w:rsidR="00CC26BC" w:rsidRPr="00CC26BC" w14:paraId="3E7766E9"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F7805B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A7FDA7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5ED5F8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eastAsia="sv-SE"/>
              </w:rPr>
              <w:t>0.4</w:t>
            </w:r>
          </w:p>
        </w:tc>
      </w:tr>
      <w:tr w:rsidR="00CC26BC" w:rsidRPr="00CC26BC" w14:paraId="7D76B4BD"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05B3C57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5CAA873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5126343"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0.2</w:t>
            </w:r>
          </w:p>
        </w:tc>
      </w:tr>
      <w:tr w:rsidR="00CC26BC" w:rsidRPr="00CC26BC" w14:paraId="534396D9"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4E00A7B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2F682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57BB9B5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0.5</w:t>
            </w:r>
          </w:p>
        </w:tc>
      </w:tr>
      <w:tr w:rsidR="00CC26BC" w:rsidRPr="00CC26BC" w14:paraId="0CA3AE3A"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62FEE3C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77597D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5501789"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0.5</w:t>
            </w:r>
          </w:p>
        </w:tc>
      </w:tr>
      <w:tr w:rsidR="00CC26BC" w:rsidRPr="00CC26BC" w14:paraId="5BC56714"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7E5F972C"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37645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C11A3CA"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0.5</w:t>
            </w:r>
          </w:p>
        </w:tc>
      </w:tr>
      <w:tr w:rsidR="00CC26BC" w:rsidRPr="00CC26BC" w14:paraId="011DEC56"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3F105D4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D76606"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6F71F055" w14:textId="77777777" w:rsidR="00CC26BC" w:rsidRPr="00CC26BC" w:rsidRDefault="00CC26BC" w:rsidP="00CC26BC">
            <w:pPr>
              <w:keepNext/>
              <w:keepLines/>
              <w:spacing w:after="0"/>
              <w:jc w:val="center"/>
              <w:rPr>
                <w:rFonts w:ascii="Arial" w:eastAsia="宋体" w:hAnsi="Arial"/>
                <w:sz w:val="18"/>
                <w:lang w:eastAsia="sv-SE"/>
              </w:rPr>
            </w:pPr>
            <w:r w:rsidRPr="00CC26BC">
              <w:rPr>
                <w:rFonts w:ascii="Arial" w:eastAsia="宋体" w:hAnsi="Arial"/>
                <w:sz w:val="18"/>
                <w:lang w:eastAsia="ja-JP"/>
              </w:rPr>
              <w:t>0.5</w:t>
            </w:r>
          </w:p>
        </w:tc>
      </w:tr>
      <w:tr w:rsidR="00CC26BC" w:rsidRPr="00CC26BC" w14:paraId="7C04E270"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740051A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4B49F05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E95986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ja-JP"/>
              </w:rPr>
              <w:t>0.4</w:t>
            </w:r>
          </w:p>
        </w:tc>
      </w:tr>
      <w:tr w:rsidR="00CC26BC" w:rsidRPr="00CC26BC" w14:paraId="2C6CF336"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626FCAE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C83FF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1E4A88C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ja-JP"/>
              </w:rPr>
              <w:t>0.5</w:t>
            </w:r>
          </w:p>
        </w:tc>
      </w:tr>
      <w:tr w:rsidR="00CC26BC" w:rsidRPr="00CC26BC" w14:paraId="1EE06D9C"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6ABB20B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E27B2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369C226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sv-SE" w:eastAsia="ja-JP"/>
              </w:rPr>
              <w:t>0.4</w:t>
            </w:r>
          </w:p>
        </w:tc>
      </w:tr>
      <w:tr w:rsidR="00CC26BC" w:rsidRPr="00CC26BC" w:rsidDel="00786BF6" w14:paraId="66CEC961"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22D9C93F" w14:textId="77777777" w:rsidR="00CC26BC" w:rsidRPr="00CC26BC" w:rsidDel="00786BF6"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180A4BFB"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5E11AAB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0.3</w:t>
            </w:r>
          </w:p>
        </w:tc>
      </w:tr>
      <w:tr w:rsidR="00CC26BC" w:rsidRPr="00CC26BC" w:rsidDel="00786BF6" w14:paraId="7F3069A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6107019"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FA92B19"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77E74AE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ja-JP"/>
              </w:rPr>
              <w:t>0.3</w:t>
            </w:r>
          </w:p>
        </w:tc>
      </w:tr>
      <w:tr w:rsidR="00CC26BC" w:rsidRPr="00CC26BC" w:rsidDel="00786BF6" w14:paraId="1889C3C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F535794"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3B53D67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1A570C91"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ja-JP"/>
              </w:rPr>
              <w:t>0.5</w:t>
            </w:r>
            <w:r w:rsidRPr="00CC26BC">
              <w:rPr>
                <w:rFonts w:ascii="Arial" w:eastAsia="宋体" w:hAnsi="Arial" w:cs="Arial"/>
                <w:sz w:val="18"/>
                <w:vertAlign w:val="superscript"/>
                <w:lang w:eastAsia="ja-JP"/>
              </w:rPr>
              <w:t>1</w:t>
            </w:r>
            <w:r w:rsidRPr="00CC26BC">
              <w:rPr>
                <w:rFonts w:ascii="Arial" w:eastAsia="宋体" w:hAnsi="Arial"/>
                <w:sz w:val="18"/>
              </w:rPr>
              <w:t>/</w:t>
            </w:r>
            <w:r w:rsidRPr="00CC26BC">
              <w:rPr>
                <w:rFonts w:ascii="Arial" w:eastAsia="宋体" w:hAnsi="Arial" w:cs="Arial"/>
                <w:sz w:val="18"/>
                <w:lang w:eastAsia="ja-JP"/>
              </w:rPr>
              <w:t>1</w:t>
            </w:r>
            <w:r w:rsidRPr="00CC26BC">
              <w:rPr>
                <w:rFonts w:ascii="Arial" w:eastAsia="宋体" w:hAnsi="Arial" w:cs="Arial"/>
                <w:sz w:val="18"/>
                <w:vertAlign w:val="superscript"/>
                <w:lang w:eastAsia="ja-JP"/>
              </w:rPr>
              <w:t>2</w:t>
            </w:r>
          </w:p>
        </w:tc>
      </w:tr>
      <w:tr w:rsidR="00CC26BC" w:rsidRPr="00CC26BC" w:rsidDel="00786BF6" w14:paraId="6620872C"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28B6D4"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CFAE7CA"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509B0520"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cs="Arial"/>
                <w:sz w:val="18"/>
                <w:lang w:eastAsia="ja-JP"/>
              </w:rPr>
              <w:t>0.5</w:t>
            </w:r>
          </w:p>
        </w:tc>
      </w:tr>
      <w:tr w:rsidR="00CC26BC" w:rsidRPr="00CC26BC" w14:paraId="08FA8224" w14:textId="77777777" w:rsidTr="004879F4">
        <w:trPr>
          <w:trHeight w:val="187"/>
          <w:jc w:val="center"/>
        </w:trPr>
        <w:tc>
          <w:tcPr>
            <w:tcW w:w="2447" w:type="dxa"/>
            <w:vMerge w:val="restart"/>
            <w:tcBorders>
              <w:top w:val="nil"/>
              <w:left w:val="single" w:sz="4" w:space="0" w:color="auto"/>
              <w:right w:val="single" w:sz="4" w:space="0" w:color="auto"/>
            </w:tcBorders>
            <w:shd w:val="clear" w:color="auto" w:fill="auto"/>
          </w:tcPr>
          <w:p w14:paraId="08EE8811" w14:textId="77777777" w:rsidR="00CC26BC" w:rsidRPr="00CC26BC" w:rsidDel="00786BF6" w:rsidRDefault="00CC26BC" w:rsidP="00CC26BC">
            <w:pPr>
              <w:keepNext/>
              <w:keepLines/>
              <w:spacing w:after="0"/>
              <w:jc w:val="center"/>
              <w:rPr>
                <w:rFonts w:ascii="Arial" w:eastAsia="宋体" w:hAnsi="Arial"/>
                <w:sz w:val="18"/>
                <w:lang w:eastAsia="ko-KR"/>
              </w:rPr>
            </w:pPr>
            <w:r w:rsidRPr="00CC26BC">
              <w:rPr>
                <w:rFonts w:ascii="Arial" w:eastAsia="宋体" w:hAnsi="Arial" w:hint="eastAsia"/>
                <w:sz w:val="18"/>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41E6A8ED"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hint="eastAsia"/>
                <w:sz w:val="18"/>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48EB612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0.3</w:t>
            </w:r>
          </w:p>
        </w:tc>
      </w:tr>
      <w:tr w:rsidR="00CC26BC" w:rsidRPr="00CC26BC" w14:paraId="5DB4DA2E" w14:textId="77777777" w:rsidTr="004879F4">
        <w:trPr>
          <w:trHeight w:val="187"/>
          <w:jc w:val="center"/>
        </w:trPr>
        <w:tc>
          <w:tcPr>
            <w:tcW w:w="2447" w:type="dxa"/>
            <w:vMerge/>
            <w:tcBorders>
              <w:left w:val="single" w:sz="4" w:space="0" w:color="auto"/>
              <w:right w:val="single" w:sz="4" w:space="0" w:color="auto"/>
            </w:tcBorders>
            <w:shd w:val="clear" w:color="auto" w:fill="auto"/>
          </w:tcPr>
          <w:p w14:paraId="0D5F4D50"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C25AC50"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hint="eastAsia"/>
                <w:sz w:val="18"/>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6C50400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0.2</w:t>
            </w:r>
          </w:p>
        </w:tc>
      </w:tr>
      <w:tr w:rsidR="00CC26BC" w:rsidRPr="00CC26BC" w14:paraId="6290DC95" w14:textId="77777777" w:rsidTr="004879F4">
        <w:trPr>
          <w:trHeight w:val="187"/>
          <w:jc w:val="center"/>
        </w:trPr>
        <w:tc>
          <w:tcPr>
            <w:tcW w:w="2447" w:type="dxa"/>
            <w:vMerge/>
            <w:tcBorders>
              <w:left w:val="single" w:sz="4" w:space="0" w:color="auto"/>
              <w:right w:val="single" w:sz="4" w:space="0" w:color="auto"/>
            </w:tcBorders>
            <w:shd w:val="clear" w:color="auto" w:fill="auto"/>
          </w:tcPr>
          <w:p w14:paraId="7E22F2F2"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DCF1EC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n</w:t>
            </w:r>
            <w:r w:rsidRPr="00CC26BC">
              <w:rPr>
                <w:rFonts w:ascii="Arial" w:eastAsia="Malgun Gothic" w:hAnsi="Arial" w:cs="Arial" w:hint="eastAsia"/>
                <w:sz w:val="18"/>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DDBC13C"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0.1</w:t>
            </w:r>
          </w:p>
        </w:tc>
      </w:tr>
      <w:tr w:rsidR="00CC26BC" w:rsidRPr="00CC26BC" w14:paraId="494B8F53" w14:textId="77777777" w:rsidTr="004879F4">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6A6B2C66"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C9330F4"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n</w:t>
            </w:r>
            <w:r w:rsidRPr="00CC26BC">
              <w:rPr>
                <w:rFonts w:ascii="Arial" w:eastAsia="Malgun Gothic" w:hAnsi="Arial" w:cs="Arial" w:hint="eastAsia"/>
                <w:sz w:val="18"/>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25C9C9B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0.8</w:t>
            </w:r>
          </w:p>
        </w:tc>
      </w:tr>
      <w:tr w:rsidR="00CC26BC" w:rsidRPr="00CC26BC" w14:paraId="675E94B7"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72C63EF0" w14:textId="77777777" w:rsidR="00CC26BC" w:rsidRPr="00CC26BC" w:rsidRDefault="00CC26BC" w:rsidP="00CC26BC">
            <w:pPr>
              <w:keepNext/>
              <w:keepLines/>
              <w:spacing w:after="0"/>
              <w:jc w:val="center"/>
              <w:rPr>
                <w:rFonts w:ascii="Arial" w:eastAsia="MS Mincho" w:hAnsi="Arial"/>
                <w:bCs/>
                <w:sz w:val="18"/>
                <w:szCs w:val="18"/>
                <w:lang w:val="fr-FR"/>
              </w:rPr>
            </w:pPr>
            <w:r w:rsidRPr="00CC26BC">
              <w:rPr>
                <w:rFonts w:ascii="Arial" w:eastAsia="MS Mincho" w:hAnsi="Arial"/>
                <w:bCs/>
                <w:sz w:val="18"/>
                <w:szCs w:val="18"/>
                <w:lang w:val="fr-FR"/>
              </w:rPr>
              <w:t>DC_3-</w:t>
            </w:r>
            <w:r w:rsidRPr="00CC26BC">
              <w:rPr>
                <w:rFonts w:ascii="Arial" w:eastAsia="宋体" w:hAnsi="Arial"/>
                <w:bCs/>
                <w:sz w:val="18"/>
                <w:szCs w:val="18"/>
                <w:lang w:val="fr-FR" w:eastAsia="zh-TW"/>
              </w:rPr>
              <w:t>7-8</w:t>
            </w:r>
            <w:r w:rsidRPr="00CC26BC">
              <w:rPr>
                <w:rFonts w:ascii="Arial" w:eastAsia="MS Mincho" w:hAnsi="Arial"/>
                <w:bCs/>
                <w:sz w:val="18"/>
                <w:szCs w:val="18"/>
                <w:lang w:val="fr-FR"/>
              </w:rPr>
              <w:t>_n1-n78</w:t>
            </w:r>
          </w:p>
          <w:p w14:paraId="3A696A95" w14:textId="77777777" w:rsidR="00CC26BC" w:rsidRPr="00CC26BC" w:rsidRDefault="00CC26BC" w:rsidP="00CC26BC">
            <w:pPr>
              <w:keepNext/>
              <w:keepLines/>
              <w:spacing w:after="0"/>
              <w:jc w:val="center"/>
              <w:rPr>
                <w:rFonts w:ascii="Arial" w:eastAsia="宋体" w:hAnsi="Arial"/>
                <w:bCs/>
                <w:sz w:val="18"/>
                <w:szCs w:val="18"/>
                <w:lang w:val="fr-FR" w:eastAsia="zh-TW"/>
              </w:rPr>
            </w:pPr>
            <w:r w:rsidRPr="00CC26BC">
              <w:rPr>
                <w:rFonts w:ascii="Arial" w:eastAsia="宋体" w:hAnsi="Arial"/>
                <w:bCs/>
                <w:sz w:val="18"/>
                <w:szCs w:val="18"/>
                <w:lang w:val="fr-FR" w:eastAsia="zh-TW"/>
              </w:rPr>
              <w:t>DC_3-3-7-8_n1-n78,</w:t>
            </w:r>
          </w:p>
          <w:p w14:paraId="792AB775" w14:textId="77777777" w:rsidR="00CC26BC" w:rsidRPr="00CC26BC" w:rsidRDefault="00CC26BC" w:rsidP="00CC26BC">
            <w:pPr>
              <w:keepNext/>
              <w:keepLines/>
              <w:spacing w:after="0"/>
              <w:jc w:val="center"/>
              <w:rPr>
                <w:rFonts w:ascii="Arial" w:eastAsia="宋体" w:hAnsi="Arial"/>
                <w:bCs/>
                <w:sz w:val="18"/>
                <w:szCs w:val="18"/>
                <w:lang w:val="fr-FR" w:eastAsia="zh-TW"/>
              </w:rPr>
            </w:pPr>
            <w:r w:rsidRPr="00CC26BC">
              <w:rPr>
                <w:rFonts w:ascii="Arial" w:eastAsia="宋体" w:hAnsi="Arial"/>
                <w:bCs/>
                <w:sz w:val="18"/>
                <w:szCs w:val="18"/>
                <w:lang w:val="fr-FR" w:eastAsia="zh-TW"/>
              </w:rPr>
              <w:t>DC_3-7-7-8_n1-n78,</w:t>
            </w:r>
          </w:p>
          <w:p w14:paraId="76CD01D4"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宋体" w:hAnsi="Arial"/>
                <w:bCs/>
                <w:sz w:val="18"/>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31CC2BC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bCs/>
                <w:sz w:val="18"/>
                <w:szCs w:val="18"/>
              </w:rPr>
              <w:t>3</w:t>
            </w:r>
          </w:p>
        </w:tc>
        <w:tc>
          <w:tcPr>
            <w:tcW w:w="2872" w:type="dxa"/>
            <w:tcBorders>
              <w:top w:val="single" w:sz="4" w:space="0" w:color="auto"/>
              <w:left w:val="single" w:sz="4" w:space="0" w:color="auto"/>
              <w:bottom w:val="single" w:sz="4" w:space="0" w:color="auto"/>
              <w:right w:val="single" w:sz="4" w:space="0" w:color="auto"/>
            </w:tcBorders>
          </w:tcPr>
          <w:p w14:paraId="00B97F8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bCs/>
                <w:sz w:val="18"/>
                <w:szCs w:val="18"/>
                <w:lang w:eastAsia="zh-TW"/>
              </w:rPr>
              <w:t>0.2</w:t>
            </w:r>
          </w:p>
        </w:tc>
      </w:tr>
      <w:tr w:rsidR="00CC26BC" w:rsidRPr="00CC26BC" w14:paraId="06837FA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27C2A8A"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6078D15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bCs/>
                <w:sz w:val="18"/>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602DA7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bCs/>
                <w:sz w:val="18"/>
                <w:szCs w:val="18"/>
                <w:lang w:eastAsia="zh-TW"/>
              </w:rPr>
              <w:t>0.2</w:t>
            </w:r>
          </w:p>
        </w:tc>
      </w:tr>
      <w:tr w:rsidR="00CC26BC" w:rsidRPr="00CC26BC" w14:paraId="340A809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DC56955"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1966D42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bCs/>
                <w:sz w:val="18"/>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8E5696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bCs/>
                <w:sz w:val="18"/>
                <w:szCs w:val="18"/>
                <w:lang w:eastAsia="zh-TW"/>
              </w:rPr>
              <w:t>0.2</w:t>
            </w:r>
          </w:p>
        </w:tc>
      </w:tr>
      <w:tr w:rsidR="00CC26BC" w:rsidRPr="00CC26BC" w14:paraId="4ACBD27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1F33231"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39D92A6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bCs/>
                <w:sz w:val="18"/>
                <w:szCs w:val="18"/>
              </w:rPr>
              <w:t>n1</w:t>
            </w:r>
          </w:p>
        </w:tc>
        <w:tc>
          <w:tcPr>
            <w:tcW w:w="2872" w:type="dxa"/>
            <w:tcBorders>
              <w:top w:val="single" w:sz="4" w:space="0" w:color="auto"/>
              <w:left w:val="single" w:sz="4" w:space="0" w:color="auto"/>
              <w:bottom w:val="single" w:sz="4" w:space="0" w:color="auto"/>
              <w:right w:val="single" w:sz="4" w:space="0" w:color="auto"/>
            </w:tcBorders>
          </w:tcPr>
          <w:p w14:paraId="5B3CE93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bCs/>
                <w:sz w:val="18"/>
                <w:szCs w:val="18"/>
                <w:lang w:eastAsia="zh-TW"/>
              </w:rPr>
              <w:t>0.2</w:t>
            </w:r>
          </w:p>
        </w:tc>
      </w:tr>
      <w:tr w:rsidR="00CC26BC" w:rsidRPr="00CC26BC" w14:paraId="587515D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565097"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725E622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S Mincho" w:hAnsi="Arial" w:cs="Arial"/>
                <w:bCs/>
                <w:sz w:val="18"/>
                <w:szCs w:val="18"/>
              </w:rPr>
              <w:t>n78</w:t>
            </w:r>
          </w:p>
        </w:tc>
        <w:tc>
          <w:tcPr>
            <w:tcW w:w="2872" w:type="dxa"/>
            <w:tcBorders>
              <w:top w:val="single" w:sz="4" w:space="0" w:color="auto"/>
              <w:left w:val="single" w:sz="4" w:space="0" w:color="auto"/>
              <w:bottom w:val="single" w:sz="4" w:space="0" w:color="auto"/>
              <w:right w:val="single" w:sz="4" w:space="0" w:color="auto"/>
            </w:tcBorders>
          </w:tcPr>
          <w:p w14:paraId="29E8864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bCs/>
                <w:sz w:val="18"/>
                <w:szCs w:val="18"/>
                <w:lang w:eastAsia="zh-TW"/>
              </w:rPr>
              <w:t>0.5</w:t>
            </w:r>
          </w:p>
        </w:tc>
      </w:tr>
      <w:tr w:rsidR="00CC26BC" w:rsidRPr="00CC26BC" w14:paraId="79FFF76F"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ED46341" w14:textId="77777777" w:rsidR="00CC26BC" w:rsidRPr="00CC26BC" w:rsidRDefault="00CC26BC" w:rsidP="00CC26BC">
            <w:pPr>
              <w:keepNext/>
              <w:keepLines/>
              <w:spacing w:after="0"/>
              <w:jc w:val="center"/>
              <w:rPr>
                <w:rFonts w:ascii="Arial" w:eastAsia="宋体" w:hAnsi="Arial" w:cs="Arial"/>
                <w:sz w:val="18"/>
                <w:lang w:val="fr-FR"/>
              </w:rPr>
            </w:pPr>
            <w:r w:rsidRPr="00CC26BC">
              <w:rPr>
                <w:rFonts w:ascii="Arial" w:eastAsia="宋体" w:hAnsi="Arial"/>
                <w:sz w:val="18"/>
                <w:lang w:val="fr-FR"/>
              </w:rPr>
              <w:t>DC_3-7-8-20_n</w:t>
            </w:r>
            <w:r w:rsidRPr="00CC26BC">
              <w:rPr>
                <w:rFonts w:ascii="Arial" w:eastAsia="宋体" w:hAnsi="Arial"/>
                <w:sz w:val="18"/>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F06F48"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宋体" w:hAnsi="Arial" w:cs="Arial"/>
                <w:sz w:val="18"/>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26E9FF9D"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0.2</w:t>
            </w:r>
          </w:p>
        </w:tc>
      </w:tr>
      <w:tr w:rsidR="00CC26BC" w:rsidRPr="00CC26BC" w14:paraId="5B9DD130"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6BC44F83" w14:textId="77777777" w:rsidR="00CC26BC" w:rsidRPr="00CC26BC" w:rsidRDefault="00CC26BC" w:rsidP="00CC26BC">
            <w:pPr>
              <w:keepNext/>
              <w:keepLines/>
              <w:spacing w:after="0"/>
              <w:jc w:val="center"/>
              <w:rPr>
                <w:rFonts w:ascii="Arial" w:eastAsia="宋体" w:hAnsi="Arial" w:cs="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2B4DE6"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49584D64" w14:textId="77777777" w:rsidR="00CC26BC" w:rsidRPr="00CC26BC" w:rsidRDefault="00CC26BC" w:rsidP="00CC26BC">
            <w:pPr>
              <w:keepNext/>
              <w:keepLines/>
              <w:spacing w:after="0"/>
              <w:jc w:val="center"/>
              <w:rPr>
                <w:rFonts w:ascii="Arial" w:eastAsia="宋体" w:hAnsi="Arial" w:cs="Arial"/>
                <w:sz w:val="18"/>
                <w:lang w:val="fr-FR" w:eastAsia="zh-CN"/>
              </w:rPr>
            </w:pPr>
            <w:r w:rsidRPr="00CC26BC">
              <w:rPr>
                <w:rFonts w:ascii="Arial" w:eastAsia="Malgun Gothic" w:hAnsi="Arial" w:cs="Arial"/>
                <w:sz w:val="18"/>
                <w:lang w:val="fr-FR" w:eastAsia="ko-KR"/>
              </w:rPr>
              <w:t>0.2</w:t>
            </w:r>
          </w:p>
        </w:tc>
      </w:tr>
      <w:tr w:rsidR="00CC26BC" w:rsidRPr="00CC26BC" w14:paraId="205B74C5"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06F12CD"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50311FAF"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79954E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7FD5930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9B624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16779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73F7ADD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370D873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7595A9"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FB3775"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C8B4CC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0.2</w:t>
            </w:r>
          </w:p>
        </w:tc>
      </w:tr>
      <w:tr w:rsidR="00CC26BC" w:rsidRPr="00CC26BC" w14:paraId="7FC28D5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D09653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7C716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1D1668E3"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4EF5BA65"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5B59B12"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0AF89B"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56EFF779"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cs="Arial"/>
                <w:sz w:val="18"/>
                <w:lang w:eastAsia="zh-CN"/>
              </w:rPr>
              <w:t>0.5</w:t>
            </w:r>
          </w:p>
        </w:tc>
      </w:tr>
      <w:tr w:rsidR="00CC26BC" w:rsidRPr="00CC26BC" w14:paraId="05A72F3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3FC9294"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sz w:val="18"/>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4B900218" w14:textId="77777777" w:rsidR="00CC26BC" w:rsidRPr="00CC26BC" w:rsidRDefault="00CC26BC" w:rsidP="00CC26BC">
            <w:pPr>
              <w:keepNext/>
              <w:keepLines/>
              <w:spacing w:after="0"/>
              <w:jc w:val="center"/>
              <w:rPr>
                <w:rFonts w:ascii="Arial" w:eastAsia="MS Mincho" w:hAnsi="Arial"/>
                <w:bCs/>
                <w:sz w:val="18"/>
                <w:szCs w:val="18"/>
              </w:rPr>
            </w:pPr>
            <w:r w:rsidRPr="00CC26BC">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EAD33C0" w14:textId="77777777" w:rsidR="00CC26BC" w:rsidRPr="00CC26BC" w:rsidRDefault="00CC26BC" w:rsidP="00CC26BC">
            <w:pPr>
              <w:keepNext/>
              <w:keepLines/>
              <w:spacing w:after="0"/>
              <w:jc w:val="center"/>
              <w:rPr>
                <w:rFonts w:ascii="Arial" w:eastAsia="宋体" w:hAnsi="Arial"/>
                <w:bCs/>
                <w:sz w:val="18"/>
                <w:szCs w:val="18"/>
                <w:lang w:eastAsia="zh-TW"/>
              </w:rPr>
            </w:pPr>
            <w:r w:rsidRPr="00CC26BC">
              <w:rPr>
                <w:rFonts w:ascii="Arial" w:eastAsia="Malgun Gothic" w:hAnsi="Arial"/>
                <w:sz w:val="18"/>
                <w:lang w:eastAsia="ko-KR"/>
              </w:rPr>
              <w:t>0.2</w:t>
            </w:r>
          </w:p>
        </w:tc>
      </w:tr>
      <w:tr w:rsidR="00CC26BC" w:rsidRPr="00CC26BC" w14:paraId="4590B0A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9CAD1CD"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74DFA599" w14:textId="77777777" w:rsidR="00CC26BC" w:rsidRPr="00CC26BC" w:rsidRDefault="00CC26BC" w:rsidP="00CC26BC">
            <w:pPr>
              <w:keepNext/>
              <w:keepLines/>
              <w:spacing w:after="0"/>
              <w:jc w:val="center"/>
              <w:rPr>
                <w:rFonts w:ascii="Arial" w:eastAsia="MS Mincho" w:hAnsi="Arial"/>
                <w:bCs/>
                <w:sz w:val="18"/>
                <w:szCs w:val="18"/>
              </w:rPr>
            </w:pPr>
            <w:r w:rsidRPr="00CC26BC">
              <w:rPr>
                <w:rFonts w:ascii="Arial" w:eastAsia="Malgun Gothic" w:hAnsi="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2E0CFCD" w14:textId="77777777" w:rsidR="00CC26BC" w:rsidRPr="00CC26BC" w:rsidRDefault="00CC26BC" w:rsidP="00CC26BC">
            <w:pPr>
              <w:keepNext/>
              <w:keepLines/>
              <w:spacing w:after="0"/>
              <w:jc w:val="center"/>
              <w:rPr>
                <w:rFonts w:ascii="Arial" w:eastAsia="宋体" w:hAnsi="Arial"/>
                <w:bCs/>
                <w:sz w:val="18"/>
                <w:szCs w:val="18"/>
                <w:lang w:eastAsia="zh-TW"/>
              </w:rPr>
            </w:pPr>
            <w:r w:rsidRPr="00CC26BC">
              <w:rPr>
                <w:rFonts w:ascii="Arial" w:eastAsia="Malgun Gothic" w:hAnsi="Arial"/>
                <w:sz w:val="18"/>
                <w:lang w:eastAsia="ko-KR"/>
              </w:rPr>
              <w:t>0.2</w:t>
            </w:r>
          </w:p>
        </w:tc>
      </w:tr>
      <w:tr w:rsidR="00CC26BC" w:rsidRPr="00CC26BC" w14:paraId="5780632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AD5036D"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38F15EDD" w14:textId="77777777" w:rsidR="00CC26BC" w:rsidRPr="00CC26BC" w:rsidRDefault="00CC26BC" w:rsidP="00CC26BC">
            <w:pPr>
              <w:keepNext/>
              <w:keepLines/>
              <w:spacing w:after="0"/>
              <w:jc w:val="center"/>
              <w:rPr>
                <w:rFonts w:ascii="Arial" w:eastAsia="MS Mincho" w:hAnsi="Arial"/>
                <w:bCs/>
                <w:sz w:val="18"/>
                <w:szCs w:val="18"/>
              </w:rPr>
            </w:pPr>
            <w:r w:rsidRPr="00CC26BC">
              <w:rPr>
                <w:rFonts w:ascii="Arial" w:eastAsia="Malgun Gothic" w:hAnsi="Arial"/>
                <w:sz w:val="18"/>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1ED11E34" w14:textId="77777777" w:rsidR="00CC26BC" w:rsidRPr="00CC26BC" w:rsidRDefault="00CC26BC" w:rsidP="00CC26BC">
            <w:pPr>
              <w:keepNext/>
              <w:keepLines/>
              <w:spacing w:after="0"/>
              <w:jc w:val="center"/>
              <w:rPr>
                <w:rFonts w:ascii="Arial" w:eastAsia="宋体" w:hAnsi="Arial"/>
                <w:bCs/>
                <w:sz w:val="18"/>
                <w:szCs w:val="18"/>
                <w:lang w:eastAsia="zh-TW"/>
              </w:rPr>
            </w:pPr>
            <w:r w:rsidRPr="00CC26BC">
              <w:rPr>
                <w:rFonts w:ascii="Arial" w:eastAsia="宋体" w:hAnsi="Arial"/>
                <w:sz w:val="18"/>
                <w:lang w:eastAsia="zh-CN"/>
              </w:rPr>
              <w:t>0.4</w:t>
            </w:r>
            <w:r w:rsidRPr="00CC26BC">
              <w:rPr>
                <w:rFonts w:ascii="Arial" w:eastAsia="宋体" w:hAnsi="Arial"/>
                <w:sz w:val="18"/>
                <w:vertAlign w:val="superscript"/>
                <w:lang w:eastAsia="zh-CN"/>
              </w:rPr>
              <w:t>5</w:t>
            </w:r>
          </w:p>
        </w:tc>
      </w:tr>
      <w:tr w:rsidR="00CC26BC" w:rsidRPr="00CC26BC" w14:paraId="593D7B6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3693DE3"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2778226E" w14:textId="77777777" w:rsidR="00CC26BC" w:rsidRPr="00CC26BC" w:rsidRDefault="00CC26BC" w:rsidP="00CC26BC">
            <w:pPr>
              <w:keepNext/>
              <w:keepLines/>
              <w:spacing w:after="0"/>
              <w:jc w:val="center"/>
              <w:rPr>
                <w:rFonts w:ascii="Arial" w:eastAsia="MS Mincho" w:hAnsi="Arial"/>
                <w:bCs/>
                <w:sz w:val="18"/>
                <w:szCs w:val="18"/>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6CD9E44" w14:textId="77777777" w:rsidR="00CC26BC" w:rsidRPr="00CC26BC" w:rsidRDefault="00CC26BC" w:rsidP="00CC26BC">
            <w:pPr>
              <w:keepNext/>
              <w:keepLines/>
              <w:spacing w:after="0"/>
              <w:jc w:val="center"/>
              <w:rPr>
                <w:rFonts w:ascii="Arial" w:eastAsia="宋体" w:hAnsi="Arial"/>
                <w:bCs/>
                <w:sz w:val="18"/>
                <w:szCs w:val="18"/>
                <w:lang w:eastAsia="zh-TW"/>
              </w:rPr>
            </w:pPr>
            <w:r w:rsidRPr="00CC26BC">
              <w:rPr>
                <w:rFonts w:ascii="Arial" w:eastAsia="宋体" w:hAnsi="Arial"/>
                <w:sz w:val="18"/>
                <w:lang w:eastAsia="zh-CN"/>
              </w:rPr>
              <w:t>0.5</w:t>
            </w:r>
            <w:r w:rsidRPr="00CC26BC">
              <w:rPr>
                <w:rFonts w:ascii="Arial" w:eastAsia="宋体" w:hAnsi="Arial"/>
                <w:sz w:val="18"/>
                <w:vertAlign w:val="superscript"/>
                <w:lang w:eastAsia="zh-CN"/>
              </w:rPr>
              <w:t>5</w:t>
            </w:r>
          </w:p>
        </w:tc>
      </w:tr>
      <w:tr w:rsidR="00CC26BC" w:rsidRPr="00CC26BC" w14:paraId="53BF19A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6B4236B"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sz w:val="18"/>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67BF8328" w14:textId="77777777" w:rsidR="00CC26BC" w:rsidRPr="00CC26BC" w:rsidRDefault="00CC26BC" w:rsidP="00CC26BC">
            <w:pPr>
              <w:keepNext/>
              <w:keepLines/>
              <w:spacing w:after="0"/>
              <w:jc w:val="center"/>
              <w:rPr>
                <w:rFonts w:ascii="Arial" w:eastAsia="MS Mincho" w:hAnsi="Arial"/>
                <w:bCs/>
                <w:sz w:val="18"/>
              </w:rPr>
            </w:pPr>
            <w:r w:rsidRPr="00CC26BC">
              <w:rPr>
                <w:rFonts w:ascii="Arial" w:eastAsia="等线" w:hAnsi="Arial"/>
                <w:bCs/>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91773B8"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sz w:val="18"/>
                <w:lang w:eastAsia="zh-CN"/>
              </w:rPr>
              <w:t>0.2</w:t>
            </w:r>
          </w:p>
        </w:tc>
      </w:tr>
      <w:tr w:rsidR="00CC26BC" w:rsidRPr="00CC26BC" w14:paraId="2694FC8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5491F1F" w14:textId="77777777" w:rsidR="00CC26BC" w:rsidRPr="00CC26BC" w:rsidRDefault="00CC26BC" w:rsidP="00CC26BC">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413BCC37" w14:textId="77777777" w:rsidR="00CC26BC" w:rsidRPr="00CC26BC" w:rsidRDefault="00CC26BC" w:rsidP="00CC26BC">
            <w:pPr>
              <w:keepNext/>
              <w:keepLines/>
              <w:spacing w:after="0"/>
              <w:jc w:val="center"/>
              <w:rPr>
                <w:rFonts w:ascii="Arial" w:eastAsia="MS Mincho" w:hAnsi="Arial"/>
                <w:bCs/>
                <w:sz w:val="18"/>
              </w:rPr>
            </w:pPr>
            <w:r w:rsidRPr="00CC26BC">
              <w:rPr>
                <w:rFonts w:ascii="Arial" w:eastAsia="等线" w:hAnsi="Arial"/>
                <w:bCs/>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E163FA9"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MS Mincho" w:hAnsi="Arial"/>
                <w:sz w:val="18"/>
                <w:lang w:eastAsia="ja-JP"/>
              </w:rPr>
              <w:t>0.2</w:t>
            </w:r>
          </w:p>
        </w:tc>
      </w:tr>
      <w:tr w:rsidR="00CC26BC" w:rsidRPr="00CC26BC" w14:paraId="0FD171A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CA8A17B" w14:textId="77777777" w:rsidR="00CC26BC" w:rsidRPr="00CC26BC" w:rsidRDefault="00CC26BC" w:rsidP="00CC26BC">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2C47CEBE" w14:textId="77777777" w:rsidR="00CC26BC" w:rsidRPr="00CC26BC" w:rsidRDefault="00CC26BC" w:rsidP="00CC26BC">
            <w:pPr>
              <w:keepNext/>
              <w:keepLines/>
              <w:spacing w:after="0"/>
              <w:jc w:val="center"/>
              <w:rPr>
                <w:rFonts w:ascii="Arial" w:eastAsia="MS Mincho" w:hAnsi="Arial"/>
                <w:bCs/>
                <w:sz w:val="18"/>
              </w:rPr>
            </w:pPr>
            <w:r w:rsidRPr="00CC26BC">
              <w:rPr>
                <w:rFonts w:ascii="Arial" w:eastAsia="宋体" w:hAnsi="Arial"/>
                <w:bCs/>
                <w:sz w:val="18"/>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59D30771"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MS Mincho" w:hAnsi="Arial"/>
                <w:sz w:val="18"/>
                <w:lang w:eastAsia="ja-JP"/>
              </w:rPr>
              <w:t>0.2</w:t>
            </w:r>
          </w:p>
        </w:tc>
      </w:tr>
      <w:tr w:rsidR="00CC26BC" w:rsidRPr="00CC26BC" w14:paraId="58EE451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1015028" w14:textId="77777777" w:rsidR="00CC26BC" w:rsidRPr="00CC26BC" w:rsidRDefault="00CC26BC" w:rsidP="00CC26BC">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5A6CF57B" w14:textId="77777777" w:rsidR="00CC26BC" w:rsidRPr="00CC26BC" w:rsidRDefault="00CC26BC" w:rsidP="00CC26BC">
            <w:pPr>
              <w:keepNext/>
              <w:keepLines/>
              <w:spacing w:after="0"/>
              <w:jc w:val="center"/>
              <w:rPr>
                <w:rFonts w:ascii="Arial" w:eastAsia="MS Mincho" w:hAnsi="Arial"/>
                <w:bCs/>
                <w:sz w:val="18"/>
              </w:rPr>
            </w:pPr>
            <w:r w:rsidRPr="00CC26BC">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21125FB4"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sz w:val="18"/>
                <w:lang w:eastAsia="ja-JP"/>
              </w:rPr>
              <w:t>0.2</w:t>
            </w:r>
          </w:p>
        </w:tc>
      </w:tr>
      <w:tr w:rsidR="00CC26BC" w:rsidRPr="00CC26BC" w14:paraId="1E99CA71"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DCA4B9" w14:textId="77777777" w:rsidR="00CC26BC" w:rsidRPr="00CC26BC" w:rsidRDefault="00CC26BC" w:rsidP="00CC26BC">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tcPr>
          <w:p w14:paraId="76A8173C" w14:textId="77777777" w:rsidR="00CC26BC" w:rsidRPr="00CC26BC" w:rsidRDefault="00CC26BC" w:rsidP="00CC26BC">
            <w:pPr>
              <w:keepNext/>
              <w:keepLines/>
              <w:spacing w:after="0"/>
              <w:jc w:val="center"/>
              <w:rPr>
                <w:rFonts w:ascii="Arial" w:eastAsia="MS Mincho" w:hAnsi="Arial"/>
                <w:bCs/>
                <w:sz w:val="18"/>
              </w:rPr>
            </w:pPr>
            <w:r w:rsidRPr="00CC26BC">
              <w:rPr>
                <w:rFonts w:ascii="Arial" w:eastAsia="宋体" w:hAnsi="Arial"/>
                <w:sz w:val="18"/>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9904452" w14:textId="77777777" w:rsidR="00CC26BC" w:rsidRPr="00CC26BC" w:rsidRDefault="00CC26BC" w:rsidP="00CC26BC">
            <w:pPr>
              <w:keepNext/>
              <w:keepLines/>
              <w:spacing w:after="0"/>
              <w:jc w:val="center"/>
              <w:rPr>
                <w:rFonts w:ascii="Arial" w:eastAsia="宋体" w:hAnsi="Arial"/>
                <w:bCs/>
                <w:sz w:val="18"/>
                <w:lang w:eastAsia="zh-TW"/>
              </w:rPr>
            </w:pPr>
            <w:r w:rsidRPr="00CC26BC">
              <w:rPr>
                <w:rFonts w:ascii="Arial" w:eastAsia="宋体" w:hAnsi="Arial"/>
                <w:sz w:val="18"/>
                <w:lang w:eastAsia="ja-JP"/>
              </w:rPr>
              <w:t>0.5</w:t>
            </w:r>
          </w:p>
        </w:tc>
      </w:tr>
      <w:tr w:rsidR="00CC26BC" w:rsidRPr="00CC26BC" w14:paraId="4FBB0F32"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CF823ED" w14:textId="77777777" w:rsidR="00CC26BC" w:rsidRPr="00CC26BC" w:rsidRDefault="00CC26BC" w:rsidP="00CC26BC">
            <w:pPr>
              <w:keepNext/>
              <w:keepLines/>
              <w:spacing w:after="0"/>
              <w:jc w:val="center"/>
              <w:rPr>
                <w:rFonts w:ascii="Arial" w:eastAsia="宋体" w:hAnsi="Arial"/>
                <w:sz w:val="18"/>
                <w:lang w:eastAsia="ko-KR"/>
              </w:rPr>
            </w:pPr>
            <w:r w:rsidRPr="00CC26BC">
              <w:rPr>
                <w:rFonts w:ascii="Arial" w:eastAsia="宋体" w:hAnsi="Arial" w:cs="Arial"/>
                <w:sz w:val="18"/>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2686EA87"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20E0160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0.2</w:t>
            </w:r>
          </w:p>
        </w:tc>
      </w:tr>
      <w:tr w:rsidR="00CC26BC" w:rsidRPr="00CC26BC" w14:paraId="30D63C4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42D185" w14:textId="77777777" w:rsidR="00CC26BC" w:rsidRPr="00CC26BC" w:rsidRDefault="00CC26BC" w:rsidP="00CC26BC">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C6CCBC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4D2AA2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35E3E7C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5D2A29E" w14:textId="77777777" w:rsidR="00CC26BC" w:rsidRPr="00CC26BC" w:rsidRDefault="00CC26BC" w:rsidP="00CC26BC">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CB55DCB"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74DBF8C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5ECDF74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340608B" w14:textId="77777777" w:rsidR="00CC26BC" w:rsidRPr="00CC26BC" w:rsidRDefault="00CC26BC" w:rsidP="00CC26BC">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7C46965"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250C2AA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584508C7"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E95379E" w14:textId="77777777" w:rsidR="00CC26BC" w:rsidRPr="00CC26BC" w:rsidRDefault="00CC26BC" w:rsidP="00CC26BC">
            <w:pPr>
              <w:keepNext/>
              <w:keepLines/>
              <w:spacing w:after="0"/>
              <w:jc w:val="center"/>
              <w:rPr>
                <w:rFonts w:ascii="Arial" w:eastAsia="宋体"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D83586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12E4380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lang w:eastAsia="zh-CN"/>
              </w:rPr>
              <w:t>0.5</w:t>
            </w:r>
          </w:p>
        </w:tc>
      </w:tr>
      <w:tr w:rsidR="00CC26BC" w:rsidRPr="00CC26BC" w14:paraId="25F559E3" w14:textId="77777777" w:rsidTr="004879F4">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B6E9DA5" w14:textId="77777777" w:rsidR="00CC26BC" w:rsidRPr="00CC26BC" w:rsidRDefault="00CC26BC" w:rsidP="00CC26BC">
            <w:pPr>
              <w:keepNext/>
              <w:keepLines/>
              <w:spacing w:after="0"/>
              <w:jc w:val="center"/>
              <w:rPr>
                <w:rFonts w:ascii="Arial" w:eastAsia="Malgun Gothic" w:hAnsi="Arial"/>
                <w:sz w:val="18"/>
                <w:lang w:eastAsia="ko-KR"/>
              </w:rPr>
            </w:pPr>
            <w:r w:rsidRPr="00CC26BC">
              <w:rPr>
                <w:rFonts w:ascii="Arial" w:eastAsia="宋体" w:hAnsi="Arial" w:cs="Arial"/>
                <w:sz w:val="18"/>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0DA2BD9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20</w:t>
            </w:r>
          </w:p>
        </w:tc>
        <w:tc>
          <w:tcPr>
            <w:tcW w:w="2872" w:type="dxa"/>
            <w:tcBorders>
              <w:top w:val="single" w:sz="4" w:space="0" w:color="auto"/>
              <w:left w:val="single" w:sz="4" w:space="0" w:color="auto"/>
              <w:bottom w:val="single" w:sz="4" w:space="0" w:color="auto"/>
              <w:right w:val="single" w:sz="4" w:space="0" w:color="auto"/>
            </w:tcBorders>
          </w:tcPr>
          <w:p w14:paraId="37507DC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0.2</w:t>
            </w:r>
          </w:p>
        </w:tc>
      </w:tr>
      <w:tr w:rsidR="00CC26BC" w:rsidRPr="00CC26BC" w14:paraId="51E5DE56"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0862E35" w14:textId="77777777" w:rsidR="00CC26BC" w:rsidRPr="00CC26BC" w:rsidRDefault="00CC26BC" w:rsidP="00CC26BC">
            <w:pPr>
              <w:keepNext/>
              <w:keepLines/>
              <w:spacing w:after="0"/>
              <w:jc w:val="center"/>
              <w:rPr>
                <w:rFonts w:ascii="Arial" w:eastAsia="Malgun Gothic"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6A791C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28</w:t>
            </w:r>
          </w:p>
        </w:tc>
        <w:tc>
          <w:tcPr>
            <w:tcW w:w="2872" w:type="dxa"/>
            <w:tcBorders>
              <w:top w:val="single" w:sz="4" w:space="0" w:color="auto"/>
              <w:left w:val="single" w:sz="4" w:space="0" w:color="auto"/>
              <w:bottom w:val="single" w:sz="4" w:space="0" w:color="auto"/>
              <w:right w:val="single" w:sz="4" w:space="0" w:color="auto"/>
            </w:tcBorders>
          </w:tcPr>
          <w:p w14:paraId="25914A8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rPr>
              <w:t>0.2</w:t>
            </w:r>
          </w:p>
        </w:tc>
      </w:tr>
      <w:tr w:rsidR="00CC26BC" w:rsidRPr="00CC26BC" w14:paraId="13A345C7"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7A8F5E48"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sz w:val="18"/>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6920F69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30A06083" w14:textId="77777777" w:rsidR="00CC26BC" w:rsidRPr="00CC26BC"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0.2</w:t>
            </w:r>
          </w:p>
        </w:tc>
      </w:tr>
      <w:tr w:rsidR="00CC26BC" w:rsidRPr="00CC26BC" w:rsidDel="00786BF6" w14:paraId="5BA813D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9B8A201"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2C01D7"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24F6A27"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0.2</w:t>
            </w:r>
          </w:p>
        </w:tc>
      </w:tr>
      <w:tr w:rsidR="00CC26BC" w:rsidRPr="00CC26BC" w:rsidDel="00786BF6" w14:paraId="374AA90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A0ED9E1"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6C9695A"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77DB68A6"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0.2</w:t>
            </w:r>
          </w:p>
        </w:tc>
      </w:tr>
      <w:tr w:rsidR="00CC26BC" w:rsidRPr="00CC26BC" w:rsidDel="00786BF6" w14:paraId="0452B2D3"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437425"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4CB79EC"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2D111B57" w14:textId="77777777" w:rsidR="00CC26BC" w:rsidRPr="00CC26BC" w:rsidDel="00786BF6" w:rsidRDefault="00CC26BC" w:rsidP="00CC26BC">
            <w:pPr>
              <w:keepNext/>
              <w:keepLines/>
              <w:spacing w:after="0"/>
              <w:jc w:val="center"/>
              <w:rPr>
                <w:rFonts w:ascii="Arial" w:eastAsia="宋体" w:hAnsi="Arial" w:cs="Arial"/>
                <w:sz w:val="18"/>
                <w:szCs w:val="18"/>
              </w:rPr>
            </w:pPr>
            <w:r w:rsidRPr="00CC26BC">
              <w:rPr>
                <w:rFonts w:ascii="Arial" w:eastAsia="Malgun Gothic" w:hAnsi="Arial" w:cs="Arial"/>
                <w:sz w:val="18"/>
                <w:lang w:eastAsia="ko-KR"/>
              </w:rPr>
              <w:t>0.2</w:t>
            </w:r>
          </w:p>
        </w:tc>
      </w:tr>
      <w:tr w:rsidR="00004508" w:rsidRPr="00CC26BC" w:rsidDel="00786BF6" w14:paraId="7BE8745D" w14:textId="77777777" w:rsidTr="008644BF">
        <w:trPr>
          <w:trHeight w:val="187"/>
          <w:jc w:val="center"/>
          <w:ins w:id="104" w:author="Linling (Clara)" w:date="2022-09-30T18:05:00Z"/>
        </w:trPr>
        <w:tc>
          <w:tcPr>
            <w:tcW w:w="2447" w:type="dxa"/>
            <w:vMerge w:val="restart"/>
            <w:tcBorders>
              <w:top w:val="nil"/>
              <w:left w:val="single" w:sz="4" w:space="0" w:color="auto"/>
              <w:right w:val="single" w:sz="4" w:space="0" w:color="auto"/>
            </w:tcBorders>
            <w:shd w:val="clear" w:color="auto" w:fill="auto"/>
          </w:tcPr>
          <w:p w14:paraId="78C13DF0" w14:textId="7C1EA85D" w:rsidR="00004508" w:rsidRPr="00004508" w:rsidDel="00786BF6" w:rsidRDefault="00004508" w:rsidP="00004508">
            <w:pPr>
              <w:keepNext/>
              <w:keepLines/>
              <w:spacing w:after="0"/>
              <w:jc w:val="center"/>
              <w:rPr>
                <w:ins w:id="105" w:author="Linling (Clara)" w:date="2022-09-30T18:05:00Z"/>
                <w:rFonts w:ascii="Arial" w:eastAsia="Malgun Gothic" w:hAnsi="Arial" w:hint="eastAsia"/>
                <w:sz w:val="18"/>
                <w:lang w:eastAsia="ko-KR"/>
              </w:rPr>
            </w:pPr>
            <w:ins w:id="106" w:author="Linling (Clara)" w:date="2022-09-30T18:05:00Z">
              <w:r w:rsidRPr="00E343FA">
                <w:rPr>
                  <w:rFonts w:ascii="Arial" w:eastAsia="Malgun Gothic" w:hAnsi="Arial"/>
                  <w:sz w:val="18"/>
                  <w:lang w:eastAsia="ko-KR"/>
                </w:rPr>
                <w:t>DC_3-7-20-3</w:t>
              </w:r>
              <w:r>
                <w:rPr>
                  <w:rFonts w:ascii="Arial" w:eastAsia="Malgun Gothic" w:hAnsi="Arial"/>
                  <w:sz w:val="18"/>
                  <w:lang w:eastAsia="ko-KR"/>
                </w:rPr>
                <w:t>8_</w:t>
              </w:r>
              <w:r w:rsidRPr="00E343FA">
                <w:rPr>
                  <w:rFonts w:ascii="Arial" w:eastAsia="Malgun Gothic" w:hAnsi="Arial"/>
                  <w:sz w:val="18"/>
                  <w:lang w:eastAsia="ko-KR"/>
                </w:rPr>
                <w:t>n78</w:t>
              </w:r>
            </w:ins>
          </w:p>
        </w:tc>
        <w:tc>
          <w:tcPr>
            <w:tcW w:w="2693" w:type="dxa"/>
            <w:tcBorders>
              <w:top w:val="single" w:sz="4" w:space="0" w:color="auto"/>
              <w:left w:val="single" w:sz="4" w:space="0" w:color="auto"/>
              <w:bottom w:val="single" w:sz="4" w:space="0" w:color="auto"/>
              <w:right w:val="single" w:sz="4" w:space="0" w:color="auto"/>
            </w:tcBorders>
          </w:tcPr>
          <w:p w14:paraId="287220EB" w14:textId="298DC478" w:rsidR="00004508" w:rsidRPr="00CC26BC" w:rsidRDefault="00004508" w:rsidP="00004508">
            <w:pPr>
              <w:keepNext/>
              <w:keepLines/>
              <w:spacing w:after="0"/>
              <w:jc w:val="center"/>
              <w:rPr>
                <w:ins w:id="107" w:author="Linling (Clara)" w:date="2022-09-30T18:05:00Z"/>
                <w:rFonts w:ascii="Arial" w:eastAsia="Malgun Gothic" w:hAnsi="Arial" w:cs="Arial"/>
                <w:sz w:val="18"/>
                <w:lang w:eastAsia="ko-KR"/>
              </w:rPr>
            </w:pPr>
            <w:ins w:id="108" w:author="Linling (Clara)" w:date="2022-09-30T18:05:00Z">
              <w:r w:rsidRPr="008C1CC7">
                <w:rPr>
                  <w:rFonts w:ascii="Arial" w:eastAsia="Malgun Gothic" w:hAnsi="Arial" w:cs="Arial"/>
                  <w:sz w:val="18"/>
                  <w:lang w:eastAsia="ko-KR"/>
                </w:rPr>
                <w:t>3</w:t>
              </w:r>
            </w:ins>
          </w:p>
        </w:tc>
        <w:tc>
          <w:tcPr>
            <w:tcW w:w="2872" w:type="dxa"/>
            <w:tcBorders>
              <w:top w:val="single" w:sz="4" w:space="0" w:color="auto"/>
              <w:left w:val="single" w:sz="4" w:space="0" w:color="auto"/>
              <w:bottom w:val="single" w:sz="4" w:space="0" w:color="auto"/>
              <w:right w:val="single" w:sz="4" w:space="0" w:color="auto"/>
            </w:tcBorders>
          </w:tcPr>
          <w:p w14:paraId="3D658D3F" w14:textId="230125F1" w:rsidR="00004508" w:rsidRPr="00004508" w:rsidRDefault="00004508" w:rsidP="00004508">
            <w:pPr>
              <w:keepNext/>
              <w:keepLines/>
              <w:spacing w:after="0"/>
              <w:jc w:val="center"/>
              <w:rPr>
                <w:ins w:id="109" w:author="Linling (Clara)" w:date="2022-09-30T18:05:00Z"/>
                <w:rFonts w:ascii="Arial" w:eastAsia="宋体" w:hAnsi="Arial" w:cs="Arial" w:hint="eastAsia"/>
                <w:sz w:val="18"/>
                <w:lang w:eastAsia="zh-CN"/>
                <w:rPrChange w:id="110" w:author="Linling (Clara)" w:date="2022-09-30T18:06:00Z">
                  <w:rPr>
                    <w:ins w:id="111" w:author="Linling (Clara)" w:date="2022-09-30T18:05:00Z"/>
                    <w:rFonts w:ascii="Arial" w:eastAsia="Malgun Gothic" w:hAnsi="Arial" w:cs="Arial"/>
                    <w:sz w:val="18"/>
                    <w:lang w:eastAsia="ko-KR"/>
                  </w:rPr>
                </w:rPrChange>
              </w:rPr>
            </w:pPr>
            <w:ins w:id="112" w:author="Linling (Clara)" w:date="2022-09-30T18:06:00Z">
              <w:r>
                <w:rPr>
                  <w:rFonts w:ascii="Arial" w:eastAsia="宋体" w:hAnsi="Arial" w:cs="Arial" w:hint="eastAsia"/>
                  <w:sz w:val="18"/>
                  <w:lang w:eastAsia="zh-CN"/>
                </w:rPr>
                <w:t>0</w:t>
              </w:r>
              <w:r>
                <w:rPr>
                  <w:rFonts w:ascii="Arial" w:eastAsia="宋体" w:hAnsi="Arial" w:cs="Arial"/>
                  <w:sz w:val="18"/>
                  <w:lang w:eastAsia="zh-CN"/>
                </w:rPr>
                <w:t>.2</w:t>
              </w:r>
            </w:ins>
          </w:p>
        </w:tc>
      </w:tr>
      <w:tr w:rsidR="00004508" w:rsidRPr="00CC26BC" w:rsidDel="00786BF6" w14:paraId="39E1A2CC" w14:textId="77777777" w:rsidTr="008644BF">
        <w:trPr>
          <w:trHeight w:val="187"/>
          <w:jc w:val="center"/>
          <w:ins w:id="113" w:author="Linling (Clara)" w:date="2022-09-30T18:05:00Z"/>
        </w:trPr>
        <w:tc>
          <w:tcPr>
            <w:tcW w:w="2447" w:type="dxa"/>
            <w:vMerge/>
            <w:tcBorders>
              <w:left w:val="single" w:sz="4" w:space="0" w:color="auto"/>
              <w:right w:val="single" w:sz="4" w:space="0" w:color="auto"/>
            </w:tcBorders>
            <w:shd w:val="clear" w:color="auto" w:fill="auto"/>
          </w:tcPr>
          <w:p w14:paraId="1FC502C2" w14:textId="77777777" w:rsidR="00004508" w:rsidRPr="00CC26BC" w:rsidDel="00786BF6" w:rsidRDefault="00004508" w:rsidP="00004508">
            <w:pPr>
              <w:keepNext/>
              <w:keepLines/>
              <w:spacing w:after="0"/>
              <w:jc w:val="center"/>
              <w:rPr>
                <w:ins w:id="114" w:author="Linling (Clara)" w:date="2022-09-30T18:05:00Z"/>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4078066" w14:textId="3EB70A55" w:rsidR="00004508" w:rsidRPr="00CC26BC" w:rsidRDefault="00004508" w:rsidP="00004508">
            <w:pPr>
              <w:keepNext/>
              <w:keepLines/>
              <w:spacing w:after="0"/>
              <w:jc w:val="center"/>
              <w:rPr>
                <w:ins w:id="115" w:author="Linling (Clara)" w:date="2022-09-30T18:05:00Z"/>
                <w:rFonts w:ascii="Arial" w:eastAsia="Malgun Gothic" w:hAnsi="Arial" w:cs="Arial"/>
                <w:sz w:val="18"/>
                <w:lang w:eastAsia="ko-KR"/>
              </w:rPr>
            </w:pPr>
            <w:ins w:id="116" w:author="Linling (Clara)" w:date="2022-09-30T18:05:00Z">
              <w:r w:rsidRPr="008C1CC7">
                <w:rPr>
                  <w:rFonts w:ascii="Arial" w:eastAsia="Malgun Gothic" w:hAnsi="Arial" w:cs="Arial"/>
                  <w:sz w:val="18"/>
                  <w:lang w:eastAsia="ko-KR"/>
                </w:rPr>
                <w:t>7</w:t>
              </w:r>
            </w:ins>
          </w:p>
        </w:tc>
        <w:tc>
          <w:tcPr>
            <w:tcW w:w="2872" w:type="dxa"/>
            <w:tcBorders>
              <w:top w:val="single" w:sz="4" w:space="0" w:color="auto"/>
              <w:left w:val="single" w:sz="4" w:space="0" w:color="auto"/>
              <w:bottom w:val="single" w:sz="4" w:space="0" w:color="auto"/>
              <w:right w:val="single" w:sz="4" w:space="0" w:color="auto"/>
            </w:tcBorders>
          </w:tcPr>
          <w:p w14:paraId="0ED5C48A" w14:textId="5B6A6DA7" w:rsidR="00004508" w:rsidRPr="00004508" w:rsidRDefault="00004508" w:rsidP="00004508">
            <w:pPr>
              <w:keepNext/>
              <w:keepLines/>
              <w:spacing w:after="0"/>
              <w:jc w:val="center"/>
              <w:rPr>
                <w:ins w:id="117" w:author="Linling (Clara)" w:date="2022-09-30T18:05:00Z"/>
                <w:rFonts w:ascii="Arial" w:eastAsia="宋体" w:hAnsi="Arial" w:cs="Arial" w:hint="eastAsia"/>
                <w:sz w:val="18"/>
                <w:lang w:eastAsia="zh-CN"/>
                <w:rPrChange w:id="118" w:author="Linling (Clara)" w:date="2022-09-30T18:06:00Z">
                  <w:rPr>
                    <w:ins w:id="119" w:author="Linling (Clara)" w:date="2022-09-30T18:05:00Z"/>
                    <w:rFonts w:ascii="Arial" w:eastAsia="Malgun Gothic" w:hAnsi="Arial" w:cs="Arial"/>
                    <w:sz w:val="18"/>
                    <w:lang w:eastAsia="ko-KR"/>
                  </w:rPr>
                </w:rPrChange>
              </w:rPr>
            </w:pPr>
            <w:ins w:id="120" w:author="Linling (Clara)" w:date="2022-09-30T18:06:00Z">
              <w:r>
                <w:rPr>
                  <w:rFonts w:ascii="Arial" w:eastAsia="宋体" w:hAnsi="Arial" w:cs="Arial" w:hint="eastAsia"/>
                  <w:sz w:val="18"/>
                  <w:lang w:eastAsia="zh-CN"/>
                </w:rPr>
                <w:t>0</w:t>
              </w:r>
              <w:r>
                <w:rPr>
                  <w:rFonts w:ascii="Arial" w:eastAsia="宋体" w:hAnsi="Arial" w:cs="Arial"/>
                  <w:sz w:val="18"/>
                  <w:lang w:eastAsia="zh-CN"/>
                </w:rPr>
                <w:t>.2</w:t>
              </w:r>
            </w:ins>
          </w:p>
        </w:tc>
      </w:tr>
      <w:tr w:rsidR="00004508" w:rsidRPr="00CC26BC" w:rsidDel="00786BF6" w14:paraId="3CBB405C" w14:textId="77777777" w:rsidTr="008644BF">
        <w:trPr>
          <w:trHeight w:val="187"/>
          <w:jc w:val="center"/>
          <w:ins w:id="121" w:author="Linling (Clara)" w:date="2022-09-30T18:05:00Z"/>
        </w:trPr>
        <w:tc>
          <w:tcPr>
            <w:tcW w:w="2447" w:type="dxa"/>
            <w:vMerge/>
            <w:tcBorders>
              <w:left w:val="single" w:sz="4" w:space="0" w:color="auto"/>
              <w:right w:val="single" w:sz="4" w:space="0" w:color="auto"/>
            </w:tcBorders>
            <w:shd w:val="clear" w:color="auto" w:fill="auto"/>
          </w:tcPr>
          <w:p w14:paraId="50E7D3D0" w14:textId="77777777" w:rsidR="00004508" w:rsidRPr="00CC26BC" w:rsidDel="00786BF6" w:rsidRDefault="00004508" w:rsidP="00004508">
            <w:pPr>
              <w:keepNext/>
              <w:keepLines/>
              <w:spacing w:after="0"/>
              <w:jc w:val="center"/>
              <w:rPr>
                <w:ins w:id="122" w:author="Linling (Clara)" w:date="2022-09-30T18:05:00Z"/>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8B5B384" w14:textId="0F143773" w:rsidR="00004508" w:rsidRPr="00CC26BC" w:rsidRDefault="00004508" w:rsidP="00004508">
            <w:pPr>
              <w:keepNext/>
              <w:keepLines/>
              <w:spacing w:after="0"/>
              <w:jc w:val="center"/>
              <w:rPr>
                <w:ins w:id="123" w:author="Linling (Clara)" w:date="2022-09-30T18:05:00Z"/>
                <w:rFonts w:ascii="Arial" w:eastAsia="Malgun Gothic" w:hAnsi="Arial" w:cs="Arial"/>
                <w:sz w:val="18"/>
                <w:lang w:eastAsia="ko-KR"/>
              </w:rPr>
            </w:pPr>
            <w:ins w:id="124" w:author="Linling (Clara)" w:date="2022-09-30T18:05:00Z">
              <w:r w:rsidRPr="008C1CC7">
                <w:rPr>
                  <w:rFonts w:ascii="Arial" w:eastAsia="Malgun Gothic" w:hAnsi="Arial" w:cs="Arial"/>
                  <w:sz w:val="18"/>
                  <w:lang w:eastAsia="ko-KR"/>
                </w:rPr>
                <w:t>20</w:t>
              </w:r>
            </w:ins>
          </w:p>
        </w:tc>
        <w:tc>
          <w:tcPr>
            <w:tcW w:w="2872" w:type="dxa"/>
            <w:tcBorders>
              <w:top w:val="single" w:sz="4" w:space="0" w:color="auto"/>
              <w:left w:val="single" w:sz="4" w:space="0" w:color="auto"/>
              <w:bottom w:val="single" w:sz="4" w:space="0" w:color="auto"/>
              <w:right w:val="single" w:sz="4" w:space="0" w:color="auto"/>
            </w:tcBorders>
          </w:tcPr>
          <w:p w14:paraId="1DB4D0CE" w14:textId="0296D7C2" w:rsidR="00004508" w:rsidRPr="00004508" w:rsidRDefault="00004508" w:rsidP="00004508">
            <w:pPr>
              <w:keepNext/>
              <w:keepLines/>
              <w:spacing w:after="0"/>
              <w:jc w:val="center"/>
              <w:rPr>
                <w:ins w:id="125" w:author="Linling (Clara)" w:date="2022-09-30T18:05:00Z"/>
                <w:rFonts w:ascii="Arial" w:eastAsia="宋体" w:hAnsi="Arial" w:cs="Arial" w:hint="eastAsia"/>
                <w:sz w:val="18"/>
                <w:lang w:eastAsia="zh-CN"/>
                <w:rPrChange w:id="126" w:author="Linling (Clara)" w:date="2022-09-30T18:06:00Z">
                  <w:rPr>
                    <w:ins w:id="127" w:author="Linling (Clara)" w:date="2022-09-30T18:05:00Z"/>
                    <w:rFonts w:ascii="Arial" w:eastAsia="Malgun Gothic" w:hAnsi="Arial" w:cs="Arial"/>
                    <w:sz w:val="18"/>
                    <w:lang w:eastAsia="ko-KR"/>
                  </w:rPr>
                </w:rPrChange>
              </w:rPr>
            </w:pPr>
            <w:ins w:id="128" w:author="Linling (Clara)" w:date="2022-09-30T18:06:00Z">
              <w:r>
                <w:rPr>
                  <w:rFonts w:ascii="Arial" w:eastAsia="宋体" w:hAnsi="Arial" w:cs="Arial" w:hint="eastAsia"/>
                  <w:sz w:val="18"/>
                  <w:lang w:eastAsia="zh-CN"/>
                </w:rPr>
                <w:t>0</w:t>
              </w:r>
              <w:r>
                <w:rPr>
                  <w:rFonts w:ascii="Arial" w:eastAsia="宋体" w:hAnsi="Arial" w:cs="Arial"/>
                  <w:sz w:val="18"/>
                  <w:lang w:eastAsia="zh-CN"/>
                </w:rPr>
                <w:t>.2</w:t>
              </w:r>
            </w:ins>
          </w:p>
        </w:tc>
      </w:tr>
      <w:tr w:rsidR="00004508" w:rsidRPr="00CC26BC" w:rsidDel="00786BF6" w14:paraId="54C54800" w14:textId="77777777" w:rsidTr="008644BF">
        <w:trPr>
          <w:trHeight w:val="187"/>
          <w:jc w:val="center"/>
          <w:ins w:id="129" w:author="Linling (Clara)" w:date="2022-09-30T18:05:00Z"/>
        </w:trPr>
        <w:tc>
          <w:tcPr>
            <w:tcW w:w="2447" w:type="dxa"/>
            <w:vMerge/>
            <w:tcBorders>
              <w:left w:val="single" w:sz="4" w:space="0" w:color="auto"/>
              <w:right w:val="single" w:sz="4" w:space="0" w:color="auto"/>
            </w:tcBorders>
            <w:shd w:val="clear" w:color="auto" w:fill="auto"/>
          </w:tcPr>
          <w:p w14:paraId="202F3C96" w14:textId="77777777" w:rsidR="00004508" w:rsidRPr="00CC26BC" w:rsidDel="00786BF6" w:rsidRDefault="00004508" w:rsidP="00004508">
            <w:pPr>
              <w:keepNext/>
              <w:keepLines/>
              <w:spacing w:after="0"/>
              <w:jc w:val="center"/>
              <w:rPr>
                <w:ins w:id="130" w:author="Linling (Clara)" w:date="2022-09-30T18:05:00Z"/>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F33FD1D" w14:textId="159FDEB8" w:rsidR="00004508" w:rsidRPr="00CC26BC" w:rsidRDefault="00004508" w:rsidP="00004508">
            <w:pPr>
              <w:keepNext/>
              <w:keepLines/>
              <w:spacing w:after="0"/>
              <w:jc w:val="center"/>
              <w:rPr>
                <w:ins w:id="131" w:author="Linling (Clara)" w:date="2022-09-30T18:05:00Z"/>
                <w:rFonts w:ascii="Arial" w:eastAsia="Malgun Gothic" w:hAnsi="Arial" w:cs="Arial"/>
                <w:sz w:val="18"/>
                <w:lang w:eastAsia="ko-KR"/>
              </w:rPr>
            </w:pPr>
            <w:ins w:id="132" w:author="Linling (Clara)" w:date="2022-09-30T18:05:00Z">
              <w:r>
                <w:rPr>
                  <w:rFonts w:ascii="Arial" w:eastAsia="宋体" w:hAnsi="Arial" w:cs="Arial" w:hint="eastAsia"/>
                  <w:sz w:val="18"/>
                  <w:lang w:eastAsia="zh-CN"/>
                </w:rPr>
                <w:t>3</w:t>
              </w:r>
              <w:r>
                <w:rPr>
                  <w:rFonts w:ascii="Arial" w:eastAsia="宋体" w:hAnsi="Arial" w:cs="Arial"/>
                  <w:sz w:val="18"/>
                  <w:lang w:eastAsia="zh-CN"/>
                </w:rPr>
                <w:t>8</w:t>
              </w:r>
            </w:ins>
          </w:p>
        </w:tc>
        <w:tc>
          <w:tcPr>
            <w:tcW w:w="2872" w:type="dxa"/>
            <w:tcBorders>
              <w:top w:val="single" w:sz="4" w:space="0" w:color="auto"/>
              <w:left w:val="single" w:sz="4" w:space="0" w:color="auto"/>
              <w:bottom w:val="single" w:sz="4" w:space="0" w:color="auto"/>
              <w:right w:val="single" w:sz="4" w:space="0" w:color="auto"/>
            </w:tcBorders>
          </w:tcPr>
          <w:p w14:paraId="18822B56" w14:textId="0DD58378" w:rsidR="00004508" w:rsidRPr="00004508" w:rsidRDefault="00004508" w:rsidP="00004508">
            <w:pPr>
              <w:keepNext/>
              <w:keepLines/>
              <w:spacing w:after="0"/>
              <w:jc w:val="center"/>
              <w:rPr>
                <w:ins w:id="133" w:author="Linling (Clara)" w:date="2022-09-30T18:05:00Z"/>
                <w:rFonts w:ascii="Arial" w:eastAsia="宋体" w:hAnsi="Arial" w:cs="Arial" w:hint="eastAsia"/>
                <w:sz w:val="18"/>
                <w:lang w:eastAsia="zh-CN"/>
                <w:rPrChange w:id="134" w:author="Linling (Clara)" w:date="2022-09-30T18:06:00Z">
                  <w:rPr>
                    <w:ins w:id="135" w:author="Linling (Clara)" w:date="2022-09-30T18:05:00Z"/>
                    <w:rFonts w:ascii="Arial" w:eastAsia="Malgun Gothic" w:hAnsi="Arial" w:cs="Arial"/>
                    <w:sz w:val="18"/>
                    <w:lang w:eastAsia="ko-KR"/>
                  </w:rPr>
                </w:rPrChange>
              </w:rPr>
            </w:pPr>
            <w:ins w:id="136" w:author="Linling (Clara)" w:date="2022-09-30T18:06:00Z">
              <w:r>
                <w:rPr>
                  <w:rFonts w:ascii="Arial" w:eastAsia="宋体" w:hAnsi="Arial" w:cs="Arial" w:hint="eastAsia"/>
                  <w:sz w:val="18"/>
                  <w:lang w:eastAsia="zh-CN"/>
                </w:rPr>
                <w:t>0</w:t>
              </w:r>
              <w:r>
                <w:rPr>
                  <w:rFonts w:ascii="Arial" w:eastAsia="宋体" w:hAnsi="Arial" w:cs="Arial"/>
                  <w:sz w:val="18"/>
                  <w:lang w:eastAsia="zh-CN"/>
                </w:rPr>
                <w:t>.4</w:t>
              </w:r>
            </w:ins>
          </w:p>
        </w:tc>
      </w:tr>
      <w:tr w:rsidR="00004508" w:rsidRPr="00CC26BC" w:rsidDel="00786BF6" w14:paraId="523F77F3" w14:textId="77777777" w:rsidTr="008644BF">
        <w:trPr>
          <w:trHeight w:val="187"/>
          <w:jc w:val="center"/>
          <w:ins w:id="137" w:author="Linling (Clara)" w:date="2022-09-30T18:05:00Z"/>
        </w:trPr>
        <w:tc>
          <w:tcPr>
            <w:tcW w:w="2447" w:type="dxa"/>
            <w:vMerge/>
            <w:tcBorders>
              <w:left w:val="single" w:sz="4" w:space="0" w:color="auto"/>
              <w:bottom w:val="single" w:sz="4" w:space="0" w:color="auto"/>
              <w:right w:val="single" w:sz="4" w:space="0" w:color="auto"/>
            </w:tcBorders>
            <w:shd w:val="clear" w:color="auto" w:fill="auto"/>
          </w:tcPr>
          <w:p w14:paraId="2F6805F6" w14:textId="77777777" w:rsidR="00004508" w:rsidRPr="00CC26BC" w:rsidDel="00786BF6" w:rsidRDefault="00004508" w:rsidP="00004508">
            <w:pPr>
              <w:keepNext/>
              <w:keepLines/>
              <w:spacing w:after="0"/>
              <w:jc w:val="center"/>
              <w:rPr>
                <w:ins w:id="138" w:author="Linling (Clara)" w:date="2022-09-30T18:05:00Z"/>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4B97FAA" w14:textId="312FE534" w:rsidR="00004508" w:rsidRPr="00CC26BC" w:rsidRDefault="00004508" w:rsidP="00004508">
            <w:pPr>
              <w:keepNext/>
              <w:keepLines/>
              <w:spacing w:after="0"/>
              <w:jc w:val="center"/>
              <w:rPr>
                <w:ins w:id="139" w:author="Linling (Clara)" w:date="2022-09-30T18:05:00Z"/>
                <w:rFonts w:ascii="Arial" w:eastAsia="Malgun Gothic" w:hAnsi="Arial" w:cs="Arial"/>
                <w:sz w:val="18"/>
                <w:lang w:eastAsia="ko-KR"/>
              </w:rPr>
            </w:pPr>
            <w:ins w:id="140" w:author="Linling (Clara)" w:date="2022-09-30T18:05:00Z">
              <w:r>
                <w:rPr>
                  <w:rFonts w:ascii="Arial" w:eastAsia="Malgun Gothic" w:hAnsi="Arial" w:cs="Arial"/>
                  <w:sz w:val="18"/>
                  <w:lang w:eastAsia="ko-KR"/>
                </w:rPr>
                <w:t>n7</w:t>
              </w:r>
              <w:r w:rsidRPr="008C1CC7">
                <w:rPr>
                  <w:rFonts w:ascii="Arial" w:eastAsia="Malgun Gothic" w:hAnsi="Arial" w:cs="Arial"/>
                  <w:sz w:val="18"/>
                  <w:lang w:eastAsia="ko-KR"/>
                </w:rPr>
                <w:t>8</w:t>
              </w:r>
            </w:ins>
          </w:p>
        </w:tc>
        <w:tc>
          <w:tcPr>
            <w:tcW w:w="2872" w:type="dxa"/>
            <w:tcBorders>
              <w:top w:val="single" w:sz="4" w:space="0" w:color="auto"/>
              <w:left w:val="single" w:sz="4" w:space="0" w:color="auto"/>
              <w:bottom w:val="single" w:sz="4" w:space="0" w:color="auto"/>
              <w:right w:val="single" w:sz="4" w:space="0" w:color="auto"/>
            </w:tcBorders>
          </w:tcPr>
          <w:p w14:paraId="1B6379AC" w14:textId="6A5FE69B" w:rsidR="00004508" w:rsidRPr="00004508" w:rsidRDefault="00004508" w:rsidP="00004508">
            <w:pPr>
              <w:keepNext/>
              <w:keepLines/>
              <w:spacing w:after="0"/>
              <w:jc w:val="center"/>
              <w:rPr>
                <w:ins w:id="141" w:author="Linling (Clara)" w:date="2022-09-30T18:05:00Z"/>
                <w:rFonts w:ascii="Arial" w:eastAsia="宋体" w:hAnsi="Arial" w:cs="Arial" w:hint="eastAsia"/>
                <w:sz w:val="18"/>
                <w:lang w:eastAsia="zh-CN"/>
                <w:rPrChange w:id="142" w:author="Linling (Clara)" w:date="2022-09-30T18:06:00Z">
                  <w:rPr>
                    <w:ins w:id="143" w:author="Linling (Clara)" w:date="2022-09-30T18:05:00Z"/>
                    <w:rFonts w:ascii="Arial" w:eastAsia="Malgun Gothic" w:hAnsi="Arial" w:cs="Arial"/>
                    <w:sz w:val="18"/>
                    <w:lang w:eastAsia="ko-KR"/>
                  </w:rPr>
                </w:rPrChange>
              </w:rPr>
            </w:pPr>
            <w:ins w:id="144" w:author="Linling (Clara)" w:date="2022-09-30T18:06:00Z">
              <w:r>
                <w:rPr>
                  <w:rFonts w:ascii="Arial" w:eastAsia="宋体" w:hAnsi="Arial" w:cs="Arial" w:hint="eastAsia"/>
                  <w:sz w:val="18"/>
                  <w:lang w:eastAsia="zh-CN"/>
                </w:rPr>
                <w:t>0</w:t>
              </w:r>
              <w:r>
                <w:rPr>
                  <w:rFonts w:ascii="Arial" w:eastAsia="宋体" w:hAnsi="Arial" w:cs="Arial"/>
                  <w:sz w:val="18"/>
                  <w:lang w:eastAsia="zh-CN"/>
                </w:rPr>
                <w:t>.5</w:t>
              </w:r>
            </w:ins>
          </w:p>
        </w:tc>
      </w:tr>
      <w:tr w:rsidR="00CC26BC" w:rsidRPr="00CC26BC" w:rsidDel="00786BF6" w14:paraId="460DD05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3A2F070"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4CEEE3D6"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03A758F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0.3</w:t>
            </w:r>
          </w:p>
        </w:tc>
      </w:tr>
      <w:tr w:rsidR="00CC26BC" w:rsidRPr="00CC26BC" w:rsidDel="00786BF6" w14:paraId="4EDC30E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AFF02DC"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41D768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395A0E1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0.2</w:t>
            </w:r>
          </w:p>
        </w:tc>
      </w:tr>
      <w:tr w:rsidR="00CC26BC" w:rsidRPr="00CC26BC" w:rsidDel="00786BF6" w14:paraId="44A2B2A7"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4DA50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DC0C87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17D7960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0.8</w:t>
            </w:r>
          </w:p>
        </w:tc>
      </w:tr>
      <w:tr w:rsidR="00CC26BC" w:rsidRPr="00CC26BC" w14:paraId="6A112972"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0AC8809"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65EB932A"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1979A08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eastAsia="ko-KR"/>
              </w:rPr>
              <w:t>0.2</w:t>
            </w:r>
          </w:p>
        </w:tc>
      </w:tr>
      <w:tr w:rsidR="00CC26BC" w:rsidRPr="00CC26BC" w14:paraId="7CD05D9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F6FEDA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3FD0771"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D1369D8"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eastAsia="ko-KR"/>
              </w:rPr>
              <w:t>0.2</w:t>
            </w:r>
          </w:p>
        </w:tc>
      </w:tr>
      <w:tr w:rsidR="00CC26BC" w:rsidRPr="00CC26BC" w14:paraId="0C6B767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A3F0DA"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5BCA9E"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878C6B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eastAsia="ko-KR"/>
              </w:rPr>
              <w:t>0.2</w:t>
            </w:r>
          </w:p>
        </w:tc>
      </w:tr>
      <w:tr w:rsidR="00CC26BC" w:rsidRPr="00CC26BC" w14:paraId="14E4329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C072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9C0452"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n</w:t>
            </w:r>
            <w:r w:rsidRPr="00CC26BC">
              <w:rPr>
                <w:rFonts w:ascii="Arial" w:eastAsia="宋体" w:hAnsi="Arial"/>
                <w:sz w:val="18"/>
                <w:lang w:val="sv-SE"/>
              </w:rPr>
              <w:t>1</w:t>
            </w:r>
          </w:p>
        </w:tc>
        <w:tc>
          <w:tcPr>
            <w:tcW w:w="2872" w:type="dxa"/>
            <w:tcBorders>
              <w:top w:val="single" w:sz="4" w:space="0" w:color="auto"/>
              <w:left w:val="single" w:sz="4" w:space="0" w:color="auto"/>
              <w:bottom w:val="single" w:sz="4" w:space="0" w:color="auto"/>
              <w:right w:val="single" w:sz="4" w:space="0" w:color="auto"/>
            </w:tcBorders>
          </w:tcPr>
          <w:p w14:paraId="6F5E6F64"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eastAsia="ko-KR"/>
              </w:rPr>
              <w:t>0.2</w:t>
            </w:r>
          </w:p>
        </w:tc>
      </w:tr>
      <w:tr w:rsidR="00CC26BC" w:rsidRPr="00CC26BC" w14:paraId="04808881"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1765813"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41D9CBC"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宋体" w:hAnsi="Arial"/>
                <w:sz w:val="18"/>
              </w:rPr>
              <w:t>n</w:t>
            </w:r>
            <w:r w:rsidRPr="00CC26BC">
              <w:rPr>
                <w:rFonts w:ascii="Arial" w:eastAsia="宋体" w:hAnsi="Arial"/>
                <w:sz w:val="18"/>
                <w:lang w:val="sv-SE"/>
              </w:rPr>
              <w:t>78</w:t>
            </w:r>
          </w:p>
        </w:tc>
        <w:tc>
          <w:tcPr>
            <w:tcW w:w="2872" w:type="dxa"/>
            <w:tcBorders>
              <w:top w:val="single" w:sz="4" w:space="0" w:color="auto"/>
              <w:left w:val="single" w:sz="4" w:space="0" w:color="auto"/>
              <w:bottom w:val="single" w:sz="4" w:space="0" w:color="auto"/>
              <w:right w:val="single" w:sz="4" w:space="0" w:color="auto"/>
            </w:tcBorders>
          </w:tcPr>
          <w:p w14:paraId="7F1284E0" w14:textId="77777777" w:rsidR="00CC26BC" w:rsidRPr="00CC26BC" w:rsidRDefault="00CC26BC" w:rsidP="00CC26BC">
            <w:pPr>
              <w:keepNext/>
              <w:keepLines/>
              <w:spacing w:after="0"/>
              <w:jc w:val="center"/>
              <w:rPr>
                <w:rFonts w:ascii="Arial" w:eastAsia="宋体" w:hAnsi="Arial" w:cs="Arial"/>
                <w:sz w:val="18"/>
                <w:lang w:eastAsia="zh-CN"/>
              </w:rPr>
            </w:pPr>
            <w:r w:rsidRPr="00CC26BC">
              <w:rPr>
                <w:rFonts w:ascii="Arial" w:eastAsia="Malgun Gothic" w:hAnsi="Arial" w:cs="Arial"/>
                <w:sz w:val="18"/>
                <w:szCs w:val="18"/>
                <w:lang w:eastAsia="ko-KR"/>
              </w:rPr>
              <w:t>0.5</w:t>
            </w:r>
          </w:p>
        </w:tc>
      </w:tr>
      <w:tr w:rsidR="00CC26BC" w:rsidRPr="00CC26BC" w14:paraId="68995852"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2016B8B"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DC_3-7-28_n3-n78</w:t>
            </w:r>
          </w:p>
        </w:tc>
        <w:tc>
          <w:tcPr>
            <w:tcW w:w="2693" w:type="dxa"/>
            <w:tcBorders>
              <w:top w:val="single" w:sz="4" w:space="0" w:color="auto"/>
              <w:left w:val="single" w:sz="4" w:space="0" w:color="auto"/>
              <w:bottom w:val="single" w:sz="4" w:space="0" w:color="auto"/>
              <w:right w:val="single" w:sz="4" w:space="0" w:color="auto"/>
            </w:tcBorders>
            <w:vAlign w:val="center"/>
          </w:tcPr>
          <w:p w14:paraId="1B87938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B34832E"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2</w:t>
            </w:r>
          </w:p>
        </w:tc>
      </w:tr>
      <w:tr w:rsidR="00CC26BC" w:rsidRPr="00CC26BC" w14:paraId="5C4E027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DE2F1C"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C21F8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4540A6DB"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2</w:t>
            </w:r>
          </w:p>
        </w:tc>
      </w:tr>
      <w:tr w:rsidR="00CC26BC" w:rsidRPr="00CC26BC" w14:paraId="6D1AC09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C1601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8FB8BC"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74AEB320"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2</w:t>
            </w:r>
          </w:p>
        </w:tc>
      </w:tr>
      <w:tr w:rsidR="00CC26BC" w:rsidRPr="00CC26BC" w14:paraId="4627B50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5C601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E015F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sz w:val="18"/>
                <w:lang w:val="sv-SE"/>
              </w:rPr>
              <w:t>3</w:t>
            </w:r>
          </w:p>
        </w:tc>
        <w:tc>
          <w:tcPr>
            <w:tcW w:w="2872" w:type="dxa"/>
            <w:tcBorders>
              <w:top w:val="single" w:sz="4" w:space="0" w:color="auto"/>
              <w:left w:val="single" w:sz="4" w:space="0" w:color="auto"/>
              <w:bottom w:val="single" w:sz="4" w:space="0" w:color="auto"/>
              <w:right w:val="single" w:sz="4" w:space="0" w:color="auto"/>
            </w:tcBorders>
          </w:tcPr>
          <w:p w14:paraId="7FB7B856"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w:t>
            </w:r>
            <w:r w:rsidRPr="00CC26BC">
              <w:rPr>
                <w:rFonts w:ascii="Arial" w:eastAsia="Malgun Gothic" w:hAnsi="Arial" w:cs="Arial"/>
                <w:sz w:val="18"/>
                <w:szCs w:val="18"/>
                <w:lang w:val="sv-SE" w:eastAsia="ko-KR"/>
              </w:rPr>
              <w:t>2</w:t>
            </w:r>
          </w:p>
        </w:tc>
      </w:tr>
      <w:tr w:rsidR="00CC26BC" w:rsidRPr="00CC26BC" w14:paraId="03B32B3E"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C57A14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D330A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sz w:val="18"/>
                <w:lang w:val="sv-SE"/>
              </w:rPr>
              <w:t>78</w:t>
            </w:r>
          </w:p>
        </w:tc>
        <w:tc>
          <w:tcPr>
            <w:tcW w:w="2872" w:type="dxa"/>
            <w:tcBorders>
              <w:top w:val="single" w:sz="4" w:space="0" w:color="auto"/>
              <w:left w:val="single" w:sz="4" w:space="0" w:color="auto"/>
              <w:bottom w:val="single" w:sz="4" w:space="0" w:color="auto"/>
              <w:right w:val="single" w:sz="4" w:space="0" w:color="auto"/>
            </w:tcBorders>
          </w:tcPr>
          <w:p w14:paraId="68FE6D47"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algun Gothic" w:hAnsi="Arial" w:cs="Arial"/>
                <w:sz w:val="18"/>
                <w:szCs w:val="18"/>
                <w:lang w:eastAsia="ko-KR"/>
              </w:rPr>
              <w:t>0.5</w:t>
            </w:r>
          </w:p>
        </w:tc>
      </w:tr>
      <w:tr w:rsidR="00CC26BC" w:rsidRPr="00CC26BC" w:rsidDel="00786BF6" w14:paraId="27AC5182"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0B8E92F6"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Malgun Gothic" w:hAnsi="Arial" w:cs="Arial"/>
                <w:sz w:val="18"/>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77A8AC0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CDB648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rPr>
              <w:t>0.2</w:t>
            </w:r>
          </w:p>
        </w:tc>
      </w:tr>
      <w:tr w:rsidR="00CC26BC" w:rsidRPr="00CC26BC" w:rsidDel="00786BF6" w14:paraId="0B82621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8BFA020"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A6EB27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3C018C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rPr>
              <w:t>0.2</w:t>
            </w:r>
          </w:p>
        </w:tc>
      </w:tr>
      <w:tr w:rsidR="00CC26BC" w:rsidRPr="00CC26BC" w:rsidDel="00786BF6" w14:paraId="7D5159A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3F97B6C"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500B62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7757C5E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rPr>
              <w:t>0.2</w:t>
            </w:r>
          </w:p>
        </w:tc>
      </w:tr>
      <w:tr w:rsidR="00CC26BC" w:rsidRPr="00CC26BC" w:rsidDel="00786BF6" w14:paraId="25CAA82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4E886C6"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7873B8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7A04D0C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rPr>
              <w:t>0.2</w:t>
            </w:r>
          </w:p>
        </w:tc>
      </w:tr>
      <w:tr w:rsidR="00CC26BC" w:rsidRPr="00CC26BC" w:rsidDel="00786BF6" w14:paraId="772A86C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A2BB9C" w14:textId="77777777" w:rsidR="00CC26BC" w:rsidRPr="00CC26BC" w:rsidDel="00786BF6"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00433C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cs="Arial"/>
                <w:sz w:val="18"/>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C43268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szCs w:val="18"/>
              </w:rPr>
              <w:t>0.5</w:t>
            </w:r>
          </w:p>
        </w:tc>
      </w:tr>
      <w:tr w:rsidR="00CC26BC" w:rsidRPr="00CC26BC" w:rsidDel="00786BF6" w14:paraId="1FD2247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5805CCD" w14:textId="77777777" w:rsidR="00CC26BC" w:rsidRPr="00CC26BC" w:rsidDel="00786BF6"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1874F16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95EAAFA"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rsidDel="00786BF6" w14:paraId="4B7FC37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BCED049"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8196A8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28</w:t>
            </w:r>
          </w:p>
        </w:tc>
        <w:tc>
          <w:tcPr>
            <w:tcW w:w="2872" w:type="dxa"/>
            <w:tcBorders>
              <w:top w:val="single" w:sz="4" w:space="0" w:color="auto"/>
              <w:left w:val="single" w:sz="4" w:space="0" w:color="auto"/>
              <w:bottom w:val="single" w:sz="4" w:space="0" w:color="auto"/>
              <w:right w:val="single" w:sz="4" w:space="0" w:color="auto"/>
            </w:tcBorders>
          </w:tcPr>
          <w:p w14:paraId="7219312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rsidDel="00786BF6" w14:paraId="4E520CC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F7B8B44"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19AAF6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n40</w:t>
            </w:r>
          </w:p>
        </w:tc>
        <w:tc>
          <w:tcPr>
            <w:tcW w:w="2872" w:type="dxa"/>
            <w:tcBorders>
              <w:top w:val="single" w:sz="4" w:space="0" w:color="auto"/>
              <w:left w:val="single" w:sz="4" w:space="0" w:color="auto"/>
              <w:bottom w:val="single" w:sz="4" w:space="0" w:color="auto"/>
              <w:right w:val="single" w:sz="4" w:space="0" w:color="auto"/>
            </w:tcBorders>
          </w:tcPr>
          <w:p w14:paraId="664709D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0.4</w:t>
            </w:r>
          </w:p>
        </w:tc>
      </w:tr>
      <w:tr w:rsidR="00CC26BC" w:rsidRPr="00CC26BC" w:rsidDel="00786BF6" w14:paraId="28D174E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C1B9B6" w14:textId="77777777" w:rsidR="00CC26BC" w:rsidRPr="00CC26BC" w:rsidDel="00786BF6"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EFE5F8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rPr>
              <w:t>n78</w:t>
            </w:r>
          </w:p>
        </w:tc>
        <w:tc>
          <w:tcPr>
            <w:tcW w:w="2872" w:type="dxa"/>
            <w:tcBorders>
              <w:top w:val="single" w:sz="4" w:space="0" w:color="auto"/>
              <w:left w:val="single" w:sz="4" w:space="0" w:color="auto"/>
              <w:bottom w:val="single" w:sz="4" w:space="0" w:color="auto"/>
              <w:right w:val="single" w:sz="4" w:space="0" w:color="auto"/>
            </w:tcBorders>
          </w:tcPr>
          <w:p w14:paraId="2FA35A7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0.5</w:t>
            </w:r>
          </w:p>
        </w:tc>
      </w:tr>
      <w:tr w:rsidR="00CC26BC" w:rsidRPr="00CC26BC" w14:paraId="58081151"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67E58DA"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S Mincho" w:hAnsi="Arial" w:cs="Arial"/>
                <w:bCs/>
                <w:sz w:val="18"/>
                <w:szCs w:val="18"/>
              </w:rPr>
              <w:t>DC_3-7-40_n1-n78</w:t>
            </w:r>
          </w:p>
        </w:tc>
        <w:tc>
          <w:tcPr>
            <w:tcW w:w="2693" w:type="dxa"/>
            <w:tcBorders>
              <w:top w:val="single" w:sz="4" w:space="0" w:color="auto"/>
              <w:left w:val="single" w:sz="4" w:space="0" w:color="auto"/>
              <w:bottom w:val="single" w:sz="4" w:space="0" w:color="auto"/>
              <w:right w:val="single" w:sz="4" w:space="0" w:color="auto"/>
            </w:tcBorders>
            <w:vAlign w:val="center"/>
          </w:tcPr>
          <w:p w14:paraId="382346A3" w14:textId="77777777" w:rsidR="00CC26BC" w:rsidRPr="00CC26BC" w:rsidRDefault="00CC26BC" w:rsidP="00CC26BC">
            <w:pPr>
              <w:keepNext/>
              <w:keepLines/>
              <w:spacing w:after="0"/>
              <w:jc w:val="center"/>
              <w:rPr>
                <w:rFonts w:ascii="Arial" w:eastAsia="宋体" w:hAnsi="Arial"/>
                <w:sz w:val="18"/>
              </w:rPr>
            </w:pPr>
            <w:r w:rsidRPr="00CC26BC">
              <w:rPr>
                <w:rFonts w:ascii="Arial" w:eastAsia="等线" w:hAnsi="Arial" w:cs="Arial"/>
                <w:bCs/>
                <w:sz w:val="18"/>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3C59B1D5"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S Mincho" w:hAnsi="Arial" w:cs="Arial"/>
                <w:sz w:val="18"/>
                <w:lang w:eastAsia="ja-JP"/>
              </w:rPr>
              <w:t>0.2</w:t>
            </w:r>
          </w:p>
        </w:tc>
      </w:tr>
      <w:tr w:rsidR="00CC26BC" w:rsidRPr="00CC26BC" w14:paraId="11B59DF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8D4191"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193C27" w14:textId="77777777" w:rsidR="00CC26BC" w:rsidRPr="00CC26BC" w:rsidRDefault="00CC26BC" w:rsidP="00CC26BC">
            <w:pPr>
              <w:keepNext/>
              <w:keepLines/>
              <w:spacing w:after="0"/>
              <w:jc w:val="center"/>
              <w:rPr>
                <w:rFonts w:ascii="Arial" w:eastAsia="宋体" w:hAnsi="Arial"/>
                <w:sz w:val="18"/>
              </w:rPr>
            </w:pPr>
            <w:r w:rsidRPr="00CC26BC">
              <w:rPr>
                <w:rFonts w:ascii="Arial" w:eastAsia="等线" w:hAnsi="Arial" w:cs="Arial" w:hint="eastAsia"/>
                <w:bCs/>
                <w:sz w:val="18"/>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59259442"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宋体" w:hAnsi="Arial" w:cs="Arial" w:hint="eastAsia"/>
                <w:sz w:val="18"/>
                <w:lang w:eastAsia="zh-CN"/>
              </w:rPr>
              <w:t>0</w:t>
            </w:r>
            <w:r w:rsidRPr="00CC26BC">
              <w:rPr>
                <w:rFonts w:ascii="Arial" w:eastAsia="宋体" w:hAnsi="Arial" w:cs="Arial"/>
                <w:sz w:val="18"/>
                <w:lang w:eastAsia="zh-CN"/>
              </w:rPr>
              <w:t>.2</w:t>
            </w:r>
          </w:p>
        </w:tc>
      </w:tr>
      <w:tr w:rsidR="00CC26BC" w:rsidRPr="00CC26BC" w14:paraId="139D93F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F7ACFF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894DD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cs="Arial"/>
                <w:bCs/>
                <w:sz w:val="18"/>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1F7CD900"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S Mincho" w:hAnsi="Arial" w:cs="Arial"/>
                <w:sz w:val="18"/>
                <w:lang w:eastAsia="ja-JP"/>
              </w:rPr>
              <w:t>0.4</w:t>
            </w:r>
            <w:r w:rsidRPr="00CC26BC">
              <w:rPr>
                <w:rFonts w:ascii="Arial" w:eastAsia="Malgun Gothic" w:hAnsi="Arial" w:cs="Arial"/>
                <w:sz w:val="18"/>
                <w:szCs w:val="18"/>
                <w:vertAlign w:val="superscript"/>
                <w:lang w:eastAsia="ko-KR"/>
              </w:rPr>
              <w:t>5</w:t>
            </w:r>
          </w:p>
        </w:tc>
      </w:tr>
      <w:tr w:rsidR="00CC26BC" w:rsidRPr="00CC26BC" w14:paraId="383A87C2"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F414E3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620FF0" w14:textId="77777777" w:rsidR="00CC26BC" w:rsidRPr="00CC26BC" w:rsidRDefault="00CC26BC" w:rsidP="00CC26BC">
            <w:pPr>
              <w:keepNext/>
              <w:keepLines/>
              <w:spacing w:after="0"/>
              <w:jc w:val="center"/>
              <w:rPr>
                <w:rFonts w:ascii="Arial" w:eastAsia="宋体" w:hAnsi="Arial"/>
                <w:sz w:val="18"/>
              </w:rPr>
            </w:pPr>
            <w:r w:rsidRPr="00CC26BC">
              <w:rPr>
                <w:rFonts w:ascii="Arial" w:eastAsia="MS Mincho" w:hAnsi="Arial" w:cs="Arial"/>
                <w:bCs/>
                <w:sz w:val="18"/>
                <w:szCs w:val="18"/>
              </w:rPr>
              <w:t>n</w:t>
            </w:r>
            <w:r w:rsidRPr="00CC26BC">
              <w:rPr>
                <w:rFonts w:ascii="Arial" w:eastAsia="等线" w:hAnsi="Arial" w:cs="Arial"/>
                <w:bCs/>
                <w:sz w:val="18"/>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780A2501" w14:textId="77777777" w:rsidR="00CC26BC" w:rsidRPr="00CC26BC" w:rsidRDefault="00CC26BC" w:rsidP="00CC26BC">
            <w:pPr>
              <w:keepNext/>
              <w:keepLines/>
              <w:spacing w:after="0"/>
              <w:jc w:val="center"/>
              <w:rPr>
                <w:rFonts w:ascii="Arial" w:eastAsia="Malgun Gothic" w:hAnsi="Arial" w:cs="Arial"/>
                <w:sz w:val="18"/>
                <w:szCs w:val="18"/>
                <w:lang w:eastAsia="ko-KR"/>
              </w:rPr>
            </w:pPr>
            <w:r w:rsidRPr="00CC26BC">
              <w:rPr>
                <w:rFonts w:ascii="Arial" w:eastAsia="MS Mincho" w:hAnsi="Arial" w:cs="Arial"/>
                <w:sz w:val="18"/>
                <w:lang w:eastAsia="ja-JP"/>
              </w:rPr>
              <w:t>0.5</w:t>
            </w:r>
            <w:r w:rsidRPr="00CC26BC">
              <w:rPr>
                <w:rFonts w:ascii="Arial" w:eastAsia="Malgun Gothic" w:hAnsi="Arial" w:cs="Arial"/>
                <w:sz w:val="18"/>
                <w:szCs w:val="18"/>
                <w:vertAlign w:val="superscript"/>
                <w:lang w:eastAsia="ko-KR"/>
              </w:rPr>
              <w:t>5</w:t>
            </w:r>
          </w:p>
        </w:tc>
      </w:tr>
      <w:tr w:rsidR="00CC26BC" w:rsidRPr="00CC26BC" w14:paraId="7733E037"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876E2A3"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43E153CB"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36585EA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.3</w:t>
            </w:r>
          </w:p>
        </w:tc>
      </w:tr>
      <w:tr w:rsidR="00CC26BC" w:rsidRPr="00CC26BC" w14:paraId="54E4712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2D9CF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EC44E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2F1BB46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261899A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D6365E"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F0936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3652EB4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2AF5811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8CB382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3597D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6E0E057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1F0A0754"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76588B3"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3A09D9"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3698CD5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307FF297"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EC7E60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MS Mincho" w:hAnsi="Arial" w:cs="Arial"/>
                <w:bCs/>
                <w:sz w:val="18"/>
                <w:szCs w:val="18"/>
              </w:rPr>
              <w:t>DC_3-8-40_n1-n78</w:t>
            </w:r>
          </w:p>
        </w:tc>
        <w:tc>
          <w:tcPr>
            <w:tcW w:w="2693" w:type="dxa"/>
            <w:tcBorders>
              <w:top w:val="single" w:sz="4" w:space="0" w:color="auto"/>
              <w:left w:val="single" w:sz="4" w:space="0" w:color="auto"/>
              <w:bottom w:val="single" w:sz="4" w:space="0" w:color="auto"/>
              <w:right w:val="single" w:sz="4" w:space="0" w:color="auto"/>
            </w:tcBorders>
            <w:vAlign w:val="center"/>
          </w:tcPr>
          <w:p w14:paraId="35CF6897"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等线" w:hAnsi="Arial" w:cs="Arial"/>
                <w:bCs/>
                <w:sz w:val="18"/>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0EC337B"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sz w:val="18"/>
                <w:lang w:eastAsia="ko-KR"/>
              </w:rPr>
              <w:t>0.2</w:t>
            </w:r>
          </w:p>
        </w:tc>
      </w:tr>
      <w:tr w:rsidR="00CC26BC" w:rsidRPr="00CC26BC" w14:paraId="0A41ADF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8A5CE7"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1ADFC9"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等线" w:hAnsi="Arial" w:cs="Arial" w:hint="eastAsia"/>
                <w:bCs/>
                <w:sz w:val="18"/>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C080200"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sz w:val="18"/>
                <w:lang w:eastAsia="ko-KR"/>
              </w:rPr>
              <w:t>0.2</w:t>
            </w:r>
          </w:p>
        </w:tc>
      </w:tr>
      <w:tr w:rsidR="00CC26BC" w:rsidRPr="00CC26BC" w14:paraId="79FF1E0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BCA3A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DEB787"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等线" w:hAnsi="Arial" w:cs="Arial"/>
                <w:bCs/>
                <w:sz w:val="18"/>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2336D91"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Malgun Gothic" w:hAnsi="Arial"/>
                <w:sz w:val="18"/>
                <w:lang w:eastAsia="ko-KR"/>
              </w:rPr>
              <w:t>0.2</w:t>
            </w:r>
          </w:p>
        </w:tc>
      </w:tr>
      <w:tr w:rsidR="00CC26BC" w:rsidRPr="00CC26BC" w14:paraId="49B0D7F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2EED65"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561E38"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宋体" w:hAnsi="Arial" w:cs="Arial"/>
                <w:bCs/>
                <w:sz w:val="18"/>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CD24514"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zh-CN"/>
              </w:rPr>
              <w:t>0.4</w:t>
            </w:r>
            <w:r w:rsidRPr="00CC26BC">
              <w:rPr>
                <w:rFonts w:ascii="Arial" w:eastAsia="宋体" w:hAnsi="Arial"/>
                <w:sz w:val="18"/>
                <w:vertAlign w:val="superscript"/>
                <w:lang w:eastAsia="zh-CN"/>
              </w:rPr>
              <w:t>5</w:t>
            </w:r>
          </w:p>
        </w:tc>
      </w:tr>
      <w:tr w:rsidR="00CC26BC" w:rsidRPr="00CC26BC" w14:paraId="0CC8B473"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05A3EC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273188" w14:textId="77777777" w:rsidR="00CC26BC" w:rsidRPr="00CC26BC" w:rsidRDefault="00CC26BC" w:rsidP="00CC26BC">
            <w:pPr>
              <w:keepNext/>
              <w:keepLines/>
              <w:spacing w:after="0"/>
              <w:jc w:val="center"/>
              <w:rPr>
                <w:rFonts w:ascii="Arial" w:eastAsia="MS Mincho" w:hAnsi="Arial" w:cs="Arial"/>
                <w:bCs/>
                <w:sz w:val="18"/>
                <w:szCs w:val="18"/>
              </w:rPr>
            </w:pPr>
            <w:r w:rsidRPr="00CC26BC">
              <w:rPr>
                <w:rFonts w:ascii="Arial" w:eastAsia="MS Mincho" w:hAnsi="Arial" w:cs="Arial"/>
                <w:bCs/>
                <w:sz w:val="18"/>
                <w:szCs w:val="18"/>
              </w:rPr>
              <w:t>n</w:t>
            </w:r>
            <w:r w:rsidRPr="00CC26BC">
              <w:rPr>
                <w:rFonts w:ascii="Arial" w:eastAsia="等线" w:hAnsi="Arial" w:cs="Arial"/>
                <w:bCs/>
                <w:sz w:val="18"/>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17A41510" w14:textId="77777777" w:rsidR="00CC26BC" w:rsidRPr="00CC26BC" w:rsidRDefault="00CC26BC" w:rsidP="00CC26BC">
            <w:pPr>
              <w:keepNext/>
              <w:keepLines/>
              <w:spacing w:after="0"/>
              <w:jc w:val="center"/>
              <w:rPr>
                <w:rFonts w:ascii="Arial" w:eastAsia="MS Mincho" w:hAnsi="Arial" w:cs="Arial"/>
                <w:sz w:val="18"/>
                <w:lang w:eastAsia="ja-JP"/>
              </w:rPr>
            </w:pPr>
            <w:r w:rsidRPr="00CC26BC">
              <w:rPr>
                <w:rFonts w:ascii="Arial" w:eastAsia="宋体" w:hAnsi="Arial"/>
                <w:sz w:val="18"/>
                <w:lang w:eastAsia="zh-CN"/>
              </w:rPr>
              <w:t>0.5</w:t>
            </w:r>
            <w:r w:rsidRPr="00CC26BC">
              <w:rPr>
                <w:rFonts w:ascii="Arial" w:eastAsia="宋体" w:hAnsi="Arial"/>
                <w:sz w:val="18"/>
                <w:vertAlign w:val="superscript"/>
                <w:lang w:eastAsia="zh-CN"/>
              </w:rPr>
              <w:t>5</w:t>
            </w:r>
          </w:p>
        </w:tc>
      </w:tr>
      <w:tr w:rsidR="00CC26BC" w:rsidRPr="00CC26BC" w14:paraId="2C668C55"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0ABF44A5" w14:textId="77777777" w:rsidR="00CC26BC" w:rsidRPr="00CC26BC" w:rsidDel="00786BF6"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DC_3-19-21-42_n77</w:t>
            </w:r>
          </w:p>
        </w:tc>
        <w:tc>
          <w:tcPr>
            <w:tcW w:w="2693" w:type="dxa"/>
            <w:tcBorders>
              <w:top w:val="single" w:sz="4" w:space="0" w:color="auto"/>
              <w:left w:val="single" w:sz="4" w:space="0" w:color="auto"/>
              <w:bottom w:val="single" w:sz="4" w:space="0" w:color="auto"/>
              <w:right w:val="single" w:sz="4" w:space="0" w:color="auto"/>
            </w:tcBorders>
          </w:tcPr>
          <w:p w14:paraId="66B92F8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9603F3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0.3</w:t>
            </w:r>
          </w:p>
        </w:tc>
      </w:tr>
      <w:tr w:rsidR="00CC26BC" w:rsidRPr="00CC26BC" w14:paraId="22E5389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52260C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2E8CD6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81D9B8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0.5</w:t>
            </w:r>
          </w:p>
        </w:tc>
      </w:tr>
      <w:tr w:rsidR="00CC26BC" w:rsidRPr="00CC26BC" w14:paraId="2686D13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EB957C4"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768E2A7"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DCC027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0.5</w:t>
            </w:r>
          </w:p>
        </w:tc>
      </w:tr>
      <w:tr w:rsidR="00CC26BC" w:rsidRPr="00CC26BC" w14:paraId="6FDE0B70"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140F5B"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59DE5A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57F4DF2"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0.5</w:t>
            </w:r>
          </w:p>
        </w:tc>
      </w:tr>
      <w:tr w:rsidR="00CC26BC" w:rsidRPr="00CC26BC" w14:paraId="25D3EA70"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469AF5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DC_3-19-21-42_n78</w:t>
            </w:r>
          </w:p>
        </w:tc>
        <w:tc>
          <w:tcPr>
            <w:tcW w:w="2693" w:type="dxa"/>
            <w:tcBorders>
              <w:top w:val="single" w:sz="4" w:space="0" w:color="auto"/>
              <w:left w:val="single" w:sz="4" w:space="0" w:color="auto"/>
              <w:bottom w:val="single" w:sz="4" w:space="0" w:color="auto"/>
              <w:right w:val="single" w:sz="4" w:space="0" w:color="auto"/>
            </w:tcBorders>
          </w:tcPr>
          <w:p w14:paraId="557771F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25D069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0.3</w:t>
            </w:r>
          </w:p>
        </w:tc>
      </w:tr>
      <w:tr w:rsidR="00CC26BC" w:rsidRPr="00CC26BC" w14:paraId="104C207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DD59B03"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6A89124"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BD4DDC1"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0.5</w:t>
            </w:r>
          </w:p>
        </w:tc>
      </w:tr>
      <w:tr w:rsidR="00CC26BC" w:rsidRPr="00CC26BC" w14:paraId="4FF58C3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3871A0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0FF38DF"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A3575D0"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0.5</w:t>
            </w:r>
          </w:p>
        </w:tc>
      </w:tr>
      <w:tr w:rsidR="00CC26BC" w:rsidRPr="00CC26BC" w14:paraId="56D80797"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123078"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6DA2E6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B340CB3"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0.5</w:t>
            </w:r>
          </w:p>
        </w:tc>
      </w:tr>
      <w:tr w:rsidR="00CC26BC" w:rsidRPr="00CC26BC" w14:paraId="5C5690AA"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8A82085"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DC_3-19-21-42_n79</w:t>
            </w:r>
          </w:p>
        </w:tc>
        <w:tc>
          <w:tcPr>
            <w:tcW w:w="2693" w:type="dxa"/>
            <w:tcBorders>
              <w:top w:val="single" w:sz="4" w:space="0" w:color="auto"/>
              <w:left w:val="single" w:sz="4" w:space="0" w:color="auto"/>
              <w:bottom w:val="single" w:sz="4" w:space="0" w:color="auto"/>
              <w:right w:val="single" w:sz="4" w:space="0" w:color="auto"/>
            </w:tcBorders>
          </w:tcPr>
          <w:p w14:paraId="24F4610A"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E3B847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0.3</w:t>
            </w:r>
          </w:p>
        </w:tc>
      </w:tr>
      <w:tr w:rsidR="00CC26BC" w:rsidRPr="00CC26BC" w14:paraId="2C66657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FF8C11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515834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55AEDED"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0.5</w:t>
            </w:r>
          </w:p>
        </w:tc>
      </w:tr>
      <w:tr w:rsidR="00CC26BC" w:rsidRPr="00CC26BC" w14:paraId="6771F3A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4FE4FD"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710BEC9"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8740F0C"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Yu Mincho" w:hAnsi="Arial"/>
                <w:sz w:val="18"/>
                <w:lang w:eastAsia="ja-JP"/>
              </w:rPr>
              <w:t>0.5</w:t>
            </w:r>
          </w:p>
        </w:tc>
      </w:tr>
      <w:tr w:rsidR="00CC26BC" w:rsidRPr="00CC26BC" w14:paraId="0BB8EA7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99D6BF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4744C1B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3C79C0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03FCECC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007CD18"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653E0D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AE5911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64B5838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914C08D"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C2B996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FA9808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34004775"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283B7DF"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231BA1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38BC89D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sz w:val="18"/>
                <w:lang w:eastAsia="ja-JP"/>
              </w:rPr>
              <w:t>0.5</w:t>
            </w:r>
          </w:p>
        </w:tc>
      </w:tr>
      <w:tr w:rsidR="00CC26BC" w:rsidRPr="00CC26BC" w14:paraId="5D9418B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9C22B4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lastRenderedPageBreak/>
              <w:t>DC_3-19-42_n1-n78</w:t>
            </w:r>
          </w:p>
        </w:tc>
        <w:tc>
          <w:tcPr>
            <w:tcW w:w="2693" w:type="dxa"/>
            <w:tcBorders>
              <w:top w:val="single" w:sz="4" w:space="0" w:color="auto"/>
              <w:left w:val="single" w:sz="4" w:space="0" w:color="auto"/>
              <w:bottom w:val="single" w:sz="4" w:space="0" w:color="auto"/>
              <w:right w:val="single" w:sz="4" w:space="0" w:color="auto"/>
            </w:tcBorders>
          </w:tcPr>
          <w:p w14:paraId="7901DE4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7B88A07"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27C5FB2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15850D15"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C53A7FC"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06041B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366749D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140A955"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8AD1B7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4045CC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6A99A19C"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389260F"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F85DC9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D6BC60C"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sz w:val="18"/>
                <w:lang w:eastAsia="ja-JP"/>
              </w:rPr>
              <w:t>0.5</w:t>
            </w:r>
          </w:p>
        </w:tc>
      </w:tr>
      <w:tr w:rsidR="00CC26BC" w:rsidRPr="00CC26BC" w14:paraId="7CAD686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2D9C30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171C9A5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F5A0CE4"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37A2183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238A6479"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F3D4CF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DBDDBB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398D0D4C"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08742E1"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01D903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4932B66B"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330B5326"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344020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cs="Arial"/>
                <w:sz w:val="18"/>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130FF76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6693114B"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val="x-none" w:eastAsia="zh-CN"/>
              </w:rPr>
              <w:t>0.2</w:t>
            </w:r>
          </w:p>
        </w:tc>
      </w:tr>
      <w:tr w:rsidR="00CC26BC" w:rsidRPr="00CC26BC" w14:paraId="26F4D7D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8197AB"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A4642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5FA3B8C9"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val="x-none" w:eastAsia="zh-CN"/>
              </w:rPr>
              <w:t>0.5</w:t>
            </w:r>
          </w:p>
        </w:tc>
      </w:tr>
      <w:tr w:rsidR="00CC26BC" w:rsidRPr="00CC26BC" w14:paraId="002993A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A08AD92"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F76D7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042E52C2"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val="x-none" w:eastAsia="zh-CN"/>
              </w:rPr>
              <w:t>0.2</w:t>
            </w:r>
          </w:p>
        </w:tc>
      </w:tr>
      <w:tr w:rsidR="00CC26BC" w:rsidRPr="00CC26BC" w14:paraId="1A9F213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6112EF9"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43FC1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sz w:val="18"/>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072B13B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cs="Arial"/>
                <w:sz w:val="18"/>
                <w:lang w:val="x-none" w:eastAsia="zh-CN"/>
              </w:rPr>
              <w:t>0.5</w:t>
            </w:r>
          </w:p>
        </w:tc>
      </w:tr>
      <w:tr w:rsidR="00CC26BC" w:rsidRPr="00CC26BC" w14:paraId="2E932E6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CA833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rPr>
              <w:t>DC_3-21_n1-</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517AF77"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18B338B5"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0.3</w:t>
            </w:r>
          </w:p>
        </w:tc>
      </w:tr>
      <w:tr w:rsidR="00CC26BC" w:rsidRPr="00CC26BC" w14:paraId="0022AC5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6702AC"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DDE6C9C"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Malgun Gothic" w:hAnsi="Arial"/>
                <w:sz w:val="18"/>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28F95445"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0.5</w:t>
            </w:r>
          </w:p>
        </w:tc>
      </w:tr>
      <w:tr w:rsidR="00CC26BC" w:rsidRPr="00CC26BC" w14:paraId="12FB575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D3B48B2"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660B77E"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76C5B66"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2</w:t>
            </w:r>
          </w:p>
        </w:tc>
      </w:tr>
      <w:tr w:rsidR="00CC26BC" w:rsidRPr="00CC26BC" w14:paraId="4D0C225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F532F46"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5497BE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2F222C59"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0.5</w:t>
            </w:r>
          </w:p>
        </w:tc>
      </w:tr>
      <w:tr w:rsidR="00CC26BC" w:rsidRPr="00CC26BC" w14:paraId="443BDD48"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58ED699"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rPr>
              <w:t>DC_3-21_n1-</w:t>
            </w:r>
            <w:r w:rsidRPr="00CC26BC">
              <w:rPr>
                <w:rFonts w:ascii="Arial" w:eastAsia="宋体" w:hAnsi="Arial"/>
                <w:sz w:val="18"/>
                <w:lang w:val="en-US" w:eastAsia="ja-JP"/>
              </w:rPr>
              <w:t>n78</w:t>
            </w:r>
            <w:r w:rsidRPr="00CC26BC">
              <w:rPr>
                <w:rFonts w:ascii="Arial" w:eastAsia="宋体" w:hAnsi="Arial"/>
                <w:sz w:val="18"/>
                <w:lang w:val="en-US"/>
              </w:rPr>
              <w:t>-</w:t>
            </w:r>
            <w:r w:rsidRPr="00CC26BC">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3CB87BF"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22236DE6"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0.3</w:t>
            </w:r>
          </w:p>
        </w:tc>
      </w:tr>
      <w:tr w:rsidR="00CC26BC" w:rsidRPr="00CC26BC" w14:paraId="5FBA149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7A4ECFF"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D24C45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Malgun Gothic" w:hAnsi="Arial"/>
                <w:sz w:val="18"/>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268BE417"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0.5</w:t>
            </w:r>
          </w:p>
        </w:tc>
      </w:tr>
      <w:tr w:rsidR="00CC26BC" w:rsidRPr="00CC26BC" w14:paraId="761A5AD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B463E3"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368A115"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7FF85D25"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0.2</w:t>
            </w:r>
          </w:p>
        </w:tc>
      </w:tr>
      <w:tr w:rsidR="00CC26BC" w:rsidRPr="00CC26BC" w14:paraId="55C6A649"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C1B34FB"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ACC636A"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E0EB87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0.5</w:t>
            </w:r>
          </w:p>
        </w:tc>
      </w:tr>
      <w:tr w:rsidR="00CC26BC" w:rsidRPr="00CC26BC" w14:paraId="5DF5F768"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0E6133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rPr>
              <w:t>DC_3-21_n28-</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57AFC04"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6A230EA6"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0.3</w:t>
            </w:r>
          </w:p>
        </w:tc>
      </w:tr>
      <w:tr w:rsidR="00CC26BC" w:rsidRPr="00CC26BC" w14:paraId="5D1AF54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212959"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33C09A2"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Malgun Gothic" w:hAnsi="Arial"/>
                <w:sz w:val="18"/>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414A5E93"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0.5</w:t>
            </w:r>
          </w:p>
        </w:tc>
      </w:tr>
      <w:tr w:rsidR="00CC26BC" w:rsidRPr="00CC26BC" w14:paraId="234821A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3FC63B"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FA4BCCC"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0DEB9F3A"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.2</w:t>
            </w:r>
          </w:p>
        </w:tc>
      </w:tr>
      <w:tr w:rsidR="00CC26BC" w:rsidRPr="00CC26BC" w14:paraId="420375D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3EE1C0"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467487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952A152"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0.5</w:t>
            </w:r>
          </w:p>
        </w:tc>
      </w:tr>
      <w:tr w:rsidR="00CC26BC" w:rsidRPr="00CC26BC" w14:paraId="2ECAD972"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9CCBC02"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rPr>
              <w:t>DC_3-21_n28-</w:t>
            </w:r>
            <w:r w:rsidRPr="00CC26BC">
              <w:rPr>
                <w:rFonts w:ascii="Arial" w:eastAsia="宋体" w:hAnsi="Arial"/>
                <w:sz w:val="18"/>
                <w:lang w:val="en-US" w:eastAsia="ja-JP"/>
              </w:rPr>
              <w:t>n78</w:t>
            </w:r>
            <w:r w:rsidRPr="00CC26BC">
              <w:rPr>
                <w:rFonts w:ascii="Arial" w:eastAsia="宋体" w:hAnsi="Arial"/>
                <w:sz w:val="18"/>
                <w:lang w:val="en-US"/>
              </w:rPr>
              <w:t>-</w:t>
            </w:r>
            <w:r w:rsidRPr="00CC26BC">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E5558B7"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0B3942F8"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0.3</w:t>
            </w:r>
          </w:p>
        </w:tc>
      </w:tr>
      <w:tr w:rsidR="00CC26BC" w:rsidRPr="00CC26BC" w14:paraId="019F131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704AA7B"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90CEFC6"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Malgun Gothic" w:hAnsi="Arial"/>
                <w:sz w:val="18"/>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10575686"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0.5</w:t>
            </w:r>
          </w:p>
        </w:tc>
      </w:tr>
      <w:tr w:rsidR="00CC26BC" w:rsidRPr="00CC26BC" w14:paraId="040BC46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EAD47D4"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8A9795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48A1D8EC"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.2</w:t>
            </w:r>
          </w:p>
        </w:tc>
      </w:tr>
      <w:tr w:rsidR="00CC26BC" w:rsidRPr="00CC26BC" w14:paraId="580CAB4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27A881F"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1C4EBE5"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A9A99D7"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Yu Mincho" w:hAnsi="Arial" w:cs="Arial" w:hint="eastAsia"/>
                <w:sz w:val="18"/>
                <w:lang w:eastAsia="ja-JP"/>
              </w:rPr>
              <w:t>0.5</w:t>
            </w:r>
          </w:p>
        </w:tc>
      </w:tr>
      <w:tr w:rsidR="00CC26BC" w:rsidRPr="00CC26BC" w14:paraId="2187A38B"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9141C1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1386488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199BA2A"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0.3</w:t>
            </w:r>
          </w:p>
        </w:tc>
      </w:tr>
      <w:tr w:rsidR="00CC26BC" w:rsidRPr="00CC26BC" w14:paraId="207045C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B99CD81"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66DCF0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DAC922B"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5EDCB9E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E329C92"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6AD516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2179C8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776B745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4D51BCD"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E98777E"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A2CE57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065696A7"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5A5E2E"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5DBF63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7282287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175FF1C8"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2DE343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61873BD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C0F709D"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0.3</w:t>
            </w:r>
          </w:p>
        </w:tc>
      </w:tr>
      <w:tr w:rsidR="00CC26BC" w:rsidRPr="00CC26BC" w14:paraId="29CF137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6CB48B7"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FB1841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8268BD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2EF9DB3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08299E36"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FA72E0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B9D5CB2"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262F8D4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25B18C1"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D18D2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121510E"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32D6F46E"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4AEA88"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A1416C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FBBCDE8"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0ABBE3F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7B6BEDC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768F13D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9F8D979"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0.3</w:t>
            </w:r>
          </w:p>
        </w:tc>
      </w:tr>
      <w:tr w:rsidR="00CC26BC" w:rsidRPr="00CC26BC" w14:paraId="350337B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6525D2AC"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70FFD0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B6BE37E"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4E2700F7"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77CF9E9"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08C53B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2742E74"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0.5</w:t>
            </w:r>
          </w:p>
        </w:tc>
      </w:tr>
      <w:tr w:rsidR="00CC26BC" w:rsidRPr="00CC26BC" w14:paraId="0C041B6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5CE1FD" w14:textId="77777777" w:rsidR="00CC26BC" w:rsidRPr="00CC26BC" w:rsidRDefault="00CC26BC" w:rsidP="00CC26BC">
            <w:pPr>
              <w:keepNext/>
              <w:keepLines/>
              <w:spacing w:after="0"/>
              <w:jc w:val="center"/>
              <w:rPr>
                <w:rFonts w:ascii="Arial" w:eastAsia="宋体"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B56941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37BB60F"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szCs w:val="18"/>
                <w:lang w:eastAsia="ja-JP"/>
              </w:rPr>
              <w:t>0.2</w:t>
            </w:r>
          </w:p>
        </w:tc>
      </w:tr>
      <w:tr w:rsidR="00CC26BC" w:rsidRPr="00CC26BC" w14:paraId="7E8B42D8"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149C93AB" w14:textId="77777777" w:rsidR="00CC26BC" w:rsidRPr="00CC26BC" w:rsidRDefault="00CC26BC" w:rsidP="00CC26BC">
            <w:pPr>
              <w:keepNext/>
              <w:keepLines/>
              <w:spacing w:after="0"/>
              <w:jc w:val="center"/>
              <w:rPr>
                <w:rFonts w:ascii="Arial" w:eastAsia="宋体" w:hAnsi="Arial" w:cs="Arial"/>
                <w:sz w:val="18"/>
                <w:szCs w:val="18"/>
                <w:lang w:eastAsia="ja-JP"/>
              </w:rPr>
            </w:pPr>
            <w:r w:rsidRPr="00CC26BC">
              <w:rPr>
                <w:rFonts w:ascii="Arial" w:eastAsia="宋体" w:hAnsi="Arial"/>
                <w:sz w:val="18"/>
              </w:rPr>
              <w:t>DC_</w:t>
            </w:r>
            <w:r w:rsidRPr="00CC26BC">
              <w:rPr>
                <w:rFonts w:ascii="Arial" w:eastAsia="宋体" w:hAnsi="Arial"/>
                <w:sz w:val="18"/>
                <w:lang w:eastAsia="ja-JP"/>
              </w:rPr>
              <w:t>3-28-41</w:t>
            </w:r>
            <w:r w:rsidRPr="00CC26BC">
              <w:rPr>
                <w:rFonts w:ascii="Arial" w:eastAsia="宋体" w:hAnsi="Arial"/>
                <w:sz w:val="18"/>
              </w:rPr>
              <w:t>-</w:t>
            </w:r>
            <w:r w:rsidRPr="00CC26BC">
              <w:rPr>
                <w:rFonts w:ascii="Arial" w:eastAsia="宋体" w:hAnsi="Arial"/>
                <w:sz w:val="18"/>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55D9B8A6"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1C8D949E"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sz w:val="18"/>
              </w:rPr>
              <w:t>0.5</w:t>
            </w:r>
          </w:p>
        </w:tc>
      </w:tr>
      <w:tr w:rsidR="00CC26BC" w:rsidRPr="00CC26BC" w14:paraId="2FA0E0F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3F904351"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C73552B"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0F9704D4"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sz w:val="18"/>
              </w:rPr>
              <w:t>0.2</w:t>
            </w:r>
          </w:p>
        </w:tc>
      </w:tr>
      <w:tr w:rsidR="00CC26BC" w:rsidRPr="00CC26BC" w14:paraId="63DA84B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9E2C35C"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1B6D8EA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55060AD6"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sz w:val="18"/>
              </w:rPr>
              <w:t>0.4</w:t>
            </w:r>
            <w:r w:rsidRPr="00CC26BC">
              <w:rPr>
                <w:rFonts w:ascii="Arial" w:eastAsia="Malgun Gothic" w:hAnsi="Arial"/>
                <w:sz w:val="18"/>
                <w:vertAlign w:val="superscript"/>
              </w:rPr>
              <w:t>3</w:t>
            </w:r>
            <w:r w:rsidRPr="00CC26BC">
              <w:rPr>
                <w:rFonts w:ascii="Arial" w:eastAsia="宋体" w:hAnsi="Arial"/>
                <w:sz w:val="18"/>
              </w:rPr>
              <w:t>/</w:t>
            </w:r>
            <w:r w:rsidRPr="00CC26BC">
              <w:rPr>
                <w:rFonts w:ascii="Arial" w:eastAsia="Malgun Gothic" w:hAnsi="Arial"/>
                <w:sz w:val="18"/>
              </w:rPr>
              <w:t>0.5</w:t>
            </w:r>
            <w:r w:rsidRPr="00CC26BC">
              <w:rPr>
                <w:rFonts w:ascii="Arial" w:eastAsia="Malgun Gothic" w:hAnsi="Arial"/>
                <w:sz w:val="18"/>
                <w:vertAlign w:val="superscript"/>
              </w:rPr>
              <w:t>4</w:t>
            </w:r>
          </w:p>
        </w:tc>
      </w:tr>
      <w:tr w:rsidR="00CC26BC" w:rsidRPr="00CC26BC" w14:paraId="7BB592CC"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51232E0F"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DAAE8C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0B06F96"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sz w:val="18"/>
              </w:rPr>
              <w:t>0.5</w:t>
            </w:r>
          </w:p>
        </w:tc>
      </w:tr>
      <w:tr w:rsidR="00CC26BC" w:rsidRPr="00CC26BC" w14:paraId="2AF17ADC"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FCD9CFC" w14:textId="77777777" w:rsidR="00CC26BC" w:rsidRPr="00CC26BC" w:rsidRDefault="00CC26BC" w:rsidP="00CC26BC">
            <w:pPr>
              <w:keepNext/>
              <w:keepLines/>
              <w:spacing w:after="0"/>
              <w:jc w:val="center"/>
              <w:rPr>
                <w:rFonts w:ascii="Arial" w:eastAsia="宋体"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E0C5993"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AD510C8"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宋体" w:hAnsi="Arial"/>
                <w:sz w:val="18"/>
                <w:lang w:eastAsia="ja-JP"/>
              </w:rPr>
              <w:t>0.5</w:t>
            </w:r>
          </w:p>
        </w:tc>
      </w:tr>
      <w:tr w:rsidR="00CC26BC" w:rsidRPr="00CC26BC" w14:paraId="2CFE072F"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D03183A"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宋体" w:hAnsi="Arial"/>
                <w:sz w:val="18"/>
                <w:lang w:val="fr-FR"/>
              </w:rPr>
              <w:t>DC_7-8-20-32_n</w:t>
            </w:r>
            <w:r w:rsidRPr="00CC26BC">
              <w:rPr>
                <w:rFonts w:ascii="Arial" w:eastAsia="宋体" w:hAnsi="Arial"/>
                <w:sz w:val="18"/>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C5156D" w14:textId="77777777" w:rsidR="00CC26BC" w:rsidRPr="00CC26BC" w:rsidRDefault="00CC26BC" w:rsidP="00CC26BC">
            <w:pPr>
              <w:keepNext/>
              <w:keepLines/>
              <w:spacing w:after="0"/>
              <w:jc w:val="center"/>
              <w:rPr>
                <w:rFonts w:ascii="Arial" w:eastAsia="等线" w:hAnsi="Arial" w:cs="Arial"/>
                <w:bCs/>
                <w:sz w:val="18"/>
                <w:szCs w:val="18"/>
                <w:lang w:val="fr-FR" w:eastAsia="zh-CN"/>
              </w:rPr>
            </w:pPr>
            <w:r w:rsidRPr="00CC26BC">
              <w:rPr>
                <w:rFonts w:ascii="Arial" w:eastAsia="宋体" w:hAnsi="Arial"/>
                <w:sz w:val="18"/>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05D3E4D2"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0.2</w:t>
            </w:r>
          </w:p>
        </w:tc>
      </w:tr>
      <w:tr w:rsidR="00CC26BC" w:rsidRPr="00CC26BC" w14:paraId="584D4351"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28666713" w14:textId="77777777" w:rsidR="00CC26BC" w:rsidRPr="00CC26BC" w:rsidRDefault="00CC26BC" w:rsidP="00CC26BC">
            <w:pPr>
              <w:keepNext/>
              <w:keepLines/>
              <w:spacing w:after="0"/>
              <w:jc w:val="center"/>
              <w:rPr>
                <w:rFonts w:ascii="Arial" w:eastAsia="MS Mincho" w:hAnsi="Arial" w:cs="Arial"/>
                <w:bCs/>
                <w:sz w:val="18"/>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8D04F0" w14:textId="77777777" w:rsidR="00CC26BC" w:rsidRPr="00CC26BC" w:rsidRDefault="00CC26BC" w:rsidP="00CC26BC">
            <w:pPr>
              <w:keepNext/>
              <w:keepLines/>
              <w:spacing w:after="0"/>
              <w:jc w:val="center"/>
              <w:rPr>
                <w:rFonts w:ascii="Arial" w:eastAsia="等线" w:hAnsi="Arial" w:cs="Arial"/>
                <w:bCs/>
                <w:sz w:val="18"/>
                <w:szCs w:val="18"/>
                <w:lang w:val="fr-FR" w:eastAsia="zh-CN"/>
              </w:rPr>
            </w:pPr>
            <w:r w:rsidRPr="00CC26BC">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C035E80" w14:textId="77777777" w:rsidR="00CC26BC" w:rsidRPr="00CC26BC" w:rsidRDefault="00CC26BC" w:rsidP="00CC26BC">
            <w:pPr>
              <w:keepNext/>
              <w:keepLines/>
              <w:spacing w:after="0"/>
              <w:jc w:val="center"/>
              <w:rPr>
                <w:rFonts w:ascii="Arial" w:eastAsia="Malgun Gothic" w:hAnsi="Arial"/>
                <w:sz w:val="18"/>
                <w:lang w:val="fr-FR" w:eastAsia="ko-KR"/>
              </w:rPr>
            </w:pPr>
            <w:r w:rsidRPr="00CC26BC">
              <w:rPr>
                <w:rFonts w:ascii="Arial" w:eastAsia="Malgun Gothic" w:hAnsi="Arial" w:cs="Arial"/>
                <w:sz w:val="18"/>
                <w:lang w:val="fr-FR" w:eastAsia="ko-KR"/>
              </w:rPr>
              <w:t>0.2</w:t>
            </w:r>
          </w:p>
        </w:tc>
      </w:tr>
      <w:tr w:rsidR="00CC26BC" w:rsidRPr="00CC26BC" w14:paraId="26940440"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271C6D25"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宋体" w:hAnsi="Arial"/>
                <w:sz w:val="18"/>
              </w:rP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0893DB71"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B563DF7"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0.2</w:t>
            </w:r>
          </w:p>
        </w:tc>
      </w:tr>
      <w:tr w:rsidR="00CC26BC" w:rsidRPr="00CC26BC" w14:paraId="2B985575"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1773C4B9" w14:textId="77777777" w:rsidR="00CC26BC" w:rsidRPr="00CC26BC" w:rsidRDefault="00CC26BC" w:rsidP="00CC26BC">
            <w:pPr>
              <w:keepNext/>
              <w:keepLines/>
              <w:spacing w:after="0"/>
              <w:jc w:val="center"/>
              <w:rPr>
                <w:rFonts w:ascii="Arial" w:eastAsia="MS Mincho" w:hAnsi="Arial" w:cs="Arial"/>
                <w:bCs/>
                <w:sz w:val="18"/>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F4EACE5"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84BB62B"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0.2</w:t>
            </w:r>
          </w:p>
        </w:tc>
      </w:tr>
      <w:tr w:rsidR="00CC26BC" w:rsidRPr="00CC26BC" w14:paraId="1A304284"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0E132813" w14:textId="77777777" w:rsidR="00CC26BC" w:rsidRPr="00CC26BC" w:rsidRDefault="00CC26BC" w:rsidP="00CC26BC">
            <w:pPr>
              <w:keepNext/>
              <w:keepLines/>
              <w:spacing w:after="0"/>
              <w:jc w:val="center"/>
              <w:rPr>
                <w:rFonts w:ascii="Arial" w:eastAsia="MS Mincho" w:hAnsi="Arial" w:cs="Arial"/>
                <w:bCs/>
                <w:sz w:val="18"/>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FF507B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4635D4C4"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0.2</w:t>
            </w:r>
          </w:p>
        </w:tc>
      </w:tr>
      <w:tr w:rsidR="00CC26BC" w:rsidRPr="00CC26BC" w14:paraId="7D02FB9D"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4874773A"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宋体" w:hAnsi="Arial"/>
                <w:sz w:val="18"/>
              </w:rP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370ECB88"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8</w:t>
            </w:r>
          </w:p>
        </w:tc>
        <w:tc>
          <w:tcPr>
            <w:tcW w:w="2872" w:type="dxa"/>
            <w:tcBorders>
              <w:top w:val="single" w:sz="4" w:space="0" w:color="auto"/>
              <w:left w:val="single" w:sz="4" w:space="0" w:color="auto"/>
              <w:bottom w:val="single" w:sz="4" w:space="0" w:color="auto"/>
              <w:right w:val="single" w:sz="4" w:space="0" w:color="auto"/>
            </w:tcBorders>
          </w:tcPr>
          <w:p w14:paraId="4DA2E39E"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087C416C"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767BA05B" w14:textId="77777777" w:rsidR="00CC26BC" w:rsidRPr="00CC26BC" w:rsidRDefault="00CC26BC" w:rsidP="00CC26BC">
            <w:pPr>
              <w:keepNext/>
              <w:keepLines/>
              <w:spacing w:after="0"/>
              <w:jc w:val="center"/>
              <w:rPr>
                <w:rFonts w:ascii="Arial" w:eastAsia="MS Mincho" w:hAnsi="Arial" w:cs="Arial"/>
                <w:bCs/>
                <w:sz w:val="18"/>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FC3B9AB"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12B6C3A5" w14:textId="77777777" w:rsidR="00CC26BC" w:rsidRPr="00CC26BC" w:rsidRDefault="00CC26BC" w:rsidP="00CC26BC">
            <w:pPr>
              <w:keepNext/>
              <w:keepLines/>
              <w:spacing w:after="0"/>
              <w:jc w:val="center"/>
              <w:rPr>
                <w:rFonts w:ascii="Arial" w:eastAsia="Malgun Gothic" w:hAnsi="Arial" w:cs="Arial"/>
                <w:sz w:val="18"/>
                <w:lang w:eastAsia="ko-KR"/>
              </w:rPr>
            </w:pPr>
            <w:r w:rsidRPr="00CC26BC">
              <w:rPr>
                <w:rFonts w:ascii="Arial" w:eastAsia="Malgun Gothic" w:hAnsi="Arial" w:cs="Arial"/>
                <w:sz w:val="18"/>
                <w:lang w:eastAsia="ko-KR"/>
              </w:rPr>
              <w:t>0.2</w:t>
            </w:r>
          </w:p>
        </w:tc>
      </w:tr>
      <w:tr w:rsidR="00CC26BC" w:rsidRPr="00CC26BC" w14:paraId="4F0D904B"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1E693B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MS Mincho" w:hAnsi="Arial" w:cs="Arial"/>
                <w:bCs/>
                <w:sz w:val="18"/>
                <w:szCs w:val="18"/>
              </w:rPr>
              <w:t>DC_7-8-40_n1-n78</w:t>
            </w:r>
          </w:p>
        </w:tc>
        <w:tc>
          <w:tcPr>
            <w:tcW w:w="2693" w:type="dxa"/>
            <w:tcBorders>
              <w:top w:val="single" w:sz="4" w:space="0" w:color="auto"/>
              <w:left w:val="single" w:sz="4" w:space="0" w:color="auto"/>
              <w:bottom w:val="single" w:sz="4" w:space="0" w:color="auto"/>
              <w:right w:val="single" w:sz="4" w:space="0" w:color="auto"/>
            </w:tcBorders>
            <w:vAlign w:val="center"/>
          </w:tcPr>
          <w:p w14:paraId="25BDB843"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等线" w:hAnsi="Arial" w:cs="Arial"/>
                <w:bCs/>
                <w:sz w:val="18"/>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A52A193"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Malgun Gothic" w:hAnsi="Arial"/>
                <w:sz w:val="18"/>
                <w:lang w:eastAsia="ko-KR"/>
              </w:rPr>
              <w:t>0.2</w:t>
            </w:r>
          </w:p>
        </w:tc>
      </w:tr>
      <w:tr w:rsidR="00CC26BC" w:rsidRPr="00CC26BC" w14:paraId="10E77C0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6656BE1"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BE88064"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等线" w:hAnsi="Arial" w:cs="Arial"/>
                <w:bCs/>
                <w:sz w:val="18"/>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1923426"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Malgun Gothic" w:hAnsi="Arial"/>
                <w:sz w:val="18"/>
                <w:lang w:eastAsia="ko-KR"/>
              </w:rPr>
              <w:t>0.2</w:t>
            </w:r>
          </w:p>
        </w:tc>
      </w:tr>
      <w:tr w:rsidR="00CC26BC" w:rsidRPr="00CC26BC" w14:paraId="0FFCA74B"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8D2947"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1754663"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bCs/>
                <w:sz w:val="18"/>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B1A0347"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0.4</w:t>
            </w:r>
            <w:r w:rsidRPr="00CC26BC">
              <w:rPr>
                <w:rFonts w:ascii="Arial" w:eastAsia="Malgun Gothic" w:hAnsi="Arial" w:cs="Arial"/>
                <w:sz w:val="18"/>
                <w:szCs w:val="18"/>
                <w:vertAlign w:val="superscript"/>
                <w:lang w:eastAsia="ko-KR"/>
              </w:rPr>
              <w:t>5</w:t>
            </w:r>
          </w:p>
        </w:tc>
      </w:tr>
      <w:tr w:rsidR="00CC26BC" w:rsidRPr="00CC26BC" w14:paraId="55084FD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AAA9C52"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E3BD8D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MS Mincho" w:hAnsi="Arial" w:cs="Arial"/>
                <w:bCs/>
                <w:sz w:val="18"/>
                <w:szCs w:val="18"/>
              </w:rPr>
              <w:t>n</w:t>
            </w:r>
            <w:r w:rsidRPr="00CC26BC">
              <w:rPr>
                <w:rFonts w:ascii="Arial" w:eastAsia="等线" w:hAnsi="Arial" w:cs="Arial"/>
                <w:bCs/>
                <w:sz w:val="18"/>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48FAB54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0.5</w:t>
            </w:r>
            <w:r w:rsidRPr="00CC26BC">
              <w:rPr>
                <w:rFonts w:ascii="Arial" w:eastAsia="Malgun Gothic" w:hAnsi="Arial" w:cs="Arial"/>
                <w:sz w:val="18"/>
                <w:szCs w:val="18"/>
                <w:vertAlign w:val="superscript"/>
                <w:lang w:eastAsia="ko-KR"/>
              </w:rPr>
              <w:t>5</w:t>
            </w:r>
          </w:p>
        </w:tc>
      </w:tr>
      <w:tr w:rsidR="00CC26BC" w:rsidRPr="00CC26BC" w14:paraId="15FA720B"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3AEB9AB0" w14:textId="77777777" w:rsidR="00CC26BC" w:rsidRPr="00CC26BC" w:rsidRDefault="00CC26BC" w:rsidP="00CC26BC">
            <w:pPr>
              <w:keepNext/>
              <w:keepLines/>
              <w:spacing w:after="0"/>
              <w:jc w:val="center"/>
              <w:rPr>
                <w:rFonts w:ascii="Arial" w:eastAsia="宋体" w:hAnsi="Arial"/>
                <w:sz w:val="18"/>
                <w:lang w:val="fr-FR" w:eastAsia="zh-TW"/>
              </w:rPr>
            </w:pPr>
            <w:r w:rsidRPr="00CC26BC">
              <w:rPr>
                <w:rFonts w:ascii="Arial" w:eastAsia="宋体" w:hAnsi="Arial"/>
                <w:sz w:val="18"/>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9A1286"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Malgun Gothic" w:hAnsi="Arial" w:cs="Arial"/>
                <w:sz w:val="18"/>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0C58E8C" w14:textId="77777777" w:rsidR="00CC26BC" w:rsidRPr="00CC26BC" w:rsidRDefault="00CC26BC" w:rsidP="00CC26BC">
            <w:pPr>
              <w:keepNext/>
              <w:keepLines/>
              <w:spacing w:after="0"/>
              <w:jc w:val="center"/>
              <w:rPr>
                <w:rFonts w:ascii="Arial" w:eastAsia="宋体" w:hAnsi="Arial"/>
                <w:sz w:val="18"/>
                <w:lang w:val="fr-FR" w:eastAsia="zh-CN"/>
              </w:rPr>
            </w:pPr>
            <w:r w:rsidRPr="00CC26BC">
              <w:rPr>
                <w:rFonts w:ascii="Arial" w:eastAsia="Malgun Gothic" w:hAnsi="Arial" w:cs="Arial"/>
                <w:sz w:val="18"/>
                <w:lang w:val="fr-FR" w:eastAsia="ko-KR"/>
              </w:rPr>
              <w:t>0.2</w:t>
            </w:r>
          </w:p>
        </w:tc>
      </w:tr>
      <w:tr w:rsidR="00CC26BC" w:rsidRPr="00CC26BC" w14:paraId="5425E1FF"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43F5DA06" w14:textId="77777777" w:rsidR="00CC26BC" w:rsidRPr="00CC26BC" w:rsidRDefault="00CC26BC" w:rsidP="00CC26BC">
            <w:pPr>
              <w:keepNext/>
              <w:keepLines/>
              <w:spacing w:after="0"/>
              <w:jc w:val="center"/>
              <w:rPr>
                <w:rFonts w:ascii="Arial" w:eastAsia="宋体" w:hAnsi="Arial"/>
                <w:sz w:val="18"/>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9BA03B4"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Malgun Gothic" w:hAnsi="Arial" w:cs="Arial"/>
                <w:sz w:val="18"/>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02CDCF9" w14:textId="77777777" w:rsidR="00CC26BC" w:rsidRPr="00CC26BC" w:rsidRDefault="00CC26BC" w:rsidP="00CC26BC">
            <w:pPr>
              <w:keepNext/>
              <w:keepLines/>
              <w:spacing w:after="0"/>
              <w:jc w:val="center"/>
              <w:rPr>
                <w:rFonts w:ascii="Arial" w:eastAsia="宋体" w:hAnsi="Arial"/>
                <w:sz w:val="18"/>
                <w:lang w:val="fr-FR" w:eastAsia="zh-CN"/>
              </w:rPr>
            </w:pPr>
            <w:r w:rsidRPr="00CC26BC">
              <w:rPr>
                <w:rFonts w:ascii="Arial" w:eastAsia="Malgun Gothic" w:hAnsi="Arial" w:cs="Arial"/>
                <w:sz w:val="18"/>
                <w:lang w:val="fr-FR" w:eastAsia="ko-KR"/>
              </w:rPr>
              <w:t>0.1</w:t>
            </w:r>
          </w:p>
        </w:tc>
      </w:tr>
      <w:tr w:rsidR="00CC26BC" w:rsidRPr="00CC26BC" w14:paraId="58294A57"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4C5BCD8D" w14:textId="77777777" w:rsidR="00CC26BC" w:rsidRPr="00CC26BC" w:rsidRDefault="00CC26BC" w:rsidP="00CC26BC">
            <w:pPr>
              <w:keepNext/>
              <w:keepLines/>
              <w:spacing w:after="0"/>
              <w:jc w:val="center"/>
              <w:rPr>
                <w:rFonts w:ascii="Arial" w:eastAsia="宋体" w:hAnsi="Arial"/>
                <w:sz w:val="18"/>
                <w:lang w:val="fr-FR" w:eastAsia="zh-TW"/>
              </w:rPr>
            </w:pPr>
            <w:r w:rsidRPr="00CC26BC">
              <w:rPr>
                <w:rFonts w:ascii="Arial" w:eastAsia="宋体" w:hAnsi="Arial"/>
                <w:sz w:val="18"/>
              </w:rP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78E9813F"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11044B9"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0.2</w:t>
            </w:r>
          </w:p>
        </w:tc>
      </w:tr>
      <w:tr w:rsidR="00CC26BC" w:rsidRPr="00CC26BC" w14:paraId="60C227BB"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4315E357" w14:textId="77777777" w:rsidR="00CC26BC" w:rsidRPr="00CC26BC" w:rsidRDefault="00CC26BC" w:rsidP="00CC26BC">
            <w:pPr>
              <w:keepNext/>
              <w:keepLines/>
              <w:spacing w:after="0"/>
              <w:jc w:val="center"/>
              <w:rPr>
                <w:rFonts w:ascii="Arial" w:eastAsia="宋体" w:hAnsi="Arial"/>
                <w:sz w:val="18"/>
                <w:lang w:val="fr-FR" w:eastAsia="zh-TW"/>
              </w:rPr>
            </w:pPr>
            <w:r w:rsidRPr="00CC26BC">
              <w:rPr>
                <w:rFonts w:ascii="Arial" w:eastAsia="宋体" w:hAnsi="Arial"/>
                <w:sz w:val="18"/>
                <w:lang w:val="fr-FR"/>
              </w:rPr>
              <w:t>DC_7-20-32-38_n</w:t>
            </w:r>
            <w:r w:rsidRPr="00CC26BC">
              <w:rPr>
                <w:rFonts w:ascii="Arial" w:eastAsia="宋体" w:hAnsi="Arial"/>
                <w:sz w:val="18"/>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BF647C"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Malgun Gothic" w:hAnsi="Arial" w:cs="Arial"/>
                <w:sz w:val="18"/>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7E7EC7C1" w14:textId="77777777" w:rsidR="00CC26BC" w:rsidRPr="00CC26BC" w:rsidRDefault="00CC26BC" w:rsidP="00CC26BC">
            <w:pPr>
              <w:keepNext/>
              <w:keepLines/>
              <w:spacing w:after="0"/>
              <w:jc w:val="center"/>
              <w:rPr>
                <w:rFonts w:ascii="Arial" w:eastAsia="宋体" w:hAnsi="Arial"/>
                <w:sz w:val="18"/>
                <w:lang w:val="fr-FR" w:eastAsia="zh-CN"/>
              </w:rPr>
            </w:pPr>
            <w:r w:rsidRPr="00CC26BC">
              <w:rPr>
                <w:rFonts w:ascii="Arial" w:eastAsia="Malgun Gothic" w:hAnsi="Arial" w:cs="Arial"/>
                <w:sz w:val="18"/>
                <w:lang w:val="fr-FR" w:eastAsia="ko-KR"/>
              </w:rPr>
              <w:t>0.2</w:t>
            </w:r>
          </w:p>
        </w:tc>
      </w:tr>
      <w:tr w:rsidR="00CC26BC" w:rsidRPr="00CC26BC" w14:paraId="0E62625B"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137B0B13"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rP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72649F15"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937D7E6"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0.2</w:t>
            </w:r>
          </w:p>
        </w:tc>
      </w:tr>
      <w:tr w:rsidR="00CC26BC" w:rsidRPr="00CC26BC" w14:paraId="373D9495"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6F6401B1" w14:textId="77777777" w:rsidR="00CC26BC" w:rsidRPr="00CC26BC" w:rsidRDefault="00CC26BC" w:rsidP="00CC26BC">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AA1CBD3"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5C15467A"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Malgun Gothic" w:hAnsi="Arial" w:cs="Arial"/>
                <w:sz w:val="18"/>
                <w:lang w:eastAsia="ko-KR"/>
              </w:rPr>
              <w:t>0.2</w:t>
            </w:r>
          </w:p>
        </w:tc>
      </w:tr>
      <w:tr w:rsidR="00CC26BC" w:rsidRPr="00CC26BC" w14:paraId="77492203"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079DEEF"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MS Mincho" w:hAnsi="Arial" w:cs="Arial"/>
                <w:bCs/>
                <w:sz w:val="18"/>
                <w:szCs w:val="18"/>
              </w:rPr>
              <w:lastRenderedPageBreak/>
              <w:t>DC_7-8-40_n1-n78</w:t>
            </w:r>
          </w:p>
        </w:tc>
        <w:tc>
          <w:tcPr>
            <w:tcW w:w="2693" w:type="dxa"/>
            <w:tcBorders>
              <w:top w:val="single" w:sz="4" w:space="0" w:color="auto"/>
              <w:left w:val="single" w:sz="4" w:space="0" w:color="auto"/>
              <w:bottom w:val="single" w:sz="4" w:space="0" w:color="auto"/>
              <w:right w:val="single" w:sz="4" w:space="0" w:color="auto"/>
            </w:tcBorders>
            <w:vAlign w:val="center"/>
          </w:tcPr>
          <w:p w14:paraId="6E6A699D"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等线" w:hAnsi="Arial" w:cs="Arial"/>
                <w:bCs/>
                <w:sz w:val="18"/>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0362905E"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Malgun Gothic" w:hAnsi="Arial"/>
                <w:sz w:val="18"/>
                <w:lang w:eastAsia="ko-KR"/>
              </w:rPr>
              <w:t>0.2</w:t>
            </w:r>
          </w:p>
        </w:tc>
      </w:tr>
      <w:tr w:rsidR="00CC26BC" w:rsidRPr="00CC26BC" w14:paraId="333CA79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BAAD250"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3531F66"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等线" w:hAnsi="Arial" w:cs="Arial"/>
                <w:bCs/>
                <w:sz w:val="18"/>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56E8922D"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Malgun Gothic" w:hAnsi="Arial"/>
                <w:sz w:val="18"/>
                <w:lang w:eastAsia="ko-KR"/>
              </w:rPr>
              <w:t>0.2</w:t>
            </w:r>
          </w:p>
        </w:tc>
      </w:tr>
      <w:tr w:rsidR="00CC26BC" w:rsidRPr="00CC26BC" w14:paraId="15529A75"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8F5D3CC"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9CB1CB0"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cs="Arial"/>
                <w:bCs/>
                <w:sz w:val="18"/>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10187524"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0.4</w:t>
            </w:r>
            <w:r w:rsidRPr="00CC26BC">
              <w:rPr>
                <w:rFonts w:ascii="Arial" w:eastAsia="Malgun Gothic" w:hAnsi="Arial" w:cs="Arial"/>
                <w:sz w:val="18"/>
                <w:szCs w:val="18"/>
                <w:vertAlign w:val="superscript"/>
                <w:lang w:eastAsia="ko-KR"/>
              </w:rPr>
              <w:t>5</w:t>
            </w:r>
          </w:p>
        </w:tc>
      </w:tr>
      <w:tr w:rsidR="00CC26BC" w:rsidRPr="00CC26BC" w14:paraId="5CD5E60E"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CFC2CB5"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14BEA0F"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MS Mincho" w:hAnsi="Arial" w:cs="Arial"/>
                <w:bCs/>
                <w:sz w:val="18"/>
                <w:szCs w:val="18"/>
              </w:rPr>
              <w:t>n</w:t>
            </w:r>
            <w:r w:rsidRPr="00CC26BC">
              <w:rPr>
                <w:rFonts w:ascii="Arial" w:eastAsia="等线" w:hAnsi="Arial" w:cs="Arial"/>
                <w:bCs/>
                <w:sz w:val="18"/>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285EEDCF"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CN"/>
              </w:rPr>
              <w:t>0.5</w:t>
            </w:r>
            <w:r w:rsidRPr="00CC26BC">
              <w:rPr>
                <w:rFonts w:ascii="Arial" w:eastAsia="Malgun Gothic" w:hAnsi="Arial" w:cs="Arial"/>
                <w:sz w:val="18"/>
                <w:szCs w:val="18"/>
                <w:vertAlign w:val="superscript"/>
                <w:lang w:eastAsia="ko-KR"/>
              </w:rPr>
              <w:t>5</w:t>
            </w:r>
          </w:p>
        </w:tc>
      </w:tr>
      <w:tr w:rsidR="00CC26BC" w:rsidRPr="00CC26BC" w14:paraId="4145EC4E" w14:textId="77777777" w:rsidTr="004879F4">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14E78859" w14:textId="77777777" w:rsidR="00CC26BC" w:rsidRPr="00CC26BC" w:rsidRDefault="00CC26BC" w:rsidP="00CC26BC">
            <w:pPr>
              <w:keepNext/>
              <w:keepLines/>
              <w:spacing w:after="0"/>
              <w:jc w:val="center"/>
              <w:rPr>
                <w:rFonts w:ascii="Arial" w:eastAsia="宋体" w:hAnsi="Arial"/>
                <w:sz w:val="18"/>
                <w:lang w:val="fr-FR" w:eastAsia="zh-TW"/>
              </w:rPr>
            </w:pPr>
            <w:r w:rsidRPr="00CC26BC">
              <w:rPr>
                <w:rFonts w:ascii="Arial" w:eastAsia="宋体" w:hAnsi="Arial"/>
                <w:sz w:val="18"/>
                <w:lang w:val="fr-FR"/>
              </w:rPr>
              <w:t>DC_7-20-32-38_n</w:t>
            </w:r>
            <w:r w:rsidRPr="00CC26BC">
              <w:rPr>
                <w:rFonts w:ascii="Arial" w:eastAsia="宋体" w:hAnsi="Arial"/>
                <w:sz w:val="18"/>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6668F8" w14:textId="77777777" w:rsidR="00CC26BC" w:rsidRPr="00CC26BC" w:rsidRDefault="00CC26BC" w:rsidP="00CC26BC">
            <w:pPr>
              <w:keepNext/>
              <w:keepLines/>
              <w:spacing w:after="0"/>
              <w:jc w:val="center"/>
              <w:rPr>
                <w:rFonts w:ascii="Arial" w:eastAsia="MS Mincho" w:hAnsi="Arial" w:cs="Arial"/>
                <w:bCs/>
                <w:sz w:val="18"/>
                <w:szCs w:val="18"/>
                <w:lang w:val="fr-FR"/>
              </w:rPr>
            </w:pPr>
            <w:r w:rsidRPr="00CC26BC">
              <w:rPr>
                <w:rFonts w:ascii="Arial" w:eastAsia="Malgun Gothic" w:hAnsi="Arial" w:cs="Arial"/>
                <w:sz w:val="18"/>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20D5B322" w14:textId="77777777" w:rsidR="00CC26BC" w:rsidRPr="00CC26BC" w:rsidRDefault="00CC26BC" w:rsidP="00CC26BC">
            <w:pPr>
              <w:keepNext/>
              <w:keepLines/>
              <w:spacing w:after="0"/>
              <w:jc w:val="center"/>
              <w:rPr>
                <w:rFonts w:ascii="Arial" w:eastAsia="Times New Roman" w:hAnsi="Arial"/>
                <w:sz w:val="18"/>
                <w:lang w:val="fr-FR" w:eastAsia="zh-CN"/>
              </w:rPr>
            </w:pPr>
            <w:r w:rsidRPr="00CC26BC">
              <w:rPr>
                <w:rFonts w:ascii="Arial" w:eastAsia="Malgun Gothic" w:hAnsi="Arial" w:cs="Arial"/>
                <w:sz w:val="18"/>
                <w:lang w:val="fr-FR" w:eastAsia="ko-KR"/>
              </w:rPr>
              <w:t>0.2</w:t>
            </w:r>
          </w:p>
        </w:tc>
      </w:tr>
      <w:tr w:rsidR="00CC26BC" w:rsidRPr="00CC26BC" w14:paraId="7446C33B" w14:textId="77777777" w:rsidTr="004879F4">
        <w:trPr>
          <w:trHeight w:val="187"/>
          <w:jc w:val="center"/>
        </w:trPr>
        <w:tc>
          <w:tcPr>
            <w:tcW w:w="2447" w:type="dxa"/>
            <w:tcBorders>
              <w:top w:val="nil"/>
              <w:left w:val="single" w:sz="4" w:space="0" w:color="auto"/>
              <w:bottom w:val="nil"/>
              <w:right w:val="single" w:sz="4" w:space="0" w:color="auto"/>
            </w:tcBorders>
          </w:tcPr>
          <w:p w14:paraId="328734B8"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cs="Arial"/>
                <w:sz w:val="18"/>
                <w:lang w:val="zh-CN" w:eastAsia="zh-TW"/>
              </w:rPr>
              <w:t>DC_7-</w:t>
            </w:r>
            <w:r w:rsidRPr="00CC26BC">
              <w:rPr>
                <w:rFonts w:ascii="Arial" w:eastAsia="宋体" w:hAnsi="Arial" w:cs="Arial"/>
                <w:sz w:val="18"/>
                <w:lang w:val="en-US" w:eastAsia="zh-CN"/>
              </w:rPr>
              <w:t>20-38</w:t>
            </w:r>
            <w:r w:rsidRPr="00CC26BC">
              <w:rPr>
                <w:rFonts w:ascii="Arial" w:eastAsia="宋体" w:hAnsi="Arial" w:cs="Arial"/>
                <w:sz w:val="18"/>
                <w:lang w:val="zh-CN" w:eastAsia="zh-TW"/>
              </w:rPr>
              <w:t>_n</w:t>
            </w:r>
            <w:r w:rsidRPr="00CC26BC">
              <w:rPr>
                <w:rFonts w:ascii="Arial" w:eastAsia="宋体" w:hAnsi="Arial" w:cs="Arial"/>
                <w:sz w:val="18"/>
                <w:lang w:val="en-US" w:eastAsia="zh-CN"/>
              </w:rPr>
              <w:t>3</w:t>
            </w:r>
            <w:r w:rsidRPr="00CC26BC">
              <w:rPr>
                <w:rFonts w:ascii="Arial" w:eastAsia="宋体" w:hAnsi="Arial" w:cs="Arial"/>
                <w:sz w:val="18"/>
                <w:lang w:val="zh-CN" w:eastAsia="zh-TW"/>
              </w:rPr>
              <w:t>-n</w:t>
            </w:r>
            <w:r w:rsidRPr="00CC26BC">
              <w:rPr>
                <w:rFonts w:ascii="Arial" w:eastAsia="宋体" w:hAnsi="Arial" w:cs="Arial"/>
                <w:sz w:val="18"/>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07FE3C28"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3F567EAF"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szCs w:val="18"/>
                <w:lang w:val="en-US" w:eastAsia="zh-CN"/>
              </w:rPr>
              <w:t>0.4</w:t>
            </w:r>
          </w:p>
        </w:tc>
      </w:tr>
      <w:tr w:rsidR="00CC26BC" w:rsidRPr="00CC26BC" w14:paraId="147942CC"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59BCAF75"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6A4139D"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lang w:val="zh-CN" w:eastAsia="zh-TW"/>
              </w:rPr>
              <w:t>n</w:t>
            </w:r>
            <w:r w:rsidRPr="00CC26BC">
              <w:rPr>
                <w:rFonts w:ascii="Arial" w:eastAsia="宋体" w:hAnsi="Arial" w:cs="Arial"/>
                <w:sz w:val="18"/>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4F914E64" w14:textId="77777777" w:rsidR="00CC26BC" w:rsidRPr="00CC26BC" w:rsidRDefault="00CC26BC" w:rsidP="00CC26BC">
            <w:pPr>
              <w:keepNext/>
              <w:keepLines/>
              <w:spacing w:after="0"/>
              <w:jc w:val="center"/>
              <w:rPr>
                <w:rFonts w:ascii="Arial" w:eastAsia="Malgun Gothic" w:hAnsi="Arial" w:cs="Arial"/>
                <w:sz w:val="18"/>
                <w:lang w:val="fr-FR" w:eastAsia="ko-KR"/>
              </w:rPr>
            </w:pPr>
            <w:r w:rsidRPr="00CC26BC">
              <w:rPr>
                <w:rFonts w:ascii="Arial" w:eastAsia="宋体" w:hAnsi="Arial" w:cs="Arial"/>
                <w:sz w:val="18"/>
                <w:szCs w:val="18"/>
                <w:lang w:eastAsia="ja-JP"/>
              </w:rPr>
              <w:t>0.</w:t>
            </w:r>
            <w:r w:rsidRPr="00CC26BC">
              <w:rPr>
                <w:rFonts w:ascii="Arial" w:eastAsia="宋体" w:hAnsi="Arial" w:cs="Arial"/>
                <w:sz w:val="18"/>
                <w:szCs w:val="18"/>
                <w:lang w:val="en-US" w:eastAsia="zh-CN"/>
              </w:rPr>
              <w:t>6</w:t>
            </w:r>
          </w:p>
        </w:tc>
      </w:tr>
      <w:tr w:rsidR="00CC26BC" w:rsidRPr="00CC26BC" w14:paraId="0CA4BC3E"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B04583D"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rP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40B9E49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8</w:t>
            </w:r>
          </w:p>
        </w:tc>
        <w:tc>
          <w:tcPr>
            <w:tcW w:w="2872" w:type="dxa"/>
            <w:tcBorders>
              <w:top w:val="single" w:sz="4" w:space="0" w:color="auto"/>
              <w:left w:val="single" w:sz="4" w:space="0" w:color="auto"/>
              <w:bottom w:val="single" w:sz="4" w:space="0" w:color="auto"/>
              <w:right w:val="single" w:sz="4" w:space="0" w:color="auto"/>
            </w:tcBorders>
          </w:tcPr>
          <w:p w14:paraId="36844DA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590DEA6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D65A8F"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85CF718"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n3</w:t>
            </w:r>
          </w:p>
        </w:tc>
        <w:tc>
          <w:tcPr>
            <w:tcW w:w="2872" w:type="dxa"/>
            <w:tcBorders>
              <w:top w:val="single" w:sz="4" w:space="0" w:color="auto"/>
              <w:left w:val="single" w:sz="4" w:space="0" w:color="auto"/>
              <w:bottom w:val="single" w:sz="4" w:space="0" w:color="auto"/>
              <w:right w:val="single" w:sz="4" w:space="0" w:color="auto"/>
            </w:tcBorders>
          </w:tcPr>
          <w:p w14:paraId="718010B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7A2ED7B0"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E6A553"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7C611932"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34108E4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0.2</w:t>
            </w:r>
          </w:p>
        </w:tc>
      </w:tr>
      <w:tr w:rsidR="00CC26BC" w:rsidRPr="00CC26BC" w14:paraId="6CD83069"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21566FB"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A1CA8B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78804B5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0.5</w:t>
            </w:r>
          </w:p>
        </w:tc>
      </w:tr>
      <w:tr w:rsidR="00CC26BC" w:rsidRPr="00CC26BC" w14:paraId="00A97C8F" w14:textId="77777777" w:rsidTr="004879F4">
        <w:trPr>
          <w:trHeight w:val="187"/>
          <w:jc w:val="center"/>
        </w:trPr>
        <w:tc>
          <w:tcPr>
            <w:tcW w:w="2447" w:type="dxa"/>
            <w:tcBorders>
              <w:top w:val="nil"/>
              <w:left w:val="single" w:sz="4" w:space="0" w:color="auto"/>
              <w:right w:val="single" w:sz="4" w:space="0" w:color="auto"/>
            </w:tcBorders>
            <w:shd w:val="clear" w:color="auto" w:fill="auto"/>
            <w:vAlign w:val="center"/>
          </w:tcPr>
          <w:p w14:paraId="3CC60F46"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544D64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0CDC760D"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lang w:eastAsia="ja-JP"/>
              </w:rPr>
              <w:t>0.5</w:t>
            </w:r>
          </w:p>
        </w:tc>
      </w:tr>
      <w:tr w:rsidR="00CC26BC" w:rsidRPr="00CC26BC" w14:paraId="246D16D8"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011C3765"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3285CF12"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5265BF6A"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.2</w:t>
            </w:r>
          </w:p>
        </w:tc>
      </w:tr>
      <w:tr w:rsidR="00CC26BC" w:rsidRPr="00CC26BC" w14:paraId="02B210E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1229A6"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BD47C3A"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61AE9C6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.3</w:t>
            </w:r>
          </w:p>
        </w:tc>
      </w:tr>
      <w:tr w:rsidR="00CC26BC" w:rsidRPr="00CC26BC" w14:paraId="66C9F72A"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43E40D6"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34A14F4"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2C12C2DA"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.5</w:t>
            </w:r>
          </w:p>
        </w:tc>
      </w:tr>
      <w:tr w:rsidR="00CC26BC" w:rsidRPr="00CC26BC" w14:paraId="5681CE4D"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D1BFB85"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58D016B"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6D7C597C"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.2</w:t>
            </w:r>
          </w:p>
        </w:tc>
      </w:tr>
      <w:tr w:rsidR="00CC26BC" w:rsidRPr="00CC26BC" w14:paraId="4BE320B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CD43B4F"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4F42FA7"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26D4C700"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.5</w:t>
            </w:r>
          </w:p>
        </w:tc>
      </w:tr>
      <w:tr w:rsidR="00CC26BC" w:rsidRPr="00CC26BC" w14:paraId="3A699DEE"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36B04E3" w14:textId="77777777" w:rsidR="00CC26BC" w:rsidRPr="00CC26BC" w:rsidRDefault="00CC26BC" w:rsidP="00CC26BC">
            <w:pPr>
              <w:keepNext/>
              <w:keepLines/>
              <w:spacing w:after="0"/>
              <w:jc w:val="center"/>
              <w:rPr>
                <w:rFonts w:ascii="Arial" w:eastAsia="宋体" w:hAnsi="Arial"/>
                <w:sz w:val="18"/>
                <w:lang w:val="fr-FR"/>
              </w:rPr>
            </w:pPr>
            <w:r w:rsidRPr="00CC26BC">
              <w:rPr>
                <w:rFonts w:ascii="Arial" w:eastAsia="宋体" w:hAnsi="Arial"/>
                <w:sz w:val="18"/>
              </w:rP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1BA774B3"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0234B0A7"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.2</w:t>
            </w:r>
          </w:p>
        </w:tc>
      </w:tr>
      <w:tr w:rsidR="00CC26BC" w:rsidRPr="00CC26BC" w14:paraId="293500B2"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DC9433"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292E1FC0"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11</w:t>
            </w:r>
          </w:p>
        </w:tc>
        <w:tc>
          <w:tcPr>
            <w:tcW w:w="2872" w:type="dxa"/>
            <w:tcBorders>
              <w:top w:val="single" w:sz="4" w:space="0" w:color="auto"/>
              <w:left w:val="single" w:sz="4" w:space="0" w:color="auto"/>
              <w:bottom w:val="single" w:sz="4" w:space="0" w:color="auto"/>
              <w:right w:val="single" w:sz="4" w:space="0" w:color="auto"/>
            </w:tcBorders>
          </w:tcPr>
          <w:p w14:paraId="6984DD91"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.3</w:t>
            </w:r>
          </w:p>
        </w:tc>
      </w:tr>
      <w:tr w:rsidR="00CC26BC" w:rsidRPr="00CC26BC" w14:paraId="45C1472E"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6875F1"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F81911E"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38A8FB66"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4E62FFE3"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2D4825C"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D99C44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1F0CF014"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0171205C" w14:textId="77777777" w:rsidTr="004879F4">
        <w:trPr>
          <w:trHeight w:val="187"/>
          <w:jc w:val="center"/>
        </w:trPr>
        <w:tc>
          <w:tcPr>
            <w:tcW w:w="2447" w:type="dxa"/>
            <w:tcBorders>
              <w:top w:val="nil"/>
              <w:left w:val="single" w:sz="4" w:space="0" w:color="auto"/>
              <w:right w:val="single" w:sz="4" w:space="0" w:color="auto"/>
            </w:tcBorders>
            <w:shd w:val="clear" w:color="auto" w:fill="auto"/>
            <w:vAlign w:val="center"/>
          </w:tcPr>
          <w:p w14:paraId="46FF9263" w14:textId="77777777" w:rsidR="00CC26BC" w:rsidRPr="00CC26BC" w:rsidRDefault="00CC26BC" w:rsidP="00CC26BC">
            <w:pPr>
              <w:keepNext/>
              <w:keepLines/>
              <w:spacing w:after="0"/>
              <w:jc w:val="center"/>
              <w:rPr>
                <w:rFonts w:ascii="Arial" w:eastAsia="宋体" w:hAnsi="Arial"/>
                <w:sz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559FC185"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sz w:val="18"/>
              </w:rPr>
              <w:t>n79</w:t>
            </w:r>
          </w:p>
        </w:tc>
        <w:tc>
          <w:tcPr>
            <w:tcW w:w="2872" w:type="dxa"/>
            <w:tcBorders>
              <w:top w:val="single" w:sz="4" w:space="0" w:color="auto"/>
              <w:left w:val="single" w:sz="4" w:space="0" w:color="auto"/>
              <w:bottom w:val="single" w:sz="4" w:space="0" w:color="auto"/>
              <w:right w:val="single" w:sz="4" w:space="0" w:color="auto"/>
            </w:tcBorders>
          </w:tcPr>
          <w:p w14:paraId="6CCFF82F" w14:textId="77777777" w:rsidR="00CC26BC" w:rsidRPr="00CC26BC" w:rsidRDefault="00CC26BC" w:rsidP="00CC26BC">
            <w:pPr>
              <w:keepNext/>
              <w:keepLines/>
              <w:spacing w:after="0"/>
              <w:jc w:val="center"/>
              <w:rPr>
                <w:rFonts w:ascii="Arial" w:eastAsia="宋体" w:hAnsi="Arial"/>
                <w:sz w:val="18"/>
              </w:rPr>
            </w:pPr>
            <w:r w:rsidRPr="00CC26BC">
              <w:rPr>
                <w:rFonts w:ascii="Arial" w:eastAsia="宋体" w:hAnsi="Arial" w:hint="eastAsia"/>
                <w:sz w:val="18"/>
              </w:rPr>
              <w:t>0</w:t>
            </w:r>
            <w:r w:rsidRPr="00CC26BC">
              <w:rPr>
                <w:rFonts w:ascii="Arial" w:eastAsia="宋体" w:hAnsi="Arial"/>
                <w:sz w:val="18"/>
              </w:rPr>
              <w:t>.5</w:t>
            </w:r>
          </w:p>
        </w:tc>
      </w:tr>
      <w:tr w:rsidR="00CC26BC" w:rsidRPr="00CC26BC" w14:paraId="067D895C"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BF31182"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66F388E2"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rPr>
              <w:t>8</w:t>
            </w:r>
          </w:p>
        </w:tc>
        <w:tc>
          <w:tcPr>
            <w:tcW w:w="2872" w:type="dxa"/>
            <w:tcBorders>
              <w:top w:val="single" w:sz="4" w:space="0" w:color="auto"/>
              <w:left w:val="single" w:sz="4" w:space="0" w:color="auto"/>
              <w:bottom w:val="single" w:sz="4" w:space="0" w:color="auto"/>
              <w:right w:val="single" w:sz="4" w:space="0" w:color="auto"/>
            </w:tcBorders>
          </w:tcPr>
          <w:p w14:paraId="27D7379F"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.2</w:t>
            </w:r>
          </w:p>
        </w:tc>
      </w:tr>
      <w:tr w:rsidR="00CC26BC" w:rsidRPr="00CC26BC" w14:paraId="0002198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0B438C"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02B2361"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hint="eastAsia"/>
                <w:sz w:val="18"/>
              </w:rPr>
              <w:t>42</w:t>
            </w:r>
          </w:p>
        </w:tc>
        <w:tc>
          <w:tcPr>
            <w:tcW w:w="2872" w:type="dxa"/>
            <w:tcBorders>
              <w:top w:val="single" w:sz="4" w:space="0" w:color="auto"/>
              <w:left w:val="single" w:sz="4" w:space="0" w:color="auto"/>
              <w:bottom w:val="single" w:sz="4" w:space="0" w:color="auto"/>
              <w:right w:val="single" w:sz="4" w:space="0" w:color="auto"/>
            </w:tcBorders>
          </w:tcPr>
          <w:p w14:paraId="71F9320D"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.5</w:t>
            </w:r>
          </w:p>
        </w:tc>
      </w:tr>
      <w:tr w:rsidR="00CC26BC" w:rsidRPr="00CC26BC" w14:paraId="263AB3E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9B27BD"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A505E9F"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w:t>
            </w:r>
            <w:r w:rsidRPr="00CC26BC">
              <w:rPr>
                <w:rFonts w:ascii="Arial" w:eastAsia="宋体" w:hAnsi="Arial" w:hint="eastAsia"/>
                <w:sz w:val="18"/>
              </w:rPr>
              <w:t>3</w:t>
            </w:r>
          </w:p>
        </w:tc>
        <w:tc>
          <w:tcPr>
            <w:tcW w:w="2872" w:type="dxa"/>
            <w:tcBorders>
              <w:top w:val="single" w:sz="4" w:space="0" w:color="auto"/>
              <w:left w:val="single" w:sz="4" w:space="0" w:color="auto"/>
              <w:bottom w:val="single" w:sz="4" w:space="0" w:color="auto"/>
              <w:right w:val="single" w:sz="4" w:space="0" w:color="auto"/>
            </w:tcBorders>
          </w:tcPr>
          <w:p w14:paraId="384ABCD3"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.2</w:t>
            </w:r>
          </w:p>
        </w:tc>
      </w:tr>
      <w:tr w:rsidR="00CC26BC" w:rsidRPr="00CC26BC" w14:paraId="61437F04"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15A407"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A426FF8"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n28</w:t>
            </w:r>
          </w:p>
        </w:tc>
        <w:tc>
          <w:tcPr>
            <w:tcW w:w="2872" w:type="dxa"/>
            <w:tcBorders>
              <w:top w:val="single" w:sz="4" w:space="0" w:color="auto"/>
              <w:left w:val="single" w:sz="4" w:space="0" w:color="auto"/>
              <w:bottom w:val="single" w:sz="4" w:space="0" w:color="auto"/>
              <w:right w:val="single" w:sz="4" w:space="0" w:color="auto"/>
            </w:tcBorders>
          </w:tcPr>
          <w:p w14:paraId="01CE4541"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.5</w:t>
            </w:r>
          </w:p>
        </w:tc>
      </w:tr>
      <w:tr w:rsidR="00CC26BC" w:rsidRPr="00CC26BC" w14:paraId="56DA22A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56CA354" w14:textId="77777777" w:rsidR="00CC26BC" w:rsidRPr="00CC26BC" w:rsidRDefault="00CC26BC" w:rsidP="00CC26BC">
            <w:pPr>
              <w:keepNext/>
              <w:keepLines/>
              <w:spacing w:after="0"/>
              <w:jc w:val="center"/>
              <w:rPr>
                <w:rFonts w:ascii="Arial" w:eastAsia="宋体"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3C2CD6B" w14:textId="77777777" w:rsidR="00CC26BC" w:rsidRPr="00CC26BC" w:rsidRDefault="00CC26BC" w:rsidP="00CC26BC">
            <w:pPr>
              <w:keepNext/>
              <w:keepLines/>
              <w:spacing w:after="0"/>
              <w:jc w:val="center"/>
              <w:rPr>
                <w:rFonts w:ascii="Arial" w:eastAsia="宋体" w:hAnsi="Arial"/>
                <w:sz w:val="18"/>
                <w:lang w:eastAsia="zh-TW"/>
              </w:rPr>
            </w:pPr>
            <w:r w:rsidRPr="00CC26BC">
              <w:rPr>
                <w:rFonts w:ascii="Arial" w:eastAsia="宋体" w:hAnsi="Arial"/>
                <w:sz w:val="18"/>
              </w:rPr>
              <w:t>n77</w:t>
            </w:r>
          </w:p>
        </w:tc>
        <w:tc>
          <w:tcPr>
            <w:tcW w:w="2872" w:type="dxa"/>
            <w:tcBorders>
              <w:top w:val="single" w:sz="4" w:space="0" w:color="auto"/>
              <w:left w:val="single" w:sz="4" w:space="0" w:color="auto"/>
              <w:bottom w:val="single" w:sz="4" w:space="0" w:color="auto"/>
              <w:right w:val="single" w:sz="4" w:space="0" w:color="auto"/>
            </w:tcBorders>
          </w:tcPr>
          <w:p w14:paraId="434F5E1C"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hint="eastAsia"/>
                <w:sz w:val="18"/>
              </w:rPr>
              <w:t>0</w:t>
            </w:r>
            <w:r w:rsidRPr="00CC26BC">
              <w:rPr>
                <w:rFonts w:ascii="Arial" w:eastAsia="宋体" w:hAnsi="Arial"/>
                <w:sz w:val="18"/>
              </w:rPr>
              <w:t>.5</w:t>
            </w:r>
          </w:p>
        </w:tc>
      </w:tr>
      <w:tr w:rsidR="00CC26BC" w:rsidRPr="00CC26BC" w14:paraId="0DA9E182" w14:textId="77777777" w:rsidTr="004879F4">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9702947"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2EEC3CA5"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7DF5418"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szCs w:val="18"/>
                <w:lang w:eastAsia="ja-JP"/>
              </w:rPr>
              <w:t>0.5</w:t>
            </w:r>
          </w:p>
        </w:tc>
      </w:tr>
      <w:tr w:rsidR="00CC26BC" w:rsidRPr="00CC26BC" w14:paraId="651DBBC1"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93CE1F6" w14:textId="77777777" w:rsidR="00CC26BC" w:rsidRPr="00CC26BC" w:rsidRDefault="00CC26BC" w:rsidP="00CC26BC">
            <w:pPr>
              <w:keepNext/>
              <w:keepLines/>
              <w:spacing w:after="0"/>
              <w:jc w:val="center"/>
              <w:rPr>
                <w:rFonts w:ascii="Arial" w:eastAsia="宋体" w:hAnsi="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FB57AE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3037BB6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szCs w:val="18"/>
                <w:lang w:eastAsia="ja-JP"/>
              </w:rPr>
              <w:t>0.2</w:t>
            </w:r>
          </w:p>
        </w:tc>
      </w:tr>
      <w:tr w:rsidR="00CC26BC" w:rsidRPr="00CC26BC" w14:paraId="38B63F2B"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B8CAAF" w14:textId="77777777" w:rsidR="00CC26BC" w:rsidRPr="00CC26BC" w:rsidRDefault="00CC26BC" w:rsidP="00CC26BC">
            <w:pPr>
              <w:keepNext/>
              <w:keepLines/>
              <w:spacing w:after="0"/>
              <w:jc w:val="center"/>
              <w:rPr>
                <w:rFonts w:ascii="Arial" w:eastAsia="宋体" w:hAnsi="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C4460D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3642B8BF"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szCs w:val="18"/>
                <w:lang w:eastAsia="ja-JP"/>
              </w:rPr>
              <w:t>0.5</w:t>
            </w:r>
          </w:p>
        </w:tc>
      </w:tr>
      <w:tr w:rsidR="00CC26BC" w:rsidRPr="00CC26BC" w14:paraId="3EB0351F" w14:textId="77777777" w:rsidTr="004879F4">
        <w:trPr>
          <w:trHeight w:val="187"/>
          <w:jc w:val="center"/>
        </w:trPr>
        <w:tc>
          <w:tcPr>
            <w:tcW w:w="2447" w:type="dxa"/>
            <w:tcBorders>
              <w:top w:val="nil"/>
              <w:left w:val="single" w:sz="4" w:space="0" w:color="auto"/>
              <w:bottom w:val="nil"/>
              <w:right w:val="single" w:sz="4" w:space="0" w:color="auto"/>
            </w:tcBorders>
            <w:shd w:val="clear" w:color="auto" w:fill="auto"/>
          </w:tcPr>
          <w:p w14:paraId="42A22EE9"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62EE75C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128A0D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szCs w:val="18"/>
                <w:lang w:eastAsia="ja-JP"/>
              </w:rPr>
              <w:t>0.5</w:t>
            </w:r>
          </w:p>
        </w:tc>
      </w:tr>
      <w:tr w:rsidR="00CC26BC" w:rsidRPr="00CC26BC" w14:paraId="478B150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F2C367" w14:textId="77777777" w:rsidR="00CC26BC" w:rsidRPr="00CC26BC" w:rsidRDefault="00CC26BC" w:rsidP="00CC26BC">
            <w:pPr>
              <w:keepNext/>
              <w:keepLines/>
              <w:spacing w:after="0"/>
              <w:jc w:val="center"/>
              <w:rPr>
                <w:rFonts w:ascii="Arial" w:eastAsia="宋体" w:hAnsi="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43EF16D"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5DC0C67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szCs w:val="18"/>
                <w:lang w:eastAsia="ja-JP"/>
              </w:rPr>
              <w:t>0.5</w:t>
            </w:r>
          </w:p>
        </w:tc>
      </w:tr>
      <w:tr w:rsidR="00CC26BC" w:rsidRPr="00CC26BC" w14:paraId="1CD3AE28"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DB29E29" w14:textId="77777777" w:rsidR="00CC26BC" w:rsidRPr="00CC26BC" w:rsidRDefault="00CC26BC" w:rsidP="00CC26BC">
            <w:pPr>
              <w:keepNext/>
              <w:keepLines/>
              <w:spacing w:after="0"/>
              <w:jc w:val="center"/>
              <w:rPr>
                <w:rFonts w:ascii="Arial" w:eastAsia="宋体" w:hAnsi="Arial"/>
                <w:sz w:val="18"/>
                <w:szCs w:val="18"/>
                <w:lang w:eastAsia="ja-JP"/>
              </w:rPr>
            </w:pPr>
            <w:r w:rsidRPr="00CC26BC">
              <w:rPr>
                <w:rFonts w:ascii="Arial" w:eastAsia="宋体" w:hAnsi="Arial"/>
                <w:sz w:val="18"/>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086A64F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4AFF194"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szCs w:val="18"/>
                <w:lang w:eastAsia="ja-JP"/>
              </w:rPr>
              <w:t>0.5</w:t>
            </w:r>
          </w:p>
        </w:tc>
      </w:tr>
      <w:tr w:rsidR="00CC26BC" w:rsidRPr="00CC26BC" w14:paraId="06FF9EE3"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7FCD03E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771AB64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6D00FEB"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sz w:val="18"/>
                <w:lang w:eastAsia="ja-JP"/>
              </w:rPr>
              <w:t>0.5</w:t>
            </w:r>
          </w:p>
        </w:tc>
      </w:tr>
      <w:tr w:rsidR="00CC26BC" w:rsidRPr="00CC26BC" w14:paraId="0E8C7826"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7F2F40"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5447A5A"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F1688D7"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sz w:val="18"/>
                <w:lang w:eastAsia="ja-JP"/>
              </w:rPr>
              <w:t>0.5</w:t>
            </w:r>
          </w:p>
        </w:tc>
      </w:tr>
      <w:tr w:rsidR="00CC26BC" w:rsidRPr="00CC26BC" w14:paraId="4E400A69" w14:textId="77777777" w:rsidTr="004879F4">
        <w:trPr>
          <w:trHeight w:val="187"/>
          <w:jc w:val="center"/>
        </w:trPr>
        <w:tc>
          <w:tcPr>
            <w:tcW w:w="2447" w:type="dxa"/>
            <w:tcBorders>
              <w:left w:val="single" w:sz="4" w:space="0" w:color="auto"/>
              <w:bottom w:val="nil"/>
              <w:right w:val="single" w:sz="4" w:space="0" w:color="auto"/>
            </w:tcBorders>
            <w:shd w:val="clear" w:color="auto" w:fill="auto"/>
          </w:tcPr>
          <w:p w14:paraId="3DEA0DB1"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cs="Arial"/>
                <w:sz w:val="18"/>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571C0881"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Yu Mincho" w:hAnsi="Arial"/>
                <w:sz w:val="18"/>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97F2875"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sz w:val="18"/>
                <w:lang w:eastAsia="ja-JP"/>
              </w:rPr>
              <w:t>0.5</w:t>
            </w:r>
          </w:p>
        </w:tc>
      </w:tr>
      <w:tr w:rsidR="00CC26BC" w:rsidRPr="00CC26BC" w14:paraId="05B41A7A" w14:textId="77777777" w:rsidTr="004879F4">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DC4C4B"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3678D2B"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69FA61B" w14:textId="77777777" w:rsidR="00CC26BC" w:rsidRPr="00CC26BC" w:rsidRDefault="00CC26BC" w:rsidP="00CC26BC">
            <w:pPr>
              <w:keepNext/>
              <w:keepLines/>
              <w:spacing w:after="0"/>
              <w:jc w:val="center"/>
              <w:rPr>
                <w:rFonts w:ascii="Arial" w:eastAsia="Yu Mincho" w:hAnsi="Arial"/>
                <w:sz w:val="18"/>
                <w:lang w:eastAsia="ja-JP"/>
              </w:rPr>
            </w:pPr>
            <w:r w:rsidRPr="00CC26BC">
              <w:rPr>
                <w:rFonts w:ascii="Arial" w:eastAsia="Yu Mincho" w:hAnsi="Arial" w:cs="Arial"/>
                <w:sz w:val="18"/>
                <w:lang w:eastAsia="ja-JP"/>
              </w:rPr>
              <w:t>0.5</w:t>
            </w:r>
          </w:p>
        </w:tc>
      </w:tr>
      <w:tr w:rsidR="00CC26BC" w:rsidRPr="00CC26BC" w14:paraId="6DDF973C"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6968646E"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en-US"/>
              </w:rPr>
              <w:t>DC_19-42_n1-</w:t>
            </w:r>
            <w:r w:rsidRPr="00CC26BC">
              <w:rPr>
                <w:rFonts w:ascii="Arial" w:eastAsia="宋体" w:hAnsi="Arial"/>
                <w:sz w:val="18"/>
                <w:lang w:val="en-US" w:eastAsia="ja-JP"/>
              </w:rPr>
              <w:t>n77</w:t>
            </w:r>
            <w:r w:rsidRPr="00CC26BC">
              <w:rPr>
                <w:rFonts w:ascii="Arial" w:eastAsia="宋体" w:hAnsi="Arial"/>
                <w:sz w:val="18"/>
                <w:lang w:val="en-US"/>
              </w:rPr>
              <w:t>-</w:t>
            </w:r>
            <w:r w:rsidRPr="00CC26BC">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64E1ACF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40B4A9B7"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.3</w:t>
            </w:r>
          </w:p>
        </w:tc>
      </w:tr>
      <w:tr w:rsidR="00CC26BC" w:rsidRPr="00CC26BC" w14:paraId="0148878A"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35B9DD1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64BFB6"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521B6D9A"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0.5</w:t>
            </w:r>
          </w:p>
        </w:tc>
      </w:tr>
      <w:tr w:rsidR="00CC26BC" w:rsidRPr="00CC26BC" w14:paraId="34656DB3"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56845D66"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FFE899"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2A8B1305"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.3</w:t>
            </w:r>
          </w:p>
        </w:tc>
      </w:tr>
      <w:tr w:rsidR="00CC26BC" w:rsidRPr="00CC26BC" w14:paraId="5A01177F"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322E3F6C"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43F272"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50B8BB95"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0.5</w:t>
            </w:r>
          </w:p>
        </w:tc>
      </w:tr>
      <w:tr w:rsidR="00CC26BC" w:rsidRPr="00CC26BC" w14:paraId="0507533C"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76EF5134"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lang w:val="en-US"/>
              </w:rPr>
              <w:t>DC_19-42_n1-</w:t>
            </w:r>
            <w:r w:rsidRPr="00CC26BC">
              <w:rPr>
                <w:rFonts w:ascii="Arial" w:eastAsia="宋体" w:hAnsi="Arial"/>
                <w:sz w:val="18"/>
                <w:lang w:val="en-US" w:eastAsia="ja-JP"/>
              </w:rPr>
              <w:t>n78</w:t>
            </w:r>
            <w:r w:rsidRPr="00CC26BC">
              <w:rPr>
                <w:rFonts w:ascii="Arial" w:eastAsia="宋体" w:hAnsi="Arial"/>
                <w:sz w:val="18"/>
                <w:lang w:val="en-US"/>
              </w:rPr>
              <w:t>-</w:t>
            </w:r>
            <w:r w:rsidRPr="00CC26BC">
              <w:rPr>
                <w:rFonts w:ascii="Arial" w:eastAsia="宋体" w:hAnsi="Arial"/>
                <w:sz w:val="18"/>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60B3193"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0679ADA5"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.3</w:t>
            </w:r>
          </w:p>
        </w:tc>
      </w:tr>
      <w:tr w:rsidR="00CC26BC" w:rsidRPr="00CC26BC" w14:paraId="20E9B53B"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0510D26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65913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Malgun Gothic" w:hAnsi="Arial"/>
                <w:sz w:val="18"/>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607FC65D"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0.5</w:t>
            </w:r>
          </w:p>
        </w:tc>
      </w:tr>
      <w:tr w:rsidR="00CC26BC" w:rsidRPr="00CC26BC" w14:paraId="77E9AC83" w14:textId="77777777" w:rsidTr="004879F4">
        <w:trPr>
          <w:trHeight w:val="187"/>
          <w:jc w:val="center"/>
        </w:trPr>
        <w:tc>
          <w:tcPr>
            <w:tcW w:w="2447" w:type="dxa"/>
            <w:tcBorders>
              <w:top w:val="nil"/>
              <w:left w:val="single" w:sz="4" w:space="0" w:color="auto"/>
              <w:bottom w:val="nil"/>
              <w:right w:val="single" w:sz="4" w:space="0" w:color="auto"/>
            </w:tcBorders>
            <w:vAlign w:val="center"/>
          </w:tcPr>
          <w:p w14:paraId="40DA4AE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799D00"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hint="eastAsia"/>
                <w:sz w:val="18"/>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0188CB3E"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w:t>
            </w:r>
            <w:r w:rsidRPr="00CC26BC">
              <w:rPr>
                <w:rFonts w:ascii="Arial" w:eastAsia="Yu Mincho" w:hAnsi="Arial" w:cs="Arial"/>
                <w:sz w:val="18"/>
                <w:lang w:eastAsia="ja-JP"/>
              </w:rPr>
              <w:t>.3</w:t>
            </w:r>
          </w:p>
        </w:tc>
      </w:tr>
      <w:tr w:rsidR="00CC26BC" w:rsidRPr="00CC26BC" w14:paraId="555539AE"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5A8C1720"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5FFD77" w14:textId="77777777" w:rsidR="00CC26BC" w:rsidRPr="00CC26BC" w:rsidRDefault="00CC26BC" w:rsidP="00CC26BC">
            <w:pPr>
              <w:keepNext/>
              <w:keepLines/>
              <w:spacing w:after="0"/>
              <w:jc w:val="center"/>
              <w:rPr>
                <w:rFonts w:ascii="Arial" w:eastAsia="宋体" w:hAnsi="Arial"/>
                <w:sz w:val="18"/>
                <w:lang w:eastAsia="ja-JP"/>
              </w:rPr>
            </w:pPr>
            <w:r w:rsidRPr="00CC26BC">
              <w:rPr>
                <w:rFonts w:ascii="Arial" w:eastAsia="宋体" w:hAnsi="Arial"/>
                <w:sz w:val="18"/>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C8BAC13"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Yu Mincho" w:hAnsi="Arial" w:cs="Arial" w:hint="eastAsia"/>
                <w:sz w:val="18"/>
                <w:lang w:eastAsia="ja-JP"/>
              </w:rPr>
              <w:t>0.5</w:t>
            </w:r>
          </w:p>
        </w:tc>
      </w:tr>
      <w:tr w:rsidR="00CC26BC" w:rsidRPr="00CC26BC" w14:paraId="5F28BDB0" w14:textId="77777777" w:rsidTr="004879F4">
        <w:trPr>
          <w:trHeight w:val="187"/>
          <w:jc w:val="center"/>
        </w:trPr>
        <w:tc>
          <w:tcPr>
            <w:tcW w:w="2447" w:type="dxa"/>
            <w:tcBorders>
              <w:top w:val="single" w:sz="4" w:space="0" w:color="auto"/>
              <w:left w:val="single" w:sz="4" w:space="0" w:color="auto"/>
              <w:bottom w:val="nil"/>
              <w:right w:val="single" w:sz="4" w:space="0" w:color="auto"/>
            </w:tcBorders>
            <w:vAlign w:val="center"/>
          </w:tcPr>
          <w:p w14:paraId="4192ADD0" w14:textId="77777777" w:rsidR="00CC26BC" w:rsidRPr="00CC26BC" w:rsidRDefault="00CC26BC" w:rsidP="00CC26BC">
            <w:pPr>
              <w:keepNext/>
              <w:keepLines/>
              <w:spacing w:after="0"/>
              <w:jc w:val="center"/>
              <w:rPr>
                <w:rFonts w:ascii="Arial" w:eastAsia="宋体" w:hAnsi="Arial" w:cs="Arial"/>
                <w:sz w:val="18"/>
                <w:lang w:eastAsia="ja-JP"/>
              </w:rPr>
            </w:pPr>
            <w:r w:rsidRPr="00CC26BC">
              <w:rPr>
                <w:rFonts w:ascii="Arial" w:eastAsia="宋体" w:hAnsi="Arial"/>
                <w:sz w:val="18"/>
              </w:rP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3322EA17"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Malgun Gothic" w:hAnsi="Arial" w:cs="Arial"/>
                <w:sz w:val="18"/>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D7B52EA"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cs="Arial"/>
                <w:sz w:val="18"/>
                <w:lang w:eastAsia="ko-KR"/>
              </w:rPr>
              <w:t>0.2</w:t>
            </w:r>
          </w:p>
        </w:tc>
      </w:tr>
      <w:tr w:rsidR="00CC26BC" w:rsidRPr="00CC26BC" w14:paraId="1F168867" w14:textId="77777777" w:rsidTr="004879F4">
        <w:trPr>
          <w:trHeight w:val="187"/>
          <w:jc w:val="center"/>
        </w:trPr>
        <w:tc>
          <w:tcPr>
            <w:tcW w:w="2447" w:type="dxa"/>
            <w:tcBorders>
              <w:top w:val="nil"/>
              <w:left w:val="single" w:sz="4" w:space="0" w:color="auto"/>
              <w:bottom w:val="single" w:sz="4" w:space="0" w:color="auto"/>
              <w:right w:val="single" w:sz="4" w:space="0" w:color="auto"/>
            </w:tcBorders>
            <w:vAlign w:val="center"/>
          </w:tcPr>
          <w:p w14:paraId="3901EB3F" w14:textId="77777777" w:rsidR="00CC26BC" w:rsidRPr="00CC26BC" w:rsidRDefault="00CC26BC" w:rsidP="00CC26BC">
            <w:pPr>
              <w:keepNext/>
              <w:keepLines/>
              <w:spacing w:after="0"/>
              <w:jc w:val="center"/>
              <w:rPr>
                <w:rFonts w:ascii="Arial" w:eastAsia="宋体"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AA8F5B" w14:textId="77777777" w:rsidR="00CC26BC" w:rsidRPr="00CC26BC" w:rsidRDefault="00CC26BC" w:rsidP="00CC26BC">
            <w:pPr>
              <w:keepNext/>
              <w:keepLines/>
              <w:spacing w:after="0"/>
              <w:jc w:val="center"/>
              <w:rPr>
                <w:rFonts w:ascii="Arial" w:eastAsia="宋体" w:hAnsi="Arial"/>
                <w:sz w:val="18"/>
                <w:lang w:val="en-US" w:eastAsia="ja-JP"/>
              </w:rPr>
            </w:pPr>
            <w:r w:rsidRPr="00CC26BC">
              <w:rPr>
                <w:rFonts w:ascii="Arial" w:eastAsia="Malgun Gothic" w:hAnsi="Arial" w:cs="Arial"/>
                <w:sz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F4A43C4" w14:textId="77777777" w:rsidR="00CC26BC" w:rsidRPr="00CC26BC" w:rsidRDefault="00CC26BC" w:rsidP="00CC26BC">
            <w:pPr>
              <w:keepNext/>
              <w:keepLines/>
              <w:spacing w:after="0"/>
              <w:jc w:val="center"/>
              <w:rPr>
                <w:rFonts w:ascii="Arial" w:eastAsia="Yu Mincho" w:hAnsi="Arial" w:cs="Arial"/>
                <w:sz w:val="18"/>
                <w:lang w:eastAsia="ja-JP"/>
              </w:rPr>
            </w:pPr>
            <w:r w:rsidRPr="00CC26BC">
              <w:rPr>
                <w:rFonts w:ascii="Arial" w:eastAsia="Malgun Gothic" w:hAnsi="Arial" w:cs="Arial"/>
                <w:sz w:val="18"/>
                <w:lang w:eastAsia="ko-KR"/>
              </w:rPr>
              <w:t>0.2</w:t>
            </w:r>
          </w:p>
        </w:tc>
      </w:tr>
      <w:tr w:rsidR="00CC26BC" w:rsidRPr="00CC26BC" w14:paraId="19855971" w14:textId="77777777" w:rsidTr="004879F4">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3E7B94DC" w14:textId="77777777" w:rsidR="00CC26BC" w:rsidRPr="00CC26BC" w:rsidRDefault="00CC26BC" w:rsidP="00CC26BC">
            <w:pPr>
              <w:keepNext/>
              <w:keepLines/>
              <w:spacing w:after="0"/>
              <w:ind w:left="851" w:hanging="851"/>
              <w:rPr>
                <w:rFonts w:ascii="Arial" w:eastAsia="宋体" w:hAnsi="Arial"/>
                <w:sz w:val="18"/>
                <w:lang w:eastAsia="ko-KR"/>
              </w:rPr>
            </w:pPr>
            <w:r w:rsidRPr="00CC26BC">
              <w:rPr>
                <w:rFonts w:ascii="Arial" w:eastAsia="宋体" w:hAnsi="Arial"/>
                <w:sz w:val="18"/>
                <w:lang w:eastAsia="ko-KR"/>
              </w:rPr>
              <w:t xml:space="preserve">NOTE </w:t>
            </w:r>
            <w:r w:rsidRPr="00CC26BC">
              <w:rPr>
                <w:rFonts w:ascii="Arial" w:eastAsia="宋体" w:hAnsi="Arial"/>
                <w:sz w:val="18"/>
                <w:lang w:eastAsia="zh-CN"/>
              </w:rPr>
              <w:t>1</w:t>
            </w:r>
            <w:r w:rsidRPr="00CC26BC">
              <w:rPr>
                <w:rFonts w:ascii="Arial" w:eastAsia="宋体" w:hAnsi="Arial"/>
                <w:sz w:val="18"/>
                <w:lang w:eastAsia="ko-KR"/>
              </w:rPr>
              <w:t>:</w:t>
            </w:r>
            <w:r w:rsidRPr="00CC26BC">
              <w:rPr>
                <w:rFonts w:ascii="Arial" w:eastAsia="宋体" w:hAnsi="Arial"/>
                <w:sz w:val="18"/>
                <w:lang w:eastAsia="ko-KR"/>
              </w:rPr>
              <w:tab/>
            </w:r>
            <w:r w:rsidRPr="00CC26BC">
              <w:rPr>
                <w:rFonts w:ascii="Arial" w:eastAsia="宋体" w:hAnsi="Arial"/>
                <w:sz w:val="18"/>
                <w:lang w:eastAsia="zh-CN"/>
              </w:rPr>
              <w:t>The requirement</w:t>
            </w:r>
            <w:r w:rsidRPr="00CC26BC">
              <w:rPr>
                <w:rFonts w:ascii="Arial" w:eastAsia="宋体" w:hAnsi="Arial"/>
                <w:sz w:val="18"/>
                <w:lang w:eastAsia="ko-KR"/>
              </w:rPr>
              <w:t xml:space="preserve"> is applied for UE transmitting on the frequency range of 2545 – 26</w:t>
            </w:r>
            <w:r w:rsidRPr="00CC26BC">
              <w:rPr>
                <w:rFonts w:ascii="Arial" w:eastAsia="宋体" w:hAnsi="Arial"/>
                <w:sz w:val="18"/>
                <w:lang w:eastAsia="zh-CN"/>
              </w:rPr>
              <w:t>90 </w:t>
            </w:r>
            <w:proofErr w:type="spellStart"/>
            <w:r w:rsidRPr="00CC26BC">
              <w:rPr>
                <w:rFonts w:ascii="Arial" w:eastAsia="宋体" w:hAnsi="Arial"/>
                <w:sz w:val="18"/>
                <w:lang w:eastAsia="ko-KR"/>
              </w:rPr>
              <w:t>MHz.</w:t>
            </w:r>
            <w:proofErr w:type="spellEnd"/>
          </w:p>
          <w:p w14:paraId="260A93AA" w14:textId="77777777" w:rsidR="00CC26BC" w:rsidRPr="00CC26BC" w:rsidRDefault="00CC26BC" w:rsidP="00CC26BC">
            <w:pPr>
              <w:keepNext/>
              <w:keepLines/>
              <w:spacing w:after="0"/>
              <w:ind w:left="851" w:hanging="851"/>
              <w:rPr>
                <w:rFonts w:ascii="Arial" w:eastAsia="宋体" w:hAnsi="Arial"/>
                <w:sz w:val="18"/>
                <w:lang w:eastAsia="ko-KR"/>
              </w:rPr>
            </w:pPr>
            <w:r w:rsidRPr="00CC26BC">
              <w:rPr>
                <w:rFonts w:ascii="Arial" w:eastAsia="宋体" w:hAnsi="Arial"/>
                <w:sz w:val="18"/>
                <w:lang w:eastAsia="ko-KR"/>
              </w:rPr>
              <w:t xml:space="preserve">NOTE </w:t>
            </w:r>
            <w:r w:rsidRPr="00CC26BC">
              <w:rPr>
                <w:rFonts w:ascii="Arial" w:eastAsia="宋体" w:hAnsi="Arial"/>
                <w:sz w:val="18"/>
                <w:lang w:eastAsia="zh-CN"/>
              </w:rPr>
              <w:t>2</w:t>
            </w:r>
            <w:r w:rsidRPr="00CC26BC">
              <w:rPr>
                <w:rFonts w:ascii="Arial" w:eastAsia="宋体" w:hAnsi="Arial"/>
                <w:sz w:val="18"/>
                <w:lang w:eastAsia="ko-KR"/>
              </w:rPr>
              <w:t>:</w:t>
            </w:r>
            <w:r w:rsidRPr="00CC26BC">
              <w:rPr>
                <w:rFonts w:ascii="Arial" w:eastAsia="宋体" w:hAnsi="Arial"/>
                <w:sz w:val="18"/>
                <w:lang w:eastAsia="ko-KR"/>
              </w:rPr>
              <w:tab/>
            </w:r>
            <w:r w:rsidRPr="00CC26BC">
              <w:rPr>
                <w:rFonts w:ascii="Arial" w:eastAsia="宋体" w:hAnsi="Arial"/>
                <w:sz w:val="18"/>
                <w:lang w:eastAsia="zh-CN"/>
              </w:rPr>
              <w:t>The requirement</w:t>
            </w:r>
            <w:r w:rsidRPr="00CC26BC">
              <w:rPr>
                <w:rFonts w:ascii="Arial" w:eastAsia="宋体" w:hAnsi="Arial"/>
                <w:sz w:val="18"/>
                <w:lang w:eastAsia="ko-KR"/>
              </w:rPr>
              <w:t xml:space="preserve"> is applied for UE transmitting on the frequency range of 2496 – 2545 </w:t>
            </w:r>
            <w:proofErr w:type="spellStart"/>
            <w:r w:rsidRPr="00CC26BC">
              <w:rPr>
                <w:rFonts w:ascii="Arial" w:eastAsia="宋体" w:hAnsi="Arial"/>
                <w:sz w:val="18"/>
                <w:lang w:eastAsia="ko-KR"/>
              </w:rPr>
              <w:t>MHz.</w:t>
            </w:r>
            <w:proofErr w:type="spellEnd"/>
          </w:p>
          <w:p w14:paraId="7ECFAF21" w14:textId="77777777" w:rsidR="00CC26BC" w:rsidRPr="00CC26BC" w:rsidRDefault="00CC26BC" w:rsidP="00CC26BC">
            <w:pPr>
              <w:keepNext/>
              <w:keepLines/>
              <w:spacing w:after="0"/>
              <w:ind w:left="851" w:hanging="851"/>
              <w:rPr>
                <w:rFonts w:ascii="Arial" w:eastAsia="宋体" w:hAnsi="Arial" w:cs="Arial"/>
                <w:sz w:val="18"/>
                <w:lang w:eastAsia="ja-JP"/>
              </w:rPr>
            </w:pPr>
            <w:r w:rsidRPr="00CC26BC">
              <w:rPr>
                <w:rFonts w:ascii="Arial" w:eastAsia="宋体" w:hAnsi="Arial" w:cs="Arial"/>
                <w:sz w:val="18"/>
                <w:szCs w:val="22"/>
                <w:lang w:eastAsia="zh-CN"/>
              </w:rPr>
              <w:t>NOTE 3:</w:t>
            </w:r>
            <w:r w:rsidRPr="00CC26BC">
              <w:rPr>
                <w:rFonts w:ascii="Arial" w:eastAsia="宋体" w:hAnsi="Arial" w:cs="Arial"/>
                <w:sz w:val="18"/>
              </w:rPr>
              <w:tab/>
            </w:r>
            <w:r w:rsidRPr="00CC26BC">
              <w:rPr>
                <w:rFonts w:ascii="Arial" w:eastAsia="宋体" w:hAnsi="Arial" w:cs="Arial"/>
                <w:sz w:val="18"/>
                <w:szCs w:val="22"/>
                <w:lang w:eastAsia="zh-CN"/>
              </w:rPr>
              <w:t>The requirement is applied for UE transmitting on the frequency range of 2515 - 2690 MHz</w:t>
            </w:r>
            <w:r w:rsidRPr="00CC26BC">
              <w:rPr>
                <w:rFonts w:ascii="Arial" w:eastAsia="宋体" w:hAnsi="Arial" w:cs="Arial"/>
                <w:sz w:val="18"/>
                <w:lang w:eastAsia="ja-JP"/>
              </w:rPr>
              <w:t xml:space="preserve"> </w:t>
            </w:r>
          </w:p>
          <w:p w14:paraId="007E850C" w14:textId="77777777" w:rsidR="00CC26BC" w:rsidRPr="00CC26BC" w:rsidRDefault="00CC26BC" w:rsidP="00CC26BC">
            <w:pPr>
              <w:keepNext/>
              <w:keepLines/>
              <w:spacing w:after="0"/>
              <w:ind w:left="851" w:hanging="851"/>
              <w:rPr>
                <w:rFonts w:ascii="Arial" w:eastAsia="宋体" w:hAnsi="Arial" w:cs="Arial"/>
                <w:sz w:val="18"/>
                <w:lang w:eastAsia="ja-JP"/>
              </w:rPr>
            </w:pPr>
            <w:r w:rsidRPr="00CC26BC">
              <w:rPr>
                <w:rFonts w:ascii="Arial" w:eastAsia="宋体" w:hAnsi="Arial" w:cs="Arial"/>
                <w:sz w:val="18"/>
                <w:lang w:eastAsia="ja-JP"/>
              </w:rPr>
              <w:t>NOTE 4:</w:t>
            </w:r>
            <w:r w:rsidRPr="00CC26BC">
              <w:rPr>
                <w:rFonts w:ascii="Arial" w:eastAsia="宋体" w:hAnsi="Arial" w:cs="Arial"/>
                <w:sz w:val="18"/>
              </w:rPr>
              <w:tab/>
            </w:r>
            <w:r w:rsidRPr="00CC26BC">
              <w:rPr>
                <w:rFonts w:ascii="Arial" w:eastAsia="宋体" w:hAnsi="Arial" w:cs="Arial"/>
                <w:sz w:val="18"/>
                <w:lang w:eastAsia="zh-CN"/>
              </w:rPr>
              <w:t>The requirement</w:t>
            </w:r>
            <w:r w:rsidRPr="00CC26BC">
              <w:rPr>
                <w:rFonts w:ascii="Arial" w:eastAsia="宋体" w:hAnsi="Arial" w:cs="Arial"/>
                <w:sz w:val="18"/>
                <w:lang w:eastAsia="ja-JP"/>
              </w:rPr>
              <w:t xml:space="preserve"> is applied for UE transmitting on the frequency range of 2496 – 25</w:t>
            </w:r>
            <w:r w:rsidRPr="00CC26BC">
              <w:rPr>
                <w:rFonts w:ascii="Arial" w:eastAsia="宋体" w:hAnsi="Arial" w:cs="Arial"/>
                <w:sz w:val="18"/>
                <w:lang w:eastAsia="zh-CN"/>
              </w:rPr>
              <w:t>1</w:t>
            </w:r>
            <w:r w:rsidRPr="00CC26BC">
              <w:rPr>
                <w:rFonts w:ascii="Arial" w:eastAsia="宋体" w:hAnsi="Arial" w:cs="Arial"/>
                <w:sz w:val="18"/>
                <w:lang w:eastAsia="ja-JP"/>
              </w:rPr>
              <w:t>5 </w:t>
            </w:r>
            <w:proofErr w:type="spellStart"/>
            <w:r w:rsidRPr="00CC26BC">
              <w:rPr>
                <w:rFonts w:ascii="Arial" w:eastAsia="宋体" w:hAnsi="Arial" w:cs="Arial"/>
                <w:sz w:val="18"/>
                <w:lang w:eastAsia="ja-JP"/>
              </w:rPr>
              <w:t>MHz.</w:t>
            </w:r>
            <w:proofErr w:type="spellEnd"/>
          </w:p>
          <w:p w14:paraId="10C2BACF" w14:textId="77777777" w:rsidR="00CC26BC" w:rsidRPr="00CC26BC" w:rsidRDefault="00CC26BC" w:rsidP="00CC26BC">
            <w:pPr>
              <w:keepNext/>
              <w:keepLines/>
              <w:spacing w:after="0"/>
              <w:ind w:left="851" w:hanging="851"/>
              <w:rPr>
                <w:rFonts w:ascii="Arial" w:eastAsia="Malgun Gothic" w:hAnsi="Arial" w:cs="Arial"/>
                <w:sz w:val="18"/>
                <w:lang w:eastAsia="ko-KR"/>
              </w:rPr>
            </w:pPr>
            <w:r w:rsidRPr="00CC26BC">
              <w:rPr>
                <w:rFonts w:ascii="Arial" w:eastAsia="宋体" w:hAnsi="Arial" w:cs="Arial"/>
                <w:sz w:val="18"/>
                <w:szCs w:val="18"/>
              </w:rPr>
              <w:t xml:space="preserve">NOTE </w:t>
            </w:r>
            <w:r w:rsidRPr="00CC26BC">
              <w:rPr>
                <w:rFonts w:ascii="Arial" w:eastAsia="宋体" w:hAnsi="Arial" w:cs="Arial"/>
                <w:sz w:val="18"/>
                <w:szCs w:val="18"/>
                <w:lang w:eastAsia="zh-CN"/>
              </w:rPr>
              <w:t>5</w:t>
            </w:r>
            <w:r w:rsidRPr="00CC26BC">
              <w:rPr>
                <w:rFonts w:ascii="Arial" w:eastAsia="宋体" w:hAnsi="Arial" w:cs="Arial"/>
                <w:sz w:val="18"/>
                <w:szCs w:val="18"/>
              </w:rPr>
              <w:t>:</w:t>
            </w:r>
            <w:r w:rsidRPr="00CC26BC">
              <w:rPr>
                <w:rFonts w:ascii="Arial" w:eastAsia="宋体" w:hAnsi="Arial" w:cs="Arial"/>
                <w:sz w:val="18"/>
                <w:szCs w:val="18"/>
              </w:rPr>
              <w:tab/>
            </w:r>
            <w:r w:rsidRPr="00CC26BC">
              <w:rPr>
                <w:rFonts w:ascii="Arial" w:eastAsia="宋体" w:hAnsi="Arial" w:cs="Arial"/>
                <w:sz w:val="18"/>
                <w:szCs w:val="18"/>
                <w:lang w:eastAsia="zh-CN"/>
              </w:rPr>
              <w:t>Only applicable for UE supporting inter-band carrier aggregation with uplink in one E-UTRA band and without simultaneous Rx/</w:t>
            </w:r>
            <w:proofErr w:type="spellStart"/>
            <w:r w:rsidRPr="00CC26BC">
              <w:rPr>
                <w:rFonts w:ascii="Arial" w:eastAsia="宋体" w:hAnsi="Arial" w:cs="Arial"/>
                <w:sz w:val="18"/>
                <w:szCs w:val="18"/>
                <w:lang w:eastAsia="zh-CN"/>
              </w:rPr>
              <w:t>Tx</w:t>
            </w:r>
            <w:proofErr w:type="spellEnd"/>
            <w:r w:rsidRPr="00CC26BC">
              <w:rPr>
                <w:rFonts w:ascii="Arial" w:eastAsia="宋体" w:hAnsi="Arial" w:cs="Arial"/>
                <w:sz w:val="18"/>
                <w:szCs w:val="18"/>
                <w:lang w:eastAsia="zh-CN"/>
              </w:rPr>
              <w:t>.</w:t>
            </w:r>
          </w:p>
        </w:tc>
      </w:tr>
    </w:tbl>
    <w:p w14:paraId="65BCEC2B" w14:textId="77777777" w:rsidR="00982FF8" w:rsidRPr="00CC26BC" w:rsidRDefault="00982FF8">
      <w:pPr>
        <w:rPr>
          <w:noProof/>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56E6B" w14:textId="77777777" w:rsidR="00CE17B0" w:rsidRDefault="00CE17B0">
      <w:r>
        <w:separator/>
      </w:r>
    </w:p>
  </w:endnote>
  <w:endnote w:type="continuationSeparator" w:id="0">
    <w:p w14:paraId="0EAD453F" w14:textId="77777777" w:rsidR="00CE17B0" w:rsidRDefault="00CE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C9EB9" w14:textId="77777777" w:rsidR="00CE17B0" w:rsidRDefault="00CE17B0">
      <w:r>
        <w:separator/>
      </w:r>
    </w:p>
  </w:footnote>
  <w:footnote w:type="continuationSeparator" w:id="0">
    <w:p w14:paraId="65AC323D" w14:textId="77777777" w:rsidR="00CE17B0" w:rsidRDefault="00CE1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6187" w:rsidRDefault="001461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6187" w:rsidRDefault="0014618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6187" w:rsidRDefault="0014618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6187" w:rsidRDefault="0014618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4"/>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num>
  <w:num w:numId="2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08"/>
    <w:rsid w:val="0001181D"/>
    <w:rsid w:val="00022C30"/>
    <w:rsid w:val="00022E4A"/>
    <w:rsid w:val="00097E44"/>
    <w:rsid w:val="000A1CB1"/>
    <w:rsid w:val="000A25DD"/>
    <w:rsid w:val="000A6394"/>
    <w:rsid w:val="000B7FED"/>
    <w:rsid w:val="000C038A"/>
    <w:rsid w:val="000C6598"/>
    <w:rsid w:val="000D078E"/>
    <w:rsid w:val="000D44B3"/>
    <w:rsid w:val="000F5F8B"/>
    <w:rsid w:val="00135932"/>
    <w:rsid w:val="00145D43"/>
    <w:rsid w:val="00146187"/>
    <w:rsid w:val="0015554D"/>
    <w:rsid w:val="00192C46"/>
    <w:rsid w:val="001A08B3"/>
    <w:rsid w:val="001A6324"/>
    <w:rsid w:val="001A7B60"/>
    <w:rsid w:val="001B52F0"/>
    <w:rsid w:val="001B7A65"/>
    <w:rsid w:val="001D231C"/>
    <w:rsid w:val="001D6BFD"/>
    <w:rsid w:val="001E41F3"/>
    <w:rsid w:val="001F64BF"/>
    <w:rsid w:val="00236CF6"/>
    <w:rsid w:val="0026004D"/>
    <w:rsid w:val="002640DD"/>
    <w:rsid w:val="00266694"/>
    <w:rsid w:val="002742BA"/>
    <w:rsid w:val="0027586A"/>
    <w:rsid w:val="00275D12"/>
    <w:rsid w:val="00284FEB"/>
    <w:rsid w:val="002860C4"/>
    <w:rsid w:val="002B5741"/>
    <w:rsid w:val="002D481B"/>
    <w:rsid w:val="002D6D93"/>
    <w:rsid w:val="002E472E"/>
    <w:rsid w:val="00305409"/>
    <w:rsid w:val="00337FB3"/>
    <w:rsid w:val="003609EF"/>
    <w:rsid w:val="0036231A"/>
    <w:rsid w:val="00374DD4"/>
    <w:rsid w:val="00385695"/>
    <w:rsid w:val="0039775D"/>
    <w:rsid w:val="003E1A36"/>
    <w:rsid w:val="00410371"/>
    <w:rsid w:val="004242F1"/>
    <w:rsid w:val="004413F8"/>
    <w:rsid w:val="00441F66"/>
    <w:rsid w:val="00447D32"/>
    <w:rsid w:val="004B75B7"/>
    <w:rsid w:val="005141D9"/>
    <w:rsid w:val="0051580D"/>
    <w:rsid w:val="00542C70"/>
    <w:rsid w:val="00547111"/>
    <w:rsid w:val="00550F94"/>
    <w:rsid w:val="005531D0"/>
    <w:rsid w:val="005607E4"/>
    <w:rsid w:val="00574B59"/>
    <w:rsid w:val="00592D74"/>
    <w:rsid w:val="005A2A16"/>
    <w:rsid w:val="005E2076"/>
    <w:rsid w:val="005E2C44"/>
    <w:rsid w:val="005E37A5"/>
    <w:rsid w:val="005F2157"/>
    <w:rsid w:val="00604ED7"/>
    <w:rsid w:val="006111B9"/>
    <w:rsid w:val="00621188"/>
    <w:rsid w:val="006257ED"/>
    <w:rsid w:val="00626D72"/>
    <w:rsid w:val="00630620"/>
    <w:rsid w:val="00653DE4"/>
    <w:rsid w:val="00665C47"/>
    <w:rsid w:val="00693FE2"/>
    <w:rsid w:val="00695808"/>
    <w:rsid w:val="006B3E10"/>
    <w:rsid w:val="006B46FB"/>
    <w:rsid w:val="006C0AA3"/>
    <w:rsid w:val="006E21FB"/>
    <w:rsid w:val="006F6539"/>
    <w:rsid w:val="00783F74"/>
    <w:rsid w:val="00792342"/>
    <w:rsid w:val="007977A8"/>
    <w:rsid w:val="007A3F36"/>
    <w:rsid w:val="007B40A7"/>
    <w:rsid w:val="007B4A2E"/>
    <w:rsid w:val="007B512A"/>
    <w:rsid w:val="007B78A7"/>
    <w:rsid w:val="007C2097"/>
    <w:rsid w:val="007C6554"/>
    <w:rsid w:val="007D6A07"/>
    <w:rsid w:val="007F7259"/>
    <w:rsid w:val="007F738D"/>
    <w:rsid w:val="008040A8"/>
    <w:rsid w:val="00805D1E"/>
    <w:rsid w:val="008279FA"/>
    <w:rsid w:val="008626E7"/>
    <w:rsid w:val="00864723"/>
    <w:rsid w:val="00870EE7"/>
    <w:rsid w:val="008863B9"/>
    <w:rsid w:val="008937B8"/>
    <w:rsid w:val="008A45A6"/>
    <w:rsid w:val="008C1CC7"/>
    <w:rsid w:val="008C67CC"/>
    <w:rsid w:val="008D3CCC"/>
    <w:rsid w:val="008E6863"/>
    <w:rsid w:val="008E6B33"/>
    <w:rsid w:val="008F3789"/>
    <w:rsid w:val="008F686C"/>
    <w:rsid w:val="009148DE"/>
    <w:rsid w:val="00941E30"/>
    <w:rsid w:val="009777D9"/>
    <w:rsid w:val="00982FF8"/>
    <w:rsid w:val="00991B88"/>
    <w:rsid w:val="009A5753"/>
    <w:rsid w:val="009A579D"/>
    <w:rsid w:val="009D6B0B"/>
    <w:rsid w:val="009E3297"/>
    <w:rsid w:val="009F734F"/>
    <w:rsid w:val="00A246B6"/>
    <w:rsid w:val="00A25D5D"/>
    <w:rsid w:val="00A47E70"/>
    <w:rsid w:val="00A50CF0"/>
    <w:rsid w:val="00A63376"/>
    <w:rsid w:val="00A75B34"/>
    <w:rsid w:val="00A7671C"/>
    <w:rsid w:val="00AA2CBC"/>
    <w:rsid w:val="00AB770A"/>
    <w:rsid w:val="00AC5820"/>
    <w:rsid w:val="00AD1CD8"/>
    <w:rsid w:val="00AD7106"/>
    <w:rsid w:val="00B02FBD"/>
    <w:rsid w:val="00B258BB"/>
    <w:rsid w:val="00B67B97"/>
    <w:rsid w:val="00B80351"/>
    <w:rsid w:val="00B83A98"/>
    <w:rsid w:val="00B968C8"/>
    <w:rsid w:val="00BA3EC5"/>
    <w:rsid w:val="00BA51D9"/>
    <w:rsid w:val="00BB5DFC"/>
    <w:rsid w:val="00BD279D"/>
    <w:rsid w:val="00BD6BB8"/>
    <w:rsid w:val="00BF0E7B"/>
    <w:rsid w:val="00C10772"/>
    <w:rsid w:val="00C11F62"/>
    <w:rsid w:val="00C552F9"/>
    <w:rsid w:val="00C66BA2"/>
    <w:rsid w:val="00C67076"/>
    <w:rsid w:val="00C870F6"/>
    <w:rsid w:val="00C947C5"/>
    <w:rsid w:val="00C95985"/>
    <w:rsid w:val="00CC26BC"/>
    <w:rsid w:val="00CC5026"/>
    <w:rsid w:val="00CC68D0"/>
    <w:rsid w:val="00CE17B0"/>
    <w:rsid w:val="00D03F9A"/>
    <w:rsid w:val="00D06D51"/>
    <w:rsid w:val="00D24991"/>
    <w:rsid w:val="00D50255"/>
    <w:rsid w:val="00D66520"/>
    <w:rsid w:val="00D70A00"/>
    <w:rsid w:val="00D7190F"/>
    <w:rsid w:val="00D84AE9"/>
    <w:rsid w:val="00D97283"/>
    <w:rsid w:val="00DA5680"/>
    <w:rsid w:val="00DB01FA"/>
    <w:rsid w:val="00DB62B9"/>
    <w:rsid w:val="00DE34CF"/>
    <w:rsid w:val="00DF5D66"/>
    <w:rsid w:val="00E05CA6"/>
    <w:rsid w:val="00E06D59"/>
    <w:rsid w:val="00E13F3D"/>
    <w:rsid w:val="00E31258"/>
    <w:rsid w:val="00E343FA"/>
    <w:rsid w:val="00E34898"/>
    <w:rsid w:val="00E36D73"/>
    <w:rsid w:val="00E379C7"/>
    <w:rsid w:val="00E82E56"/>
    <w:rsid w:val="00EB09B7"/>
    <w:rsid w:val="00EE7D7C"/>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uiPriority w:val="99"/>
    <w:qFormat/>
    <w:rsid w:val="006B3E10"/>
    <w:pPr>
      <w:keepNext/>
      <w:keepLines/>
      <w:snapToGrid w:val="0"/>
      <w:spacing w:after="180"/>
      <w:ind w:left="0"/>
      <w:jc w:val="center"/>
    </w:pPr>
    <w:rPr>
      <w:kern w:val="2"/>
    </w:rPr>
  </w:style>
  <w:style w:type="paragraph" w:styleId="af5">
    <w:name w:val="Body Text Indent"/>
    <w:basedOn w:val="a2"/>
    <w:link w:val="Char9"/>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6B3E10"/>
    <w:rPr>
      <w:rFonts w:ascii="Times New Roman" w:eastAsia="宋体" w:hAnsi="Times New Roman"/>
      <w:lang w:val="en-GB" w:eastAsia="en-US"/>
    </w:rPr>
  </w:style>
  <w:style w:type="character" w:customStyle="1" w:styleId="Char7">
    <w:name w:val="文档结构图 Char"/>
    <w:link w:val="af3"/>
    <w:uiPriority w:val="99"/>
    <w:qFormat/>
    <w:rsid w:val="006B3E10"/>
    <w:rPr>
      <w:rFonts w:ascii="Tahoma" w:hAnsi="Tahoma" w:cs="Tahoma"/>
      <w:shd w:val="clear" w:color="auto" w:fill="000080"/>
      <w:lang w:val="en-GB" w:eastAsia="en-US"/>
    </w:rPr>
  </w:style>
  <w:style w:type="character" w:customStyle="1" w:styleId="Char6">
    <w:name w:val="批注主题 Char"/>
    <w:link w:val="af2"/>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uiPriority w:val="99"/>
    <w:qFormat/>
    <w:rsid w:val="006B3E10"/>
    <w:rPr>
      <w:rFonts w:ascii="Arial" w:hAnsi="Arial"/>
      <w:sz w:val="36"/>
      <w:lang w:val="en-GB" w:eastAsia="en-US"/>
    </w:rPr>
  </w:style>
  <w:style w:type="character" w:customStyle="1" w:styleId="9Char">
    <w:name w:val="标题 9 Char"/>
    <w:link w:val="9"/>
    <w:uiPriority w:val="9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B3E10"/>
    <w:pPr>
      <w:autoSpaceDN w:val="0"/>
    </w:pPr>
    <w:rPr>
      <w:rFonts w:ascii="Times New Roman" w:eastAsia="MS Mincho" w:hAnsi="Times New Roman"/>
      <w:lang w:val="en-GB" w:eastAsia="en-US"/>
    </w:rPr>
  </w:style>
  <w:style w:type="paragraph" w:customStyle="1" w:styleId="2b">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pPr>
      <w:numPr>
        <w:numId w:val="15"/>
      </w:numPr>
    </w:pPr>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pPr>
      <w:numPr>
        <w:numId w:val="4"/>
      </w:numPr>
    </w:pPr>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6C0AA3"/>
  </w:style>
  <w:style w:type="numbering" w:customStyle="1" w:styleId="190">
    <w:name w:val="无列表19"/>
    <w:next w:val="a5"/>
    <w:semiHidden/>
    <w:rsid w:val="006C0AA3"/>
  </w:style>
  <w:style w:type="numbering" w:customStyle="1" w:styleId="191">
    <w:name w:val="リストなし19"/>
    <w:next w:val="a5"/>
    <w:uiPriority w:val="99"/>
    <w:semiHidden/>
    <w:unhideWhenUsed/>
    <w:rsid w:val="006C0AA3"/>
  </w:style>
  <w:style w:type="numbering" w:customStyle="1" w:styleId="NoList120">
    <w:name w:val="No List120"/>
    <w:next w:val="a5"/>
    <w:uiPriority w:val="99"/>
    <w:semiHidden/>
    <w:unhideWhenUsed/>
    <w:rsid w:val="006C0AA3"/>
  </w:style>
  <w:style w:type="numbering" w:customStyle="1" w:styleId="119">
    <w:name w:val="无列表119"/>
    <w:next w:val="a5"/>
    <w:semiHidden/>
    <w:rsid w:val="006C0AA3"/>
  </w:style>
  <w:style w:type="numbering" w:customStyle="1" w:styleId="1181">
    <w:name w:val="リストなし118"/>
    <w:next w:val="a5"/>
    <w:uiPriority w:val="99"/>
    <w:semiHidden/>
    <w:unhideWhenUsed/>
    <w:rsid w:val="006C0AA3"/>
  </w:style>
  <w:style w:type="numbering" w:customStyle="1" w:styleId="NoList210">
    <w:name w:val="No List210"/>
    <w:next w:val="a5"/>
    <w:uiPriority w:val="99"/>
    <w:semiHidden/>
    <w:unhideWhenUsed/>
    <w:rsid w:val="006C0AA3"/>
  </w:style>
  <w:style w:type="numbering" w:customStyle="1" w:styleId="NoList310">
    <w:name w:val="No List310"/>
    <w:next w:val="a5"/>
    <w:uiPriority w:val="99"/>
    <w:semiHidden/>
    <w:unhideWhenUsed/>
    <w:rsid w:val="006C0AA3"/>
  </w:style>
  <w:style w:type="numbering" w:customStyle="1" w:styleId="NoList1110">
    <w:name w:val="No List1110"/>
    <w:next w:val="a5"/>
    <w:uiPriority w:val="99"/>
    <w:semiHidden/>
    <w:unhideWhenUsed/>
    <w:rsid w:val="006C0AA3"/>
  </w:style>
  <w:style w:type="numbering" w:customStyle="1" w:styleId="NoList410">
    <w:name w:val="No List410"/>
    <w:next w:val="a5"/>
    <w:uiPriority w:val="99"/>
    <w:semiHidden/>
    <w:unhideWhenUsed/>
    <w:rsid w:val="006C0AA3"/>
  </w:style>
  <w:style w:type="numbering" w:customStyle="1" w:styleId="NoList59">
    <w:name w:val="No List59"/>
    <w:next w:val="a5"/>
    <w:uiPriority w:val="99"/>
    <w:semiHidden/>
    <w:unhideWhenUsed/>
    <w:rsid w:val="006C0AA3"/>
  </w:style>
  <w:style w:type="numbering" w:customStyle="1" w:styleId="NoList1119">
    <w:name w:val="No List1119"/>
    <w:next w:val="a5"/>
    <w:uiPriority w:val="99"/>
    <w:semiHidden/>
    <w:unhideWhenUsed/>
    <w:rsid w:val="006C0AA3"/>
  </w:style>
  <w:style w:type="numbering" w:customStyle="1" w:styleId="NoList219">
    <w:name w:val="No List219"/>
    <w:next w:val="a5"/>
    <w:uiPriority w:val="99"/>
    <w:semiHidden/>
    <w:unhideWhenUsed/>
    <w:rsid w:val="006C0AA3"/>
  </w:style>
  <w:style w:type="numbering" w:customStyle="1" w:styleId="NoList319">
    <w:name w:val="No List319"/>
    <w:next w:val="a5"/>
    <w:uiPriority w:val="99"/>
    <w:semiHidden/>
    <w:unhideWhenUsed/>
    <w:rsid w:val="006C0AA3"/>
  </w:style>
  <w:style w:type="numbering" w:customStyle="1" w:styleId="NoList419">
    <w:name w:val="No List419"/>
    <w:next w:val="a5"/>
    <w:uiPriority w:val="99"/>
    <w:semiHidden/>
    <w:unhideWhenUsed/>
    <w:rsid w:val="006C0AA3"/>
  </w:style>
  <w:style w:type="numbering" w:customStyle="1" w:styleId="NoList69">
    <w:name w:val="No List69"/>
    <w:next w:val="a5"/>
    <w:uiPriority w:val="99"/>
    <w:semiHidden/>
    <w:unhideWhenUsed/>
    <w:rsid w:val="006C0AA3"/>
  </w:style>
  <w:style w:type="numbering" w:customStyle="1" w:styleId="NoList79">
    <w:name w:val="No List79"/>
    <w:next w:val="a5"/>
    <w:uiPriority w:val="99"/>
    <w:semiHidden/>
    <w:unhideWhenUsed/>
    <w:rsid w:val="006C0AA3"/>
  </w:style>
  <w:style w:type="numbering" w:customStyle="1" w:styleId="NoList129">
    <w:name w:val="No List129"/>
    <w:next w:val="a5"/>
    <w:uiPriority w:val="99"/>
    <w:semiHidden/>
    <w:unhideWhenUsed/>
    <w:rsid w:val="006C0AA3"/>
  </w:style>
  <w:style w:type="numbering" w:customStyle="1" w:styleId="NoList229">
    <w:name w:val="No List229"/>
    <w:next w:val="a5"/>
    <w:uiPriority w:val="99"/>
    <w:semiHidden/>
    <w:unhideWhenUsed/>
    <w:rsid w:val="006C0AA3"/>
  </w:style>
  <w:style w:type="numbering" w:customStyle="1" w:styleId="NoList329">
    <w:name w:val="No List329"/>
    <w:next w:val="a5"/>
    <w:uiPriority w:val="99"/>
    <w:semiHidden/>
    <w:unhideWhenUsed/>
    <w:rsid w:val="006C0AA3"/>
  </w:style>
  <w:style w:type="numbering" w:customStyle="1" w:styleId="NoList428">
    <w:name w:val="No List428"/>
    <w:next w:val="a5"/>
    <w:uiPriority w:val="99"/>
    <w:semiHidden/>
    <w:unhideWhenUsed/>
    <w:rsid w:val="006C0AA3"/>
  </w:style>
  <w:style w:type="numbering" w:customStyle="1" w:styleId="NoList518">
    <w:name w:val="No List518"/>
    <w:next w:val="a5"/>
    <w:uiPriority w:val="99"/>
    <w:semiHidden/>
    <w:unhideWhenUsed/>
    <w:rsid w:val="006C0AA3"/>
  </w:style>
  <w:style w:type="numbering" w:customStyle="1" w:styleId="NoList2118">
    <w:name w:val="No List2118"/>
    <w:next w:val="a5"/>
    <w:uiPriority w:val="99"/>
    <w:semiHidden/>
    <w:unhideWhenUsed/>
    <w:rsid w:val="006C0AA3"/>
  </w:style>
  <w:style w:type="numbering" w:customStyle="1" w:styleId="NoList3118">
    <w:name w:val="No List3118"/>
    <w:next w:val="a5"/>
    <w:uiPriority w:val="99"/>
    <w:semiHidden/>
    <w:unhideWhenUsed/>
    <w:rsid w:val="006C0AA3"/>
  </w:style>
  <w:style w:type="numbering" w:customStyle="1" w:styleId="NoList4118">
    <w:name w:val="No List4118"/>
    <w:next w:val="a5"/>
    <w:uiPriority w:val="99"/>
    <w:semiHidden/>
    <w:unhideWhenUsed/>
    <w:rsid w:val="006C0AA3"/>
  </w:style>
  <w:style w:type="numbering" w:customStyle="1" w:styleId="NoList618">
    <w:name w:val="No List618"/>
    <w:next w:val="a5"/>
    <w:uiPriority w:val="99"/>
    <w:semiHidden/>
    <w:unhideWhenUsed/>
    <w:rsid w:val="006C0AA3"/>
  </w:style>
  <w:style w:type="numbering" w:customStyle="1" w:styleId="1118">
    <w:name w:val="无列表1118"/>
    <w:next w:val="a5"/>
    <w:semiHidden/>
    <w:rsid w:val="006C0AA3"/>
  </w:style>
  <w:style w:type="numbering" w:customStyle="1" w:styleId="NoList11118">
    <w:name w:val="No List11118"/>
    <w:next w:val="a5"/>
    <w:uiPriority w:val="99"/>
    <w:semiHidden/>
    <w:unhideWhenUsed/>
    <w:rsid w:val="006C0AA3"/>
  </w:style>
  <w:style w:type="numbering" w:customStyle="1" w:styleId="NoList718">
    <w:name w:val="No List718"/>
    <w:next w:val="a5"/>
    <w:uiPriority w:val="99"/>
    <w:semiHidden/>
    <w:unhideWhenUsed/>
    <w:rsid w:val="006C0AA3"/>
  </w:style>
  <w:style w:type="numbering" w:customStyle="1" w:styleId="NoList1218">
    <w:name w:val="No List1218"/>
    <w:next w:val="a5"/>
    <w:uiPriority w:val="99"/>
    <w:semiHidden/>
    <w:unhideWhenUsed/>
    <w:rsid w:val="006C0AA3"/>
  </w:style>
  <w:style w:type="numbering" w:customStyle="1" w:styleId="NoList2218">
    <w:name w:val="No List2218"/>
    <w:next w:val="a5"/>
    <w:uiPriority w:val="99"/>
    <w:semiHidden/>
    <w:unhideWhenUsed/>
    <w:rsid w:val="006C0AA3"/>
  </w:style>
  <w:style w:type="numbering" w:customStyle="1" w:styleId="NoList3218">
    <w:name w:val="No List3218"/>
    <w:next w:val="a5"/>
    <w:uiPriority w:val="99"/>
    <w:semiHidden/>
    <w:unhideWhenUsed/>
    <w:rsid w:val="006C0AA3"/>
  </w:style>
  <w:style w:type="numbering" w:customStyle="1" w:styleId="NoList88">
    <w:name w:val="No List88"/>
    <w:next w:val="a5"/>
    <w:uiPriority w:val="99"/>
    <w:semiHidden/>
    <w:unhideWhenUsed/>
    <w:rsid w:val="006C0AA3"/>
  </w:style>
  <w:style w:type="numbering" w:customStyle="1" w:styleId="NoList98">
    <w:name w:val="No List98"/>
    <w:next w:val="a5"/>
    <w:uiPriority w:val="99"/>
    <w:semiHidden/>
    <w:unhideWhenUsed/>
    <w:rsid w:val="006C0AA3"/>
  </w:style>
  <w:style w:type="numbering" w:customStyle="1" w:styleId="NoList818">
    <w:name w:val="No List818"/>
    <w:next w:val="a5"/>
    <w:uiPriority w:val="99"/>
    <w:semiHidden/>
    <w:unhideWhenUsed/>
    <w:rsid w:val="006C0AA3"/>
  </w:style>
  <w:style w:type="numbering" w:customStyle="1" w:styleId="NoList917">
    <w:name w:val="No List917"/>
    <w:next w:val="a5"/>
    <w:uiPriority w:val="99"/>
    <w:semiHidden/>
    <w:unhideWhenUsed/>
    <w:rsid w:val="006C0AA3"/>
  </w:style>
  <w:style w:type="numbering" w:customStyle="1" w:styleId="NoList107">
    <w:name w:val="No List107"/>
    <w:next w:val="a5"/>
    <w:uiPriority w:val="99"/>
    <w:semiHidden/>
    <w:unhideWhenUsed/>
    <w:rsid w:val="006C0AA3"/>
  </w:style>
  <w:style w:type="numbering" w:customStyle="1" w:styleId="LFO1917">
    <w:name w:val="LFO1917"/>
    <w:basedOn w:val="a5"/>
    <w:rsid w:val="006C0AA3"/>
  </w:style>
  <w:style w:type="numbering" w:customStyle="1" w:styleId="1250">
    <w:name w:val="无列表125"/>
    <w:next w:val="a5"/>
    <w:semiHidden/>
    <w:rsid w:val="006C0AA3"/>
  </w:style>
  <w:style w:type="numbering" w:customStyle="1" w:styleId="1251">
    <w:name w:val="リストなし125"/>
    <w:next w:val="a5"/>
    <w:uiPriority w:val="99"/>
    <w:semiHidden/>
    <w:unhideWhenUsed/>
    <w:rsid w:val="006C0AA3"/>
  </w:style>
  <w:style w:type="numbering" w:customStyle="1" w:styleId="11151">
    <w:name w:val="リストなし1115"/>
    <w:next w:val="a5"/>
    <w:uiPriority w:val="99"/>
    <w:semiHidden/>
    <w:unhideWhenUsed/>
    <w:rsid w:val="006C0AA3"/>
  </w:style>
  <w:style w:type="numbering" w:customStyle="1" w:styleId="NoList135">
    <w:name w:val="No List135"/>
    <w:next w:val="a5"/>
    <w:uiPriority w:val="99"/>
    <w:semiHidden/>
    <w:unhideWhenUsed/>
    <w:rsid w:val="006C0AA3"/>
  </w:style>
  <w:style w:type="numbering" w:customStyle="1" w:styleId="NoList235">
    <w:name w:val="No List235"/>
    <w:next w:val="a5"/>
    <w:uiPriority w:val="99"/>
    <w:semiHidden/>
    <w:unhideWhenUsed/>
    <w:rsid w:val="006C0AA3"/>
  </w:style>
  <w:style w:type="numbering" w:customStyle="1" w:styleId="NoList335">
    <w:name w:val="No List335"/>
    <w:next w:val="a5"/>
    <w:uiPriority w:val="99"/>
    <w:semiHidden/>
    <w:unhideWhenUsed/>
    <w:rsid w:val="006C0AA3"/>
  </w:style>
  <w:style w:type="numbering" w:customStyle="1" w:styleId="NoList435">
    <w:name w:val="No List435"/>
    <w:next w:val="a5"/>
    <w:uiPriority w:val="99"/>
    <w:semiHidden/>
    <w:unhideWhenUsed/>
    <w:rsid w:val="006C0AA3"/>
  </w:style>
  <w:style w:type="numbering" w:customStyle="1" w:styleId="NoList525">
    <w:name w:val="No List525"/>
    <w:next w:val="a5"/>
    <w:uiPriority w:val="99"/>
    <w:semiHidden/>
    <w:unhideWhenUsed/>
    <w:rsid w:val="006C0AA3"/>
  </w:style>
  <w:style w:type="numbering" w:customStyle="1" w:styleId="NoList625">
    <w:name w:val="No List625"/>
    <w:next w:val="a5"/>
    <w:uiPriority w:val="99"/>
    <w:semiHidden/>
    <w:unhideWhenUsed/>
    <w:rsid w:val="006C0AA3"/>
  </w:style>
  <w:style w:type="numbering" w:customStyle="1" w:styleId="NoList725">
    <w:name w:val="No List725"/>
    <w:next w:val="a5"/>
    <w:uiPriority w:val="99"/>
    <w:semiHidden/>
    <w:unhideWhenUsed/>
    <w:rsid w:val="006C0AA3"/>
  </w:style>
  <w:style w:type="numbering" w:customStyle="1" w:styleId="NoList1125">
    <w:name w:val="No List1125"/>
    <w:next w:val="a5"/>
    <w:uiPriority w:val="99"/>
    <w:semiHidden/>
    <w:unhideWhenUsed/>
    <w:rsid w:val="006C0AA3"/>
  </w:style>
  <w:style w:type="numbering" w:customStyle="1" w:styleId="NoList2125">
    <w:name w:val="No List2125"/>
    <w:next w:val="a5"/>
    <w:uiPriority w:val="99"/>
    <w:semiHidden/>
    <w:unhideWhenUsed/>
    <w:rsid w:val="006C0AA3"/>
  </w:style>
  <w:style w:type="numbering" w:customStyle="1" w:styleId="NoList3125">
    <w:name w:val="No List3125"/>
    <w:next w:val="a5"/>
    <w:uiPriority w:val="99"/>
    <w:semiHidden/>
    <w:unhideWhenUsed/>
    <w:rsid w:val="006C0AA3"/>
  </w:style>
  <w:style w:type="numbering" w:customStyle="1" w:styleId="NoList4125">
    <w:name w:val="No List4125"/>
    <w:next w:val="a5"/>
    <w:uiPriority w:val="99"/>
    <w:semiHidden/>
    <w:unhideWhenUsed/>
    <w:rsid w:val="006C0AA3"/>
  </w:style>
  <w:style w:type="numbering" w:customStyle="1" w:styleId="NoList5115">
    <w:name w:val="No List5115"/>
    <w:next w:val="a5"/>
    <w:uiPriority w:val="99"/>
    <w:semiHidden/>
    <w:unhideWhenUsed/>
    <w:rsid w:val="006C0AA3"/>
  </w:style>
  <w:style w:type="numbering" w:customStyle="1" w:styleId="NoList6115">
    <w:name w:val="No List6115"/>
    <w:next w:val="a5"/>
    <w:uiPriority w:val="99"/>
    <w:semiHidden/>
    <w:unhideWhenUsed/>
    <w:rsid w:val="006C0AA3"/>
  </w:style>
  <w:style w:type="numbering" w:customStyle="1" w:styleId="NoList7115">
    <w:name w:val="No List7115"/>
    <w:next w:val="a5"/>
    <w:uiPriority w:val="99"/>
    <w:semiHidden/>
    <w:unhideWhenUsed/>
    <w:rsid w:val="006C0AA3"/>
  </w:style>
  <w:style w:type="numbering" w:customStyle="1" w:styleId="NoList8115">
    <w:name w:val="No List8115"/>
    <w:next w:val="a5"/>
    <w:uiPriority w:val="99"/>
    <w:semiHidden/>
    <w:unhideWhenUsed/>
    <w:rsid w:val="006C0AA3"/>
  </w:style>
  <w:style w:type="numbering" w:customStyle="1" w:styleId="NoList1225">
    <w:name w:val="No List1225"/>
    <w:next w:val="a5"/>
    <w:uiPriority w:val="99"/>
    <w:semiHidden/>
    <w:rsid w:val="006C0AA3"/>
  </w:style>
  <w:style w:type="numbering" w:customStyle="1" w:styleId="NoList11125">
    <w:name w:val="No List11125"/>
    <w:next w:val="a5"/>
    <w:uiPriority w:val="99"/>
    <w:semiHidden/>
    <w:unhideWhenUsed/>
    <w:rsid w:val="006C0AA3"/>
  </w:style>
  <w:style w:type="numbering" w:customStyle="1" w:styleId="1125">
    <w:name w:val="无列表1125"/>
    <w:next w:val="a5"/>
    <w:semiHidden/>
    <w:rsid w:val="006C0AA3"/>
  </w:style>
  <w:style w:type="numbering" w:customStyle="1" w:styleId="NoList2225">
    <w:name w:val="No List2225"/>
    <w:next w:val="a5"/>
    <w:uiPriority w:val="99"/>
    <w:semiHidden/>
    <w:unhideWhenUsed/>
    <w:rsid w:val="006C0AA3"/>
  </w:style>
  <w:style w:type="numbering" w:customStyle="1" w:styleId="NoList3225">
    <w:name w:val="No List3225"/>
    <w:next w:val="a5"/>
    <w:uiPriority w:val="99"/>
    <w:semiHidden/>
    <w:unhideWhenUsed/>
    <w:rsid w:val="006C0AA3"/>
  </w:style>
  <w:style w:type="numbering" w:customStyle="1" w:styleId="NoList4215">
    <w:name w:val="No List4215"/>
    <w:next w:val="a5"/>
    <w:uiPriority w:val="99"/>
    <w:semiHidden/>
    <w:unhideWhenUsed/>
    <w:rsid w:val="006C0AA3"/>
  </w:style>
  <w:style w:type="numbering" w:customStyle="1" w:styleId="NoList21115">
    <w:name w:val="No List21115"/>
    <w:next w:val="a5"/>
    <w:uiPriority w:val="99"/>
    <w:semiHidden/>
    <w:unhideWhenUsed/>
    <w:rsid w:val="006C0AA3"/>
  </w:style>
  <w:style w:type="numbering" w:customStyle="1" w:styleId="NoList31115">
    <w:name w:val="No List31115"/>
    <w:next w:val="a5"/>
    <w:uiPriority w:val="99"/>
    <w:semiHidden/>
    <w:unhideWhenUsed/>
    <w:rsid w:val="006C0AA3"/>
  </w:style>
  <w:style w:type="numbering" w:customStyle="1" w:styleId="NoList41115">
    <w:name w:val="No List41115"/>
    <w:next w:val="a5"/>
    <w:uiPriority w:val="99"/>
    <w:semiHidden/>
    <w:unhideWhenUsed/>
    <w:rsid w:val="006C0AA3"/>
  </w:style>
  <w:style w:type="numbering" w:customStyle="1" w:styleId="11115">
    <w:name w:val="无列表11115"/>
    <w:next w:val="a5"/>
    <w:semiHidden/>
    <w:rsid w:val="006C0AA3"/>
  </w:style>
  <w:style w:type="numbering" w:customStyle="1" w:styleId="NoList111115">
    <w:name w:val="No List111115"/>
    <w:next w:val="a5"/>
    <w:uiPriority w:val="99"/>
    <w:semiHidden/>
    <w:unhideWhenUsed/>
    <w:rsid w:val="006C0AA3"/>
  </w:style>
  <w:style w:type="numbering" w:customStyle="1" w:styleId="NoList12115">
    <w:name w:val="No List12115"/>
    <w:next w:val="a5"/>
    <w:uiPriority w:val="99"/>
    <w:semiHidden/>
    <w:unhideWhenUsed/>
    <w:rsid w:val="006C0AA3"/>
  </w:style>
  <w:style w:type="numbering" w:customStyle="1" w:styleId="NoList22115">
    <w:name w:val="No List22115"/>
    <w:next w:val="a5"/>
    <w:uiPriority w:val="99"/>
    <w:semiHidden/>
    <w:unhideWhenUsed/>
    <w:rsid w:val="006C0AA3"/>
  </w:style>
  <w:style w:type="numbering" w:customStyle="1" w:styleId="NoList32115">
    <w:name w:val="No List32115"/>
    <w:next w:val="a5"/>
    <w:uiPriority w:val="99"/>
    <w:semiHidden/>
    <w:unhideWhenUsed/>
    <w:rsid w:val="006C0AA3"/>
  </w:style>
  <w:style w:type="numbering" w:customStyle="1" w:styleId="NoList145">
    <w:name w:val="No List145"/>
    <w:next w:val="a5"/>
    <w:uiPriority w:val="99"/>
    <w:semiHidden/>
    <w:unhideWhenUsed/>
    <w:rsid w:val="006C0AA3"/>
  </w:style>
  <w:style w:type="numbering" w:customStyle="1" w:styleId="NoList155">
    <w:name w:val="No List155"/>
    <w:next w:val="a5"/>
    <w:uiPriority w:val="99"/>
    <w:semiHidden/>
    <w:unhideWhenUsed/>
    <w:rsid w:val="006C0AA3"/>
  </w:style>
  <w:style w:type="numbering" w:customStyle="1" w:styleId="NoList245">
    <w:name w:val="No List245"/>
    <w:next w:val="a5"/>
    <w:uiPriority w:val="99"/>
    <w:semiHidden/>
    <w:unhideWhenUsed/>
    <w:rsid w:val="006C0AA3"/>
  </w:style>
  <w:style w:type="numbering" w:customStyle="1" w:styleId="NoList345">
    <w:name w:val="No List345"/>
    <w:next w:val="a5"/>
    <w:uiPriority w:val="99"/>
    <w:semiHidden/>
    <w:unhideWhenUsed/>
    <w:rsid w:val="006C0AA3"/>
  </w:style>
  <w:style w:type="numbering" w:customStyle="1" w:styleId="NoList445">
    <w:name w:val="No List445"/>
    <w:next w:val="a5"/>
    <w:uiPriority w:val="99"/>
    <w:semiHidden/>
    <w:unhideWhenUsed/>
    <w:rsid w:val="006C0AA3"/>
  </w:style>
  <w:style w:type="numbering" w:customStyle="1" w:styleId="NoList535">
    <w:name w:val="No List535"/>
    <w:next w:val="a5"/>
    <w:uiPriority w:val="99"/>
    <w:semiHidden/>
    <w:unhideWhenUsed/>
    <w:rsid w:val="006C0AA3"/>
  </w:style>
  <w:style w:type="numbering" w:customStyle="1" w:styleId="NoList635">
    <w:name w:val="No List635"/>
    <w:next w:val="a5"/>
    <w:uiPriority w:val="99"/>
    <w:semiHidden/>
    <w:unhideWhenUsed/>
    <w:rsid w:val="006C0AA3"/>
  </w:style>
  <w:style w:type="numbering" w:customStyle="1" w:styleId="NoList735">
    <w:name w:val="No List735"/>
    <w:next w:val="a5"/>
    <w:uiPriority w:val="99"/>
    <w:semiHidden/>
    <w:unhideWhenUsed/>
    <w:rsid w:val="006C0AA3"/>
  </w:style>
  <w:style w:type="numbering" w:customStyle="1" w:styleId="NoList825">
    <w:name w:val="No List825"/>
    <w:next w:val="a5"/>
    <w:uiPriority w:val="99"/>
    <w:semiHidden/>
    <w:unhideWhenUsed/>
    <w:rsid w:val="006C0AA3"/>
  </w:style>
  <w:style w:type="numbering" w:customStyle="1" w:styleId="NoList925">
    <w:name w:val="No List925"/>
    <w:next w:val="a5"/>
    <w:uiPriority w:val="99"/>
    <w:semiHidden/>
    <w:unhideWhenUsed/>
    <w:rsid w:val="006C0AA3"/>
  </w:style>
  <w:style w:type="numbering" w:customStyle="1" w:styleId="NoList1135">
    <w:name w:val="No List1135"/>
    <w:next w:val="a5"/>
    <w:uiPriority w:val="99"/>
    <w:semiHidden/>
    <w:unhideWhenUsed/>
    <w:rsid w:val="006C0AA3"/>
  </w:style>
  <w:style w:type="numbering" w:customStyle="1" w:styleId="NoList2135">
    <w:name w:val="No List2135"/>
    <w:next w:val="a5"/>
    <w:uiPriority w:val="99"/>
    <w:semiHidden/>
    <w:unhideWhenUsed/>
    <w:rsid w:val="006C0AA3"/>
  </w:style>
  <w:style w:type="numbering" w:customStyle="1" w:styleId="NoList3135">
    <w:name w:val="No List3135"/>
    <w:next w:val="a5"/>
    <w:uiPriority w:val="99"/>
    <w:semiHidden/>
    <w:unhideWhenUsed/>
    <w:rsid w:val="006C0AA3"/>
  </w:style>
  <w:style w:type="numbering" w:customStyle="1" w:styleId="NoList4135">
    <w:name w:val="No List4135"/>
    <w:next w:val="a5"/>
    <w:uiPriority w:val="99"/>
    <w:semiHidden/>
    <w:unhideWhenUsed/>
    <w:rsid w:val="006C0AA3"/>
  </w:style>
  <w:style w:type="numbering" w:customStyle="1" w:styleId="NoList5125">
    <w:name w:val="No List5125"/>
    <w:next w:val="a5"/>
    <w:uiPriority w:val="99"/>
    <w:semiHidden/>
    <w:unhideWhenUsed/>
    <w:rsid w:val="006C0AA3"/>
  </w:style>
  <w:style w:type="numbering" w:customStyle="1" w:styleId="NoList6125">
    <w:name w:val="No List6125"/>
    <w:next w:val="a5"/>
    <w:uiPriority w:val="99"/>
    <w:semiHidden/>
    <w:unhideWhenUsed/>
    <w:rsid w:val="006C0AA3"/>
  </w:style>
  <w:style w:type="numbering" w:customStyle="1" w:styleId="NoList7125">
    <w:name w:val="No List7125"/>
    <w:next w:val="a5"/>
    <w:uiPriority w:val="99"/>
    <w:semiHidden/>
    <w:unhideWhenUsed/>
    <w:rsid w:val="006C0AA3"/>
  </w:style>
  <w:style w:type="numbering" w:customStyle="1" w:styleId="NoList8125">
    <w:name w:val="No List8125"/>
    <w:next w:val="a5"/>
    <w:uiPriority w:val="99"/>
    <w:semiHidden/>
    <w:unhideWhenUsed/>
    <w:rsid w:val="006C0AA3"/>
  </w:style>
  <w:style w:type="numbering" w:customStyle="1" w:styleId="NoList9115">
    <w:name w:val="No List9115"/>
    <w:next w:val="a5"/>
    <w:uiPriority w:val="99"/>
    <w:semiHidden/>
    <w:unhideWhenUsed/>
    <w:rsid w:val="006C0AA3"/>
  </w:style>
  <w:style w:type="numbering" w:customStyle="1" w:styleId="LFO1925">
    <w:name w:val="LFO1925"/>
    <w:basedOn w:val="a5"/>
    <w:rsid w:val="006C0AA3"/>
  </w:style>
  <w:style w:type="numbering" w:customStyle="1" w:styleId="NoList1015">
    <w:name w:val="No List1015"/>
    <w:next w:val="a5"/>
    <w:uiPriority w:val="99"/>
    <w:semiHidden/>
    <w:unhideWhenUsed/>
    <w:rsid w:val="006C0AA3"/>
  </w:style>
  <w:style w:type="numbering" w:customStyle="1" w:styleId="LFO19115">
    <w:name w:val="LFO19115"/>
    <w:basedOn w:val="a5"/>
    <w:rsid w:val="006C0AA3"/>
  </w:style>
  <w:style w:type="numbering" w:customStyle="1" w:styleId="NoList1235">
    <w:name w:val="No List1235"/>
    <w:next w:val="a5"/>
    <w:uiPriority w:val="99"/>
    <w:semiHidden/>
    <w:rsid w:val="006C0AA3"/>
  </w:style>
  <w:style w:type="numbering" w:customStyle="1" w:styleId="NoList11135">
    <w:name w:val="No List11135"/>
    <w:next w:val="a5"/>
    <w:uiPriority w:val="99"/>
    <w:semiHidden/>
    <w:unhideWhenUsed/>
    <w:rsid w:val="006C0AA3"/>
  </w:style>
  <w:style w:type="numbering" w:customStyle="1" w:styleId="135">
    <w:name w:val="无列表135"/>
    <w:next w:val="a5"/>
    <w:semiHidden/>
    <w:rsid w:val="006C0AA3"/>
  </w:style>
  <w:style w:type="numbering" w:customStyle="1" w:styleId="1350">
    <w:name w:val="リストなし135"/>
    <w:next w:val="a5"/>
    <w:uiPriority w:val="99"/>
    <w:semiHidden/>
    <w:unhideWhenUsed/>
    <w:rsid w:val="006C0AA3"/>
  </w:style>
  <w:style w:type="numbering" w:customStyle="1" w:styleId="1135">
    <w:name w:val="无列表1135"/>
    <w:next w:val="a5"/>
    <w:semiHidden/>
    <w:rsid w:val="006C0AA3"/>
  </w:style>
  <w:style w:type="numbering" w:customStyle="1" w:styleId="11250">
    <w:name w:val="リストなし1125"/>
    <w:next w:val="a5"/>
    <w:uiPriority w:val="99"/>
    <w:semiHidden/>
    <w:unhideWhenUsed/>
    <w:rsid w:val="006C0AA3"/>
  </w:style>
  <w:style w:type="numbering" w:customStyle="1" w:styleId="NoList2235">
    <w:name w:val="No List2235"/>
    <w:next w:val="a5"/>
    <w:uiPriority w:val="99"/>
    <w:semiHidden/>
    <w:unhideWhenUsed/>
    <w:rsid w:val="006C0AA3"/>
  </w:style>
  <w:style w:type="numbering" w:customStyle="1" w:styleId="NoList3235">
    <w:name w:val="No List3235"/>
    <w:next w:val="a5"/>
    <w:uiPriority w:val="99"/>
    <w:semiHidden/>
    <w:unhideWhenUsed/>
    <w:rsid w:val="006C0AA3"/>
  </w:style>
  <w:style w:type="numbering" w:customStyle="1" w:styleId="NoList4225">
    <w:name w:val="No List4225"/>
    <w:next w:val="a5"/>
    <w:uiPriority w:val="99"/>
    <w:semiHidden/>
    <w:unhideWhenUsed/>
    <w:rsid w:val="006C0AA3"/>
  </w:style>
  <w:style w:type="numbering" w:customStyle="1" w:styleId="NoList21125">
    <w:name w:val="No List21125"/>
    <w:next w:val="a5"/>
    <w:uiPriority w:val="99"/>
    <w:semiHidden/>
    <w:unhideWhenUsed/>
    <w:rsid w:val="006C0AA3"/>
  </w:style>
  <w:style w:type="numbering" w:customStyle="1" w:styleId="NoList31125">
    <w:name w:val="No List31125"/>
    <w:next w:val="a5"/>
    <w:uiPriority w:val="99"/>
    <w:semiHidden/>
    <w:unhideWhenUsed/>
    <w:rsid w:val="006C0AA3"/>
  </w:style>
  <w:style w:type="numbering" w:customStyle="1" w:styleId="NoList41125">
    <w:name w:val="No List41125"/>
    <w:next w:val="a5"/>
    <w:uiPriority w:val="99"/>
    <w:semiHidden/>
    <w:unhideWhenUsed/>
    <w:rsid w:val="006C0AA3"/>
  </w:style>
  <w:style w:type="numbering" w:customStyle="1" w:styleId="11125">
    <w:name w:val="无列表11125"/>
    <w:next w:val="a5"/>
    <w:semiHidden/>
    <w:rsid w:val="006C0AA3"/>
  </w:style>
  <w:style w:type="numbering" w:customStyle="1" w:styleId="NoList111125">
    <w:name w:val="No List111125"/>
    <w:next w:val="a5"/>
    <w:uiPriority w:val="99"/>
    <w:semiHidden/>
    <w:unhideWhenUsed/>
    <w:rsid w:val="006C0AA3"/>
  </w:style>
  <w:style w:type="numbering" w:customStyle="1" w:styleId="NoList12125">
    <w:name w:val="No List12125"/>
    <w:next w:val="a5"/>
    <w:uiPriority w:val="99"/>
    <w:semiHidden/>
    <w:unhideWhenUsed/>
    <w:rsid w:val="006C0AA3"/>
  </w:style>
  <w:style w:type="numbering" w:customStyle="1" w:styleId="NoList22125">
    <w:name w:val="No List22125"/>
    <w:next w:val="a5"/>
    <w:uiPriority w:val="99"/>
    <w:semiHidden/>
    <w:unhideWhenUsed/>
    <w:rsid w:val="006C0AA3"/>
  </w:style>
  <w:style w:type="numbering" w:customStyle="1" w:styleId="NoList32125">
    <w:name w:val="No List32125"/>
    <w:next w:val="a5"/>
    <w:uiPriority w:val="99"/>
    <w:semiHidden/>
    <w:unhideWhenUsed/>
    <w:rsid w:val="006C0AA3"/>
  </w:style>
  <w:style w:type="numbering" w:customStyle="1" w:styleId="NoList165">
    <w:name w:val="No List165"/>
    <w:next w:val="a5"/>
    <w:uiPriority w:val="99"/>
    <w:semiHidden/>
    <w:unhideWhenUsed/>
    <w:rsid w:val="006C0AA3"/>
  </w:style>
  <w:style w:type="numbering" w:customStyle="1" w:styleId="NoList175">
    <w:name w:val="No List175"/>
    <w:next w:val="a5"/>
    <w:uiPriority w:val="99"/>
    <w:semiHidden/>
    <w:unhideWhenUsed/>
    <w:rsid w:val="006C0AA3"/>
  </w:style>
  <w:style w:type="numbering" w:customStyle="1" w:styleId="NoList255">
    <w:name w:val="No List255"/>
    <w:next w:val="a5"/>
    <w:uiPriority w:val="99"/>
    <w:semiHidden/>
    <w:unhideWhenUsed/>
    <w:rsid w:val="006C0AA3"/>
  </w:style>
  <w:style w:type="numbering" w:customStyle="1" w:styleId="NoList355">
    <w:name w:val="No List355"/>
    <w:next w:val="a5"/>
    <w:uiPriority w:val="99"/>
    <w:semiHidden/>
    <w:unhideWhenUsed/>
    <w:rsid w:val="006C0AA3"/>
  </w:style>
  <w:style w:type="numbering" w:customStyle="1" w:styleId="NoList455">
    <w:name w:val="No List455"/>
    <w:next w:val="a5"/>
    <w:uiPriority w:val="99"/>
    <w:semiHidden/>
    <w:unhideWhenUsed/>
    <w:rsid w:val="006C0AA3"/>
  </w:style>
  <w:style w:type="numbering" w:customStyle="1" w:styleId="NoList545">
    <w:name w:val="No List545"/>
    <w:next w:val="a5"/>
    <w:uiPriority w:val="99"/>
    <w:semiHidden/>
    <w:unhideWhenUsed/>
    <w:rsid w:val="006C0AA3"/>
  </w:style>
  <w:style w:type="numbering" w:customStyle="1" w:styleId="NoList645">
    <w:name w:val="No List645"/>
    <w:next w:val="a5"/>
    <w:uiPriority w:val="99"/>
    <w:semiHidden/>
    <w:unhideWhenUsed/>
    <w:rsid w:val="006C0AA3"/>
  </w:style>
  <w:style w:type="numbering" w:customStyle="1" w:styleId="NoList745">
    <w:name w:val="No List745"/>
    <w:next w:val="a5"/>
    <w:uiPriority w:val="99"/>
    <w:semiHidden/>
    <w:unhideWhenUsed/>
    <w:rsid w:val="006C0AA3"/>
  </w:style>
  <w:style w:type="numbering" w:customStyle="1" w:styleId="NoList835">
    <w:name w:val="No List835"/>
    <w:next w:val="a5"/>
    <w:uiPriority w:val="99"/>
    <w:semiHidden/>
    <w:unhideWhenUsed/>
    <w:rsid w:val="006C0AA3"/>
  </w:style>
  <w:style w:type="numbering" w:customStyle="1" w:styleId="NoList935">
    <w:name w:val="No List935"/>
    <w:next w:val="a5"/>
    <w:uiPriority w:val="99"/>
    <w:semiHidden/>
    <w:unhideWhenUsed/>
    <w:rsid w:val="006C0AA3"/>
  </w:style>
  <w:style w:type="numbering" w:customStyle="1" w:styleId="NoList1145">
    <w:name w:val="No List1145"/>
    <w:next w:val="a5"/>
    <w:uiPriority w:val="99"/>
    <w:semiHidden/>
    <w:unhideWhenUsed/>
    <w:rsid w:val="006C0AA3"/>
  </w:style>
  <w:style w:type="numbering" w:customStyle="1" w:styleId="NoList2145">
    <w:name w:val="No List2145"/>
    <w:next w:val="a5"/>
    <w:uiPriority w:val="99"/>
    <w:semiHidden/>
    <w:unhideWhenUsed/>
    <w:rsid w:val="006C0AA3"/>
  </w:style>
  <w:style w:type="numbering" w:customStyle="1" w:styleId="NoList3145">
    <w:name w:val="No List3145"/>
    <w:next w:val="a5"/>
    <w:uiPriority w:val="99"/>
    <w:semiHidden/>
    <w:unhideWhenUsed/>
    <w:rsid w:val="006C0AA3"/>
  </w:style>
  <w:style w:type="numbering" w:customStyle="1" w:styleId="NoList4145">
    <w:name w:val="No List4145"/>
    <w:next w:val="a5"/>
    <w:uiPriority w:val="99"/>
    <w:semiHidden/>
    <w:unhideWhenUsed/>
    <w:rsid w:val="006C0AA3"/>
  </w:style>
  <w:style w:type="numbering" w:customStyle="1" w:styleId="NoList5135">
    <w:name w:val="No List5135"/>
    <w:next w:val="a5"/>
    <w:uiPriority w:val="99"/>
    <w:semiHidden/>
    <w:unhideWhenUsed/>
    <w:rsid w:val="006C0AA3"/>
  </w:style>
  <w:style w:type="numbering" w:customStyle="1" w:styleId="NoList6135">
    <w:name w:val="No List6135"/>
    <w:next w:val="a5"/>
    <w:uiPriority w:val="99"/>
    <w:semiHidden/>
    <w:unhideWhenUsed/>
    <w:rsid w:val="006C0AA3"/>
  </w:style>
  <w:style w:type="numbering" w:customStyle="1" w:styleId="NoList7135">
    <w:name w:val="No List7135"/>
    <w:next w:val="a5"/>
    <w:uiPriority w:val="99"/>
    <w:semiHidden/>
    <w:unhideWhenUsed/>
    <w:rsid w:val="006C0AA3"/>
  </w:style>
  <w:style w:type="numbering" w:customStyle="1" w:styleId="NoList8135">
    <w:name w:val="No List8135"/>
    <w:next w:val="a5"/>
    <w:uiPriority w:val="99"/>
    <w:semiHidden/>
    <w:unhideWhenUsed/>
    <w:rsid w:val="006C0AA3"/>
  </w:style>
  <w:style w:type="numbering" w:customStyle="1" w:styleId="NoList9125">
    <w:name w:val="No List9125"/>
    <w:next w:val="a5"/>
    <w:uiPriority w:val="99"/>
    <w:semiHidden/>
    <w:unhideWhenUsed/>
    <w:rsid w:val="006C0AA3"/>
  </w:style>
  <w:style w:type="numbering" w:customStyle="1" w:styleId="LFO1935">
    <w:name w:val="LFO1935"/>
    <w:basedOn w:val="a5"/>
    <w:rsid w:val="006C0AA3"/>
  </w:style>
  <w:style w:type="numbering" w:customStyle="1" w:styleId="NoList1025">
    <w:name w:val="No List1025"/>
    <w:next w:val="a5"/>
    <w:uiPriority w:val="99"/>
    <w:semiHidden/>
    <w:unhideWhenUsed/>
    <w:rsid w:val="006C0AA3"/>
  </w:style>
  <w:style w:type="numbering" w:customStyle="1" w:styleId="LFO19125">
    <w:name w:val="LFO19125"/>
    <w:basedOn w:val="a5"/>
    <w:rsid w:val="006C0AA3"/>
  </w:style>
  <w:style w:type="numbering" w:customStyle="1" w:styleId="NoList1245">
    <w:name w:val="No List1245"/>
    <w:next w:val="a5"/>
    <w:uiPriority w:val="99"/>
    <w:semiHidden/>
    <w:rsid w:val="006C0AA3"/>
  </w:style>
  <w:style w:type="numbering" w:customStyle="1" w:styleId="NoList11145">
    <w:name w:val="No List11145"/>
    <w:next w:val="a5"/>
    <w:uiPriority w:val="99"/>
    <w:semiHidden/>
    <w:unhideWhenUsed/>
    <w:rsid w:val="006C0AA3"/>
  </w:style>
  <w:style w:type="numbering" w:customStyle="1" w:styleId="145">
    <w:name w:val="无列表145"/>
    <w:next w:val="a5"/>
    <w:semiHidden/>
    <w:rsid w:val="006C0AA3"/>
  </w:style>
  <w:style w:type="numbering" w:customStyle="1" w:styleId="1450">
    <w:name w:val="リストなし145"/>
    <w:next w:val="a5"/>
    <w:uiPriority w:val="99"/>
    <w:semiHidden/>
    <w:unhideWhenUsed/>
    <w:rsid w:val="006C0AA3"/>
  </w:style>
  <w:style w:type="numbering" w:customStyle="1" w:styleId="11450">
    <w:name w:val="无列表1145"/>
    <w:next w:val="a5"/>
    <w:semiHidden/>
    <w:rsid w:val="006C0AA3"/>
  </w:style>
  <w:style w:type="numbering" w:customStyle="1" w:styleId="11350">
    <w:name w:val="リストなし1135"/>
    <w:next w:val="a5"/>
    <w:uiPriority w:val="99"/>
    <w:semiHidden/>
    <w:unhideWhenUsed/>
    <w:rsid w:val="006C0AA3"/>
  </w:style>
  <w:style w:type="numbering" w:customStyle="1" w:styleId="NoList2245">
    <w:name w:val="No List2245"/>
    <w:next w:val="a5"/>
    <w:uiPriority w:val="99"/>
    <w:semiHidden/>
    <w:unhideWhenUsed/>
    <w:rsid w:val="006C0AA3"/>
  </w:style>
  <w:style w:type="numbering" w:customStyle="1" w:styleId="NoList3245">
    <w:name w:val="No List3245"/>
    <w:next w:val="a5"/>
    <w:uiPriority w:val="99"/>
    <w:semiHidden/>
    <w:unhideWhenUsed/>
    <w:rsid w:val="006C0AA3"/>
  </w:style>
  <w:style w:type="numbering" w:customStyle="1" w:styleId="NoList4235">
    <w:name w:val="No List4235"/>
    <w:next w:val="a5"/>
    <w:uiPriority w:val="99"/>
    <w:semiHidden/>
    <w:unhideWhenUsed/>
    <w:rsid w:val="006C0AA3"/>
  </w:style>
  <w:style w:type="numbering" w:customStyle="1" w:styleId="NoList21135">
    <w:name w:val="No List21135"/>
    <w:next w:val="a5"/>
    <w:uiPriority w:val="99"/>
    <w:semiHidden/>
    <w:unhideWhenUsed/>
    <w:rsid w:val="006C0AA3"/>
  </w:style>
  <w:style w:type="numbering" w:customStyle="1" w:styleId="NoList31135">
    <w:name w:val="No List31135"/>
    <w:next w:val="a5"/>
    <w:uiPriority w:val="99"/>
    <w:semiHidden/>
    <w:unhideWhenUsed/>
    <w:rsid w:val="006C0AA3"/>
  </w:style>
  <w:style w:type="numbering" w:customStyle="1" w:styleId="NoList41135">
    <w:name w:val="No List41135"/>
    <w:next w:val="a5"/>
    <w:uiPriority w:val="99"/>
    <w:semiHidden/>
    <w:unhideWhenUsed/>
    <w:rsid w:val="006C0AA3"/>
  </w:style>
  <w:style w:type="numbering" w:customStyle="1" w:styleId="11135">
    <w:name w:val="无列表11135"/>
    <w:next w:val="a5"/>
    <w:semiHidden/>
    <w:rsid w:val="006C0AA3"/>
  </w:style>
  <w:style w:type="numbering" w:customStyle="1" w:styleId="NoList111135">
    <w:name w:val="No List111135"/>
    <w:next w:val="a5"/>
    <w:uiPriority w:val="99"/>
    <w:semiHidden/>
    <w:unhideWhenUsed/>
    <w:rsid w:val="006C0AA3"/>
  </w:style>
  <w:style w:type="numbering" w:customStyle="1" w:styleId="NoList12135">
    <w:name w:val="No List12135"/>
    <w:next w:val="a5"/>
    <w:uiPriority w:val="99"/>
    <w:semiHidden/>
    <w:unhideWhenUsed/>
    <w:rsid w:val="006C0AA3"/>
  </w:style>
  <w:style w:type="numbering" w:customStyle="1" w:styleId="NoList22135">
    <w:name w:val="No List22135"/>
    <w:next w:val="a5"/>
    <w:uiPriority w:val="99"/>
    <w:semiHidden/>
    <w:unhideWhenUsed/>
    <w:rsid w:val="006C0AA3"/>
  </w:style>
  <w:style w:type="numbering" w:customStyle="1" w:styleId="NoList32135">
    <w:name w:val="No List32135"/>
    <w:next w:val="a5"/>
    <w:uiPriority w:val="99"/>
    <w:semiHidden/>
    <w:unhideWhenUsed/>
    <w:rsid w:val="006C0AA3"/>
  </w:style>
  <w:style w:type="numbering" w:customStyle="1" w:styleId="253">
    <w:name w:val="无列表25"/>
    <w:next w:val="a5"/>
    <w:uiPriority w:val="99"/>
    <w:semiHidden/>
    <w:unhideWhenUsed/>
    <w:rsid w:val="006C0AA3"/>
  </w:style>
  <w:style w:type="numbering" w:customStyle="1" w:styleId="155">
    <w:name w:val="无列表155"/>
    <w:next w:val="a5"/>
    <w:semiHidden/>
    <w:rsid w:val="006C0AA3"/>
  </w:style>
  <w:style w:type="numbering" w:customStyle="1" w:styleId="1550">
    <w:name w:val="リストなし155"/>
    <w:next w:val="a5"/>
    <w:uiPriority w:val="99"/>
    <w:semiHidden/>
    <w:unhideWhenUsed/>
    <w:rsid w:val="006C0AA3"/>
  </w:style>
  <w:style w:type="numbering" w:customStyle="1" w:styleId="NoList185">
    <w:name w:val="No List185"/>
    <w:next w:val="a5"/>
    <w:uiPriority w:val="99"/>
    <w:semiHidden/>
    <w:unhideWhenUsed/>
    <w:rsid w:val="006C0AA3"/>
  </w:style>
  <w:style w:type="numbering" w:customStyle="1" w:styleId="1155">
    <w:name w:val="无列表1155"/>
    <w:next w:val="a5"/>
    <w:semiHidden/>
    <w:rsid w:val="006C0AA3"/>
  </w:style>
  <w:style w:type="numbering" w:customStyle="1" w:styleId="11451">
    <w:name w:val="リストなし1145"/>
    <w:next w:val="a5"/>
    <w:uiPriority w:val="99"/>
    <w:semiHidden/>
    <w:unhideWhenUsed/>
    <w:rsid w:val="006C0AA3"/>
  </w:style>
  <w:style w:type="numbering" w:customStyle="1" w:styleId="NoList265">
    <w:name w:val="No List265"/>
    <w:next w:val="a5"/>
    <w:uiPriority w:val="99"/>
    <w:semiHidden/>
    <w:unhideWhenUsed/>
    <w:rsid w:val="006C0AA3"/>
  </w:style>
  <w:style w:type="numbering" w:customStyle="1" w:styleId="NoList365">
    <w:name w:val="No List365"/>
    <w:next w:val="a5"/>
    <w:uiPriority w:val="99"/>
    <w:semiHidden/>
    <w:unhideWhenUsed/>
    <w:rsid w:val="006C0AA3"/>
  </w:style>
  <w:style w:type="numbering" w:customStyle="1" w:styleId="NoList1155">
    <w:name w:val="No List1155"/>
    <w:next w:val="a5"/>
    <w:uiPriority w:val="99"/>
    <w:semiHidden/>
    <w:unhideWhenUsed/>
    <w:rsid w:val="006C0AA3"/>
  </w:style>
  <w:style w:type="numbering" w:customStyle="1" w:styleId="NoList465">
    <w:name w:val="No List465"/>
    <w:next w:val="a5"/>
    <w:uiPriority w:val="99"/>
    <w:semiHidden/>
    <w:unhideWhenUsed/>
    <w:rsid w:val="006C0AA3"/>
  </w:style>
  <w:style w:type="numbering" w:customStyle="1" w:styleId="NoList555">
    <w:name w:val="No List555"/>
    <w:next w:val="a5"/>
    <w:uiPriority w:val="99"/>
    <w:semiHidden/>
    <w:unhideWhenUsed/>
    <w:rsid w:val="006C0AA3"/>
  </w:style>
  <w:style w:type="numbering" w:customStyle="1" w:styleId="NoList11155">
    <w:name w:val="No List11155"/>
    <w:next w:val="a5"/>
    <w:uiPriority w:val="99"/>
    <w:semiHidden/>
    <w:unhideWhenUsed/>
    <w:rsid w:val="006C0AA3"/>
  </w:style>
  <w:style w:type="numbering" w:customStyle="1" w:styleId="NoList2155">
    <w:name w:val="No List2155"/>
    <w:next w:val="a5"/>
    <w:uiPriority w:val="99"/>
    <w:semiHidden/>
    <w:unhideWhenUsed/>
    <w:rsid w:val="006C0AA3"/>
  </w:style>
  <w:style w:type="numbering" w:customStyle="1" w:styleId="NoList3155">
    <w:name w:val="No List3155"/>
    <w:next w:val="a5"/>
    <w:uiPriority w:val="99"/>
    <w:semiHidden/>
    <w:unhideWhenUsed/>
    <w:rsid w:val="006C0AA3"/>
  </w:style>
  <w:style w:type="numbering" w:customStyle="1" w:styleId="NoList4155">
    <w:name w:val="No List4155"/>
    <w:next w:val="a5"/>
    <w:uiPriority w:val="99"/>
    <w:semiHidden/>
    <w:unhideWhenUsed/>
    <w:rsid w:val="006C0AA3"/>
  </w:style>
  <w:style w:type="numbering" w:customStyle="1" w:styleId="NoList655">
    <w:name w:val="No List655"/>
    <w:next w:val="a5"/>
    <w:uiPriority w:val="99"/>
    <w:semiHidden/>
    <w:unhideWhenUsed/>
    <w:rsid w:val="006C0AA3"/>
  </w:style>
  <w:style w:type="numbering" w:customStyle="1" w:styleId="NoList755">
    <w:name w:val="No List755"/>
    <w:next w:val="a5"/>
    <w:uiPriority w:val="99"/>
    <w:semiHidden/>
    <w:unhideWhenUsed/>
    <w:rsid w:val="006C0AA3"/>
  </w:style>
  <w:style w:type="numbering" w:customStyle="1" w:styleId="NoList1255">
    <w:name w:val="No List1255"/>
    <w:next w:val="a5"/>
    <w:uiPriority w:val="99"/>
    <w:semiHidden/>
    <w:unhideWhenUsed/>
    <w:rsid w:val="006C0AA3"/>
  </w:style>
  <w:style w:type="numbering" w:customStyle="1" w:styleId="NoList2255">
    <w:name w:val="No List2255"/>
    <w:next w:val="a5"/>
    <w:uiPriority w:val="99"/>
    <w:semiHidden/>
    <w:unhideWhenUsed/>
    <w:rsid w:val="006C0AA3"/>
  </w:style>
  <w:style w:type="numbering" w:customStyle="1" w:styleId="NoList3255">
    <w:name w:val="No List3255"/>
    <w:next w:val="a5"/>
    <w:uiPriority w:val="99"/>
    <w:semiHidden/>
    <w:unhideWhenUsed/>
    <w:rsid w:val="006C0AA3"/>
  </w:style>
  <w:style w:type="numbering" w:customStyle="1" w:styleId="NoList4245">
    <w:name w:val="No List4245"/>
    <w:next w:val="a5"/>
    <w:uiPriority w:val="99"/>
    <w:semiHidden/>
    <w:unhideWhenUsed/>
    <w:rsid w:val="006C0AA3"/>
  </w:style>
  <w:style w:type="numbering" w:customStyle="1" w:styleId="NoList5145">
    <w:name w:val="No List5145"/>
    <w:next w:val="a5"/>
    <w:uiPriority w:val="99"/>
    <w:semiHidden/>
    <w:unhideWhenUsed/>
    <w:rsid w:val="006C0AA3"/>
  </w:style>
  <w:style w:type="numbering" w:customStyle="1" w:styleId="NoList21145">
    <w:name w:val="No List21145"/>
    <w:next w:val="a5"/>
    <w:uiPriority w:val="99"/>
    <w:semiHidden/>
    <w:unhideWhenUsed/>
    <w:rsid w:val="006C0AA3"/>
  </w:style>
  <w:style w:type="numbering" w:customStyle="1" w:styleId="NoList31145">
    <w:name w:val="No List31145"/>
    <w:next w:val="a5"/>
    <w:uiPriority w:val="99"/>
    <w:semiHidden/>
    <w:unhideWhenUsed/>
    <w:rsid w:val="006C0AA3"/>
  </w:style>
  <w:style w:type="numbering" w:customStyle="1" w:styleId="NoList41145">
    <w:name w:val="No List41145"/>
    <w:next w:val="a5"/>
    <w:uiPriority w:val="99"/>
    <w:semiHidden/>
    <w:unhideWhenUsed/>
    <w:rsid w:val="006C0AA3"/>
  </w:style>
  <w:style w:type="numbering" w:customStyle="1" w:styleId="NoList6145">
    <w:name w:val="No List6145"/>
    <w:next w:val="a5"/>
    <w:uiPriority w:val="99"/>
    <w:semiHidden/>
    <w:unhideWhenUsed/>
    <w:rsid w:val="006C0AA3"/>
  </w:style>
  <w:style w:type="numbering" w:customStyle="1" w:styleId="11145">
    <w:name w:val="无列表11145"/>
    <w:next w:val="a5"/>
    <w:semiHidden/>
    <w:rsid w:val="006C0AA3"/>
  </w:style>
  <w:style w:type="numbering" w:customStyle="1" w:styleId="NoList111145">
    <w:name w:val="No List111145"/>
    <w:next w:val="a5"/>
    <w:uiPriority w:val="99"/>
    <w:semiHidden/>
    <w:unhideWhenUsed/>
    <w:rsid w:val="006C0AA3"/>
  </w:style>
  <w:style w:type="numbering" w:customStyle="1" w:styleId="NoList7145">
    <w:name w:val="No List7145"/>
    <w:next w:val="a5"/>
    <w:uiPriority w:val="99"/>
    <w:semiHidden/>
    <w:unhideWhenUsed/>
    <w:rsid w:val="006C0AA3"/>
  </w:style>
  <w:style w:type="numbering" w:customStyle="1" w:styleId="NoList12145">
    <w:name w:val="No List12145"/>
    <w:next w:val="a5"/>
    <w:uiPriority w:val="99"/>
    <w:semiHidden/>
    <w:unhideWhenUsed/>
    <w:rsid w:val="006C0AA3"/>
  </w:style>
  <w:style w:type="numbering" w:customStyle="1" w:styleId="NoList22145">
    <w:name w:val="No List22145"/>
    <w:next w:val="a5"/>
    <w:uiPriority w:val="99"/>
    <w:semiHidden/>
    <w:unhideWhenUsed/>
    <w:rsid w:val="006C0AA3"/>
  </w:style>
  <w:style w:type="numbering" w:customStyle="1" w:styleId="NoList32145">
    <w:name w:val="No List32145"/>
    <w:next w:val="a5"/>
    <w:uiPriority w:val="99"/>
    <w:semiHidden/>
    <w:unhideWhenUsed/>
    <w:rsid w:val="006C0AA3"/>
  </w:style>
  <w:style w:type="numbering" w:customStyle="1" w:styleId="NoList845">
    <w:name w:val="No List845"/>
    <w:next w:val="a5"/>
    <w:uiPriority w:val="99"/>
    <w:semiHidden/>
    <w:unhideWhenUsed/>
    <w:rsid w:val="006C0AA3"/>
  </w:style>
  <w:style w:type="numbering" w:customStyle="1" w:styleId="NoList945">
    <w:name w:val="No List945"/>
    <w:next w:val="a5"/>
    <w:uiPriority w:val="99"/>
    <w:semiHidden/>
    <w:unhideWhenUsed/>
    <w:rsid w:val="006C0AA3"/>
  </w:style>
  <w:style w:type="numbering" w:customStyle="1" w:styleId="NoList8145">
    <w:name w:val="No List8145"/>
    <w:next w:val="a5"/>
    <w:uiPriority w:val="99"/>
    <w:semiHidden/>
    <w:unhideWhenUsed/>
    <w:rsid w:val="006C0AA3"/>
  </w:style>
  <w:style w:type="numbering" w:customStyle="1" w:styleId="NoList9135">
    <w:name w:val="No List9135"/>
    <w:next w:val="a5"/>
    <w:uiPriority w:val="99"/>
    <w:semiHidden/>
    <w:unhideWhenUsed/>
    <w:rsid w:val="006C0AA3"/>
  </w:style>
  <w:style w:type="numbering" w:customStyle="1" w:styleId="LFO1945">
    <w:name w:val="LFO1945"/>
    <w:basedOn w:val="a5"/>
    <w:rsid w:val="006C0AA3"/>
  </w:style>
  <w:style w:type="numbering" w:customStyle="1" w:styleId="NoList1035">
    <w:name w:val="No List1035"/>
    <w:next w:val="a5"/>
    <w:uiPriority w:val="99"/>
    <w:semiHidden/>
    <w:unhideWhenUsed/>
    <w:rsid w:val="006C0AA3"/>
  </w:style>
  <w:style w:type="numbering" w:customStyle="1" w:styleId="LFO19135">
    <w:name w:val="LFO19135"/>
    <w:basedOn w:val="a5"/>
    <w:rsid w:val="006C0AA3"/>
  </w:style>
  <w:style w:type="numbering" w:customStyle="1" w:styleId="1215">
    <w:name w:val="无列表1215"/>
    <w:next w:val="a5"/>
    <w:semiHidden/>
    <w:rsid w:val="006C0AA3"/>
  </w:style>
  <w:style w:type="numbering" w:customStyle="1" w:styleId="12150">
    <w:name w:val="リストなし1215"/>
    <w:next w:val="a5"/>
    <w:uiPriority w:val="99"/>
    <w:semiHidden/>
    <w:unhideWhenUsed/>
    <w:rsid w:val="006C0AA3"/>
  </w:style>
  <w:style w:type="numbering" w:customStyle="1" w:styleId="111150">
    <w:name w:val="リストなし11115"/>
    <w:next w:val="a5"/>
    <w:uiPriority w:val="99"/>
    <w:semiHidden/>
    <w:unhideWhenUsed/>
    <w:rsid w:val="006C0AA3"/>
  </w:style>
  <w:style w:type="numbering" w:customStyle="1" w:styleId="NoList1315">
    <w:name w:val="No List1315"/>
    <w:next w:val="a5"/>
    <w:uiPriority w:val="99"/>
    <w:semiHidden/>
    <w:unhideWhenUsed/>
    <w:rsid w:val="006C0AA3"/>
  </w:style>
  <w:style w:type="numbering" w:customStyle="1" w:styleId="NoList2315">
    <w:name w:val="No List2315"/>
    <w:next w:val="a5"/>
    <w:uiPriority w:val="99"/>
    <w:semiHidden/>
    <w:unhideWhenUsed/>
    <w:rsid w:val="006C0AA3"/>
  </w:style>
  <w:style w:type="numbering" w:customStyle="1" w:styleId="NoList3315">
    <w:name w:val="No List3315"/>
    <w:next w:val="a5"/>
    <w:uiPriority w:val="99"/>
    <w:semiHidden/>
    <w:unhideWhenUsed/>
    <w:rsid w:val="006C0AA3"/>
  </w:style>
  <w:style w:type="numbering" w:customStyle="1" w:styleId="NoList4315">
    <w:name w:val="No List4315"/>
    <w:next w:val="a5"/>
    <w:uiPriority w:val="99"/>
    <w:semiHidden/>
    <w:unhideWhenUsed/>
    <w:rsid w:val="006C0AA3"/>
  </w:style>
  <w:style w:type="numbering" w:customStyle="1" w:styleId="NoList5215">
    <w:name w:val="No List5215"/>
    <w:next w:val="a5"/>
    <w:uiPriority w:val="99"/>
    <w:semiHidden/>
    <w:unhideWhenUsed/>
    <w:rsid w:val="006C0AA3"/>
  </w:style>
  <w:style w:type="numbering" w:customStyle="1" w:styleId="NoList6215">
    <w:name w:val="No List6215"/>
    <w:next w:val="a5"/>
    <w:uiPriority w:val="99"/>
    <w:semiHidden/>
    <w:unhideWhenUsed/>
    <w:rsid w:val="006C0AA3"/>
  </w:style>
  <w:style w:type="numbering" w:customStyle="1" w:styleId="NoList7215">
    <w:name w:val="No List7215"/>
    <w:next w:val="a5"/>
    <w:uiPriority w:val="99"/>
    <w:semiHidden/>
    <w:unhideWhenUsed/>
    <w:rsid w:val="006C0AA3"/>
  </w:style>
  <w:style w:type="numbering" w:customStyle="1" w:styleId="NoList11215">
    <w:name w:val="No List11215"/>
    <w:next w:val="a5"/>
    <w:uiPriority w:val="99"/>
    <w:semiHidden/>
    <w:unhideWhenUsed/>
    <w:rsid w:val="006C0AA3"/>
  </w:style>
  <w:style w:type="numbering" w:customStyle="1" w:styleId="NoList21215">
    <w:name w:val="No List21215"/>
    <w:next w:val="a5"/>
    <w:uiPriority w:val="99"/>
    <w:semiHidden/>
    <w:unhideWhenUsed/>
    <w:rsid w:val="006C0AA3"/>
  </w:style>
  <w:style w:type="numbering" w:customStyle="1" w:styleId="NoList31215">
    <w:name w:val="No List31215"/>
    <w:next w:val="a5"/>
    <w:uiPriority w:val="99"/>
    <w:semiHidden/>
    <w:unhideWhenUsed/>
    <w:rsid w:val="006C0AA3"/>
  </w:style>
  <w:style w:type="numbering" w:customStyle="1" w:styleId="NoList41215">
    <w:name w:val="No List41215"/>
    <w:next w:val="a5"/>
    <w:uiPriority w:val="99"/>
    <w:semiHidden/>
    <w:unhideWhenUsed/>
    <w:rsid w:val="006C0AA3"/>
  </w:style>
  <w:style w:type="numbering" w:customStyle="1" w:styleId="NoList51115">
    <w:name w:val="No List51115"/>
    <w:next w:val="a5"/>
    <w:uiPriority w:val="99"/>
    <w:semiHidden/>
    <w:unhideWhenUsed/>
    <w:rsid w:val="006C0AA3"/>
  </w:style>
  <w:style w:type="numbering" w:customStyle="1" w:styleId="NoList61115">
    <w:name w:val="No List61115"/>
    <w:next w:val="a5"/>
    <w:uiPriority w:val="99"/>
    <w:semiHidden/>
    <w:unhideWhenUsed/>
    <w:rsid w:val="006C0AA3"/>
  </w:style>
  <w:style w:type="numbering" w:customStyle="1" w:styleId="NoList71115">
    <w:name w:val="No List71115"/>
    <w:next w:val="a5"/>
    <w:uiPriority w:val="99"/>
    <w:semiHidden/>
    <w:unhideWhenUsed/>
    <w:rsid w:val="006C0AA3"/>
  </w:style>
  <w:style w:type="numbering" w:customStyle="1" w:styleId="NoList81115">
    <w:name w:val="No List81115"/>
    <w:next w:val="a5"/>
    <w:uiPriority w:val="99"/>
    <w:semiHidden/>
    <w:unhideWhenUsed/>
    <w:rsid w:val="006C0AA3"/>
  </w:style>
  <w:style w:type="numbering" w:customStyle="1" w:styleId="NoList12215">
    <w:name w:val="No List12215"/>
    <w:next w:val="a5"/>
    <w:uiPriority w:val="99"/>
    <w:semiHidden/>
    <w:rsid w:val="006C0AA3"/>
  </w:style>
  <w:style w:type="numbering" w:customStyle="1" w:styleId="NoList111215">
    <w:name w:val="No List111215"/>
    <w:next w:val="a5"/>
    <w:uiPriority w:val="99"/>
    <w:semiHidden/>
    <w:unhideWhenUsed/>
    <w:rsid w:val="006C0AA3"/>
  </w:style>
  <w:style w:type="numbering" w:customStyle="1" w:styleId="11215">
    <w:name w:val="无列表11215"/>
    <w:next w:val="a5"/>
    <w:semiHidden/>
    <w:rsid w:val="006C0AA3"/>
  </w:style>
  <w:style w:type="numbering" w:customStyle="1" w:styleId="NoList22215">
    <w:name w:val="No List22215"/>
    <w:next w:val="a5"/>
    <w:uiPriority w:val="99"/>
    <w:semiHidden/>
    <w:unhideWhenUsed/>
    <w:rsid w:val="006C0AA3"/>
  </w:style>
  <w:style w:type="numbering" w:customStyle="1" w:styleId="NoList32215">
    <w:name w:val="No List32215"/>
    <w:next w:val="a5"/>
    <w:uiPriority w:val="99"/>
    <w:semiHidden/>
    <w:unhideWhenUsed/>
    <w:rsid w:val="006C0AA3"/>
  </w:style>
  <w:style w:type="numbering" w:customStyle="1" w:styleId="NoList42115">
    <w:name w:val="No List42115"/>
    <w:next w:val="a5"/>
    <w:uiPriority w:val="99"/>
    <w:semiHidden/>
    <w:unhideWhenUsed/>
    <w:rsid w:val="006C0AA3"/>
  </w:style>
  <w:style w:type="numbering" w:customStyle="1" w:styleId="NoList211115">
    <w:name w:val="No List211115"/>
    <w:next w:val="a5"/>
    <w:uiPriority w:val="99"/>
    <w:semiHidden/>
    <w:unhideWhenUsed/>
    <w:rsid w:val="006C0AA3"/>
  </w:style>
  <w:style w:type="numbering" w:customStyle="1" w:styleId="NoList311115">
    <w:name w:val="No List311115"/>
    <w:next w:val="a5"/>
    <w:uiPriority w:val="99"/>
    <w:semiHidden/>
    <w:unhideWhenUsed/>
    <w:rsid w:val="006C0AA3"/>
  </w:style>
  <w:style w:type="numbering" w:customStyle="1" w:styleId="NoList411115">
    <w:name w:val="No List411115"/>
    <w:next w:val="a5"/>
    <w:uiPriority w:val="99"/>
    <w:semiHidden/>
    <w:unhideWhenUsed/>
    <w:rsid w:val="006C0AA3"/>
  </w:style>
  <w:style w:type="numbering" w:customStyle="1" w:styleId="111115">
    <w:name w:val="无列表111115"/>
    <w:next w:val="a5"/>
    <w:semiHidden/>
    <w:rsid w:val="006C0AA3"/>
  </w:style>
  <w:style w:type="numbering" w:customStyle="1" w:styleId="NoList1111115">
    <w:name w:val="No List1111115"/>
    <w:next w:val="a5"/>
    <w:uiPriority w:val="99"/>
    <w:semiHidden/>
    <w:unhideWhenUsed/>
    <w:rsid w:val="006C0AA3"/>
  </w:style>
  <w:style w:type="numbering" w:customStyle="1" w:styleId="NoList121115">
    <w:name w:val="No List121115"/>
    <w:next w:val="a5"/>
    <w:uiPriority w:val="99"/>
    <w:semiHidden/>
    <w:unhideWhenUsed/>
    <w:rsid w:val="006C0AA3"/>
  </w:style>
  <w:style w:type="numbering" w:customStyle="1" w:styleId="NoList221115">
    <w:name w:val="No List221115"/>
    <w:next w:val="a5"/>
    <w:uiPriority w:val="99"/>
    <w:semiHidden/>
    <w:unhideWhenUsed/>
    <w:rsid w:val="006C0AA3"/>
  </w:style>
  <w:style w:type="numbering" w:customStyle="1" w:styleId="NoList321115">
    <w:name w:val="No List321115"/>
    <w:next w:val="a5"/>
    <w:uiPriority w:val="99"/>
    <w:semiHidden/>
    <w:unhideWhenUsed/>
    <w:rsid w:val="006C0AA3"/>
  </w:style>
  <w:style w:type="numbering" w:customStyle="1" w:styleId="NoList1415">
    <w:name w:val="No List1415"/>
    <w:next w:val="a5"/>
    <w:uiPriority w:val="99"/>
    <w:semiHidden/>
    <w:unhideWhenUsed/>
    <w:rsid w:val="006C0AA3"/>
  </w:style>
  <w:style w:type="numbering" w:customStyle="1" w:styleId="NoList1515">
    <w:name w:val="No List1515"/>
    <w:next w:val="a5"/>
    <w:uiPriority w:val="99"/>
    <w:semiHidden/>
    <w:unhideWhenUsed/>
    <w:rsid w:val="006C0AA3"/>
  </w:style>
  <w:style w:type="numbering" w:customStyle="1" w:styleId="NoList2415">
    <w:name w:val="No List2415"/>
    <w:next w:val="a5"/>
    <w:uiPriority w:val="99"/>
    <w:semiHidden/>
    <w:unhideWhenUsed/>
    <w:rsid w:val="006C0AA3"/>
  </w:style>
  <w:style w:type="numbering" w:customStyle="1" w:styleId="NoList3415">
    <w:name w:val="No List3415"/>
    <w:next w:val="a5"/>
    <w:uiPriority w:val="99"/>
    <w:semiHidden/>
    <w:unhideWhenUsed/>
    <w:rsid w:val="006C0AA3"/>
  </w:style>
  <w:style w:type="numbering" w:customStyle="1" w:styleId="NoList4415">
    <w:name w:val="No List4415"/>
    <w:next w:val="a5"/>
    <w:uiPriority w:val="99"/>
    <w:semiHidden/>
    <w:unhideWhenUsed/>
    <w:rsid w:val="006C0AA3"/>
  </w:style>
  <w:style w:type="numbering" w:customStyle="1" w:styleId="NoList5315">
    <w:name w:val="No List5315"/>
    <w:next w:val="a5"/>
    <w:uiPriority w:val="99"/>
    <w:semiHidden/>
    <w:unhideWhenUsed/>
    <w:rsid w:val="006C0AA3"/>
  </w:style>
  <w:style w:type="numbering" w:customStyle="1" w:styleId="NoList6315">
    <w:name w:val="No List6315"/>
    <w:next w:val="a5"/>
    <w:uiPriority w:val="99"/>
    <w:semiHidden/>
    <w:unhideWhenUsed/>
    <w:rsid w:val="006C0AA3"/>
  </w:style>
  <w:style w:type="numbering" w:customStyle="1" w:styleId="NoList7315">
    <w:name w:val="No List7315"/>
    <w:next w:val="a5"/>
    <w:uiPriority w:val="99"/>
    <w:semiHidden/>
    <w:unhideWhenUsed/>
    <w:rsid w:val="006C0AA3"/>
  </w:style>
  <w:style w:type="numbering" w:customStyle="1" w:styleId="NoList8215">
    <w:name w:val="No List8215"/>
    <w:next w:val="a5"/>
    <w:uiPriority w:val="99"/>
    <w:semiHidden/>
    <w:unhideWhenUsed/>
    <w:rsid w:val="006C0AA3"/>
  </w:style>
  <w:style w:type="numbering" w:customStyle="1" w:styleId="NoList9215">
    <w:name w:val="No List9215"/>
    <w:next w:val="a5"/>
    <w:uiPriority w:val="99"/>
    <w:semiHidden/>
    <w:unhideWhenUsed/>
    <w:rsid w:val="006C0AA3"/>
  </w:style>
  <w:style w:type="numbering" w:customStyle="1" w:styleId="NoList11315">
    <w:name w:val="No List11315"/>
    <w:next w:val="a5"/>
    <w:uiPriority w:val="99"/>
    <w:semiHidden/>
    <w:unhideWhenUsed/>
    <w:rsid w:val="006C0AA3"/>
  </w:style>
  <w:style w:type="numbering" w:customStyle="1" w:styleId="NoList21315">
    <w:name w:val="No List21315"/>
    <w:next w:val="a5"/>
    <w:uiPriority w:val="99"/>
    <w:semiHidden/>
    <w:unhideWhenUsed/>
    <w:rsid w:val="006C0AA3"/>
  </w:style>
  <w:style w:type="numbering" w:customStyle="1" w:styleId="NoList31315">
    <w:name w:val="No List31315"/>
    <w:next w:val="a5"/>
    <w:uiPriority w:val="99"/>
    <w:semiHidden/>
    <w:unhideWhenUsed/>
    <w:rsid w:val="006C0AA3"/>
  </w:style>
  <w:style w:type="numbering" w:customStyle="1" w:styleId="NoList41315">
    <w:name w:val="No List41315"/>
    <w:next w:val="a5"/>
    <w:uiPriority w:val="99"/>
    <w:semiHidden/>
    <w:unhideWhenUsed/>
    <w:rsid w:val="006C0AA3"/>
  </w:style>
  <w:style w:type="numbering" w:customStyle="1" w:styleId="NoList51215">
    <w:name w:val="No List51215"/>
    <w:next w:val="a5"/>
    <w:uiPriority w:val="99"/>
    <w:semiHidden/>
    <w:unhideWhenUsed/>
    <w:rsid w:val="006C0AA3"/>
  </w:style>
  <w:style w:type="numbering" w:customStyle="1" w:styleId="NoList61215">
    <w:name w:val="No List61215"/>
    <w:next w:val="a5"/>
    <w:uiPriority w:val="99"/>
    <w:semiHidden/>
    <w:unhideWhenUsed/>
    <w:rsid w:val="006C0AA3"/>
  </w:style>
  <w:style w:type="numbering" w:customStyle="1" w:styleId="NoList71215">
    <w:name w:val="No List71215"/>
    <w:next w:val="a5"/>
    <w:uiPriority w:val="99"/>
    <w:semiHidden/>
    <w:unhideWhenUsed/>
    <w:rsid w:val="006C0AA3"/>
  </w:style>
  <w:style w:type="numbering" w:customStyle="1" w:styleId="NoList81215">
    <w:name w:val="No List81215"/>
    <w:next w:val="a5"/>
    <w:uiPriority w:val="99"/>
    <w:semiHidden/>
    <w:unhideWhenUsed/>
    <w:rsid w:val="006C0AA3"/>
  </w:style>
  <w:style w:type="numbering" w:customStyle="1" w:styleId="NoList91115">
    <w:name w:val="No List91115"/>
    <w:next w:val="a5"/>
    <w:uiPriority w:val="99"/>
    <w:semiHidden/>
    <w:unhideWhenUsed/>
    <w:rsid w:val="006C0AA3"/>
  </w:style>
  <w:style w:type="numbering" w:customStyle="1" w:styleId="LFO19215">
    <w:name w:val="LFO19215"/>
    <w:basedOn w:val="a5"/>
    <w:rsid w:val="006C0AA3"/>
  </w:style>
  <w:style w:type="numbering" w:customStyle="1" w:styleId="NoList10115">
    <w:name w:val="No List10115"/>
    <w:next w:val="a5"/>
    <w:uiPriority w:val="99"/>
    <w:semiHidden/>
    <w:unhideWhenUsed/>
    <w:rsid w:val="006C0AA3"/>
  </w:style>
  <w:style w:type="numbering" w:customStyle="1" w:styleId="LFO191115">
    <w:name w:val="LFO191115"/>
    <w:basedOn w:val="a5"/>
    <w:rsid w:val="006C0AA3"/>
  </w:style>
  <w:style w:type="numbering" w:customStyle="1" w:styleId="NoList12315">
    <w:name w:val="No List12315"/>
    <w:next w:val="a5"/>
    <w:uiPriority w:val="99"/>
    <w:semiHidden/>
    <w:rsid w:val="006C0AA3"/>
  </w:style>
  <w:style w:type="numbering" w:customStyle="1" w:styleId="NoList111315">
    <w:name w:val="No List111315"/>
    <w:next w:val="a5"/>
    <w:uiPriority w:val="99"/>
    <w:semiHidden/>
    <w:unhideWhenUsed/>
    <w:rsid w:val="006C0AA3"/>
  </w:style>
  <w:style w:type="numbering" w:customStyle="1" w:styleId="1315">
    <w:name w:val="无列表1315"/>
    <w:next w:val="a5"/>
    <w:semiHidden/>
    <w:rsid w:val="006C0AA3"/>
  </w:style>
  <w:style w:type="numbering" w:customStyle="1" w:styleId="13150">
    <w:name w:val="リストなし1315"/>
    <w:next w:val="a5"/>
    <w:uiPriority w:val="99"/>
    <w:semiHidden/>
    <w:unhideWhenUsed/>
    <w:rsid w:val="006C0AA3"/>
  </w:style>
  <w:style w:type="numbering" w:customStyle="1" w:styleId="11315">
    <w:name w:val="无列表11315"/>
    <w:next w:val="a5"/>
    <w:semiHidden/>
    <w:rsid w:val="006C0AA3"/>
  </w:style>
  <w:style w:type="numbering" w:customStyle="1" w:styleId="112150">
    <w:name w:val="リストなし11215"/>
    <w:next w:val="a5"/>
    <w:uiPriority w:val="99"/>
    <w:semiHidden/>
    <w:unhideWhenUsed/>
    <w:rsid w:val="006C0AA3"/>
  </w:style>
  <w:style w:type="numbering" w:customStyle="1" w:styleId="NoList22315">
    <w:name w:val="No List22315"/>
    <w:next w:val="a5"/>
    <w:uiPriority w:val="99"/>
    <w:semiHidden/>
    <w:unhideWhenUsed/>
    <w:rsid w:val="006C0AA3"/>
  </w:style>
  <w:style w:type="numbering" w:customStyle="1" w:styleId="NoList32315">
    <w:name w:val="No List32315"/>
    <w:next w:val="a5"/>
    <w:uiPriority w:val="99"/>
    <w:semiHidden/>
    <w:unhideWhenUsed/>
    <w:rsid w:val="006C0AA3"/>
  </w:style>
  <w:style w:type="numbering" w:customStyle="1" w:styleId="NoList42215">
    <w:name w:val="No List42215"/>
    <w:next w:val="a5"/>
    <w:uiPriority w:val="99"/>
    <w:semiHidden/>
    <w:unhideWhenUsed/>
    <w:rsid w:val="006C0AA3"/>
  </w:style>
  <w:style w:type="numbering" w:customStyle="1" w:styleId="NoList211215">
    <w:name w:val="No List211215"/>
    <w:next w:val="a5"/>
    <w:uiPriority w:val="99"/>
    <w:semiHidden/>
    <w:unhideWhenUsed/>
    <w:rsid w:val="006C0AA3"/>
  </w:style>
  <w:style w:type="numbering" w:customStyle="1" w:styleId="NoList311215">
    <w:name w:val="No List311215"/>
    <w:next w:val="a5"/>
    <w:uiPriority w:val="99"/>
    <w:semiHidden/>
    <w:unhideWhenUsed/>
    <w:rsid w:val="006C0AA3"/>
  </w:style>
  <w:style w:type="numbering" w:customStyle="1" w:styleId="NoList411215">
    <w:name w:val="No List411215"/>
    <w:next w:val="a5"/>
    <w:uiPriority w:val="99"/>
    <w:semiHidden/>
    <w:unhideWhenUsed/>
    <w:rsid w:val="006C0AA3"/>
  </w:style>
  <w:style w:type="numbering" w:customStyle="1" w:styleId="111215">
    <w:name w:val="无列表111215"/>
    <w:next w:val="a5"/>
    <w:semiHidden/>
    <w:rsid w:val="006C0AA3"/>
  </w:style>
  <w:style w:type="numbering" w:customStyle="1" w:styleId="NoList1111215">
    <w:name w:val="No List1111215"/>
    <w:next w:val="a5"/>
    <w:uiPriority w:val="99"/>
    <w:semiHidden/>
    <w:unhideWhenUsed/>
    <w:rsid w:val="006C0AA3"/>
  </w:style>
  <w:style w:type="numbering" w:customStyle="1" w:styleId="NoList121215">
    <w:name w:val="No List121215"/>
    <w:next w:val="a5"/>
    <w:uiPriority w:val="99"/>
    <w:semiHidden/>
    <w:unhideWhenUsed/>
    <w:rsid w:val="006C0AA3"/>
  </w:style>
  <w:style w:type="numbering" w:customStyle="1" w:styleId="NoList221215">
    <w:name w:val="No List221215"/>
    <w:next w:val="a5"/>
    <w:uiPriority w:val="99"/>
    <w:semiHidden/>
    <w:unhideWhenUsed/>
    <w:rsid w:val="006C0AA3"/>
  </w:style>
  <w:style w:type="numbering" w:customStyle="1" w:styleId="NoList321215">
    <w:name w:val="No List321215"/>
    <w:next w:val="a5"/>
    <w:uiPriority w:val="99"/>
    <w:semiHidden/>
    <w:unhideWhenUsed/>
    <w:rsid w:val="006C0AA3"/>
  </w:style>
  <w:style w:type="numbering" w:customStyle="1" w:styleId="NoList1615">
    <w:name w:val="No List1615"/>
    <w:next w:val="a5"/>
    <w:uiPriority w:val="99"/>
    <w:semiHidden/>
    <w:unhideWhenUsed/>
    <w:rsid w:val="006C0AA3"/>
  </w:style>
  <w:style w:type="numbering" w:customStyle="1" w:styleId="NoList1715">
    <w:name w:val="No List1715"/>
    <w:next w:val="a5"/>
    <w:uiPriority w:val="99"/>
    <w:semiHidden/>
    <w:unhideWhenUsed/>
    <w:rsid w:val="006C0AA3"/>
  </w:style>
  <w:style w:type="numbering" w:customStyle="1" w:styleId="NoList2515">
    <w:name w:val="No List2515"/>
    <w:next w:val="a5"/>
    <w:uiPriority w:val="99"/>
    <w:semiHidden/>
    <w:unhideWhenUsed/>
    <w:rsid w:val="006C0AA3"/>
  </w:style>
  <w:style w:type="numbering" w:customStyle="1" w:styleId="NoList3515">
    <w:name w:val="No List3515"/>
    <w:next w:val="a5"/>
    <w:uiPriority w:val="99"/>
    <w:semiHidden/>
    <w:unhideWhenUsed/>
    <w:rsid w:val="006C0AA3"/>
  </w:style>
  <w:style w:type="numbering" w:customStyle="1" w:styleId="NoList4515">
    <w:name w:val="No List4515"/>
    <w:next w:val="a5"/>
    <w:uiPriority w:val="99"/>
    <w:semiHidden/>
    <w:unhideWhenUsed/>
    <w:rsid w:val="006C0AA3"/>
  </w:style>
  <w:style w:type="numbering" w:customStyle="1" w:styleId="NoList5415">
    <w:name w:val="No List5415"/>
    <w:next w:val="a5"/>
    <w:uiPriority w:val="99"/>
    <w:semiHidden/>
    <w:unhideWhenUsed/>
    <w:rsid w:val="006C0AA3"/>
  </w:style>
  <w:style w:type="numbering" w:customStyle="1" w:styleId="NoList6415">
    <w:name w:val="No List6415"/>
    <w:next w:val="a5"/>
    <w:uiPriority w:val="99"/>
    <w:semiHidden/>
    <w:unhideWhenUsed/>
    <w:rsid w:val="006C0AA3"/>
  </w:style>
  <w:style w:type="numbering" w:customStyle="1" w:styleId="NoList7415">
    <w:name w:val="No List7415"/>
    <w:next w:val="a5"/>
    <w:uiPriority w:val="99"/>
    <w:semiHidden/>
    <w:unhideWhenUsed/>
    <w:rsid w:val="006C0AA3"/>
  </w:style>
  <w:style w:type="numbering" w:customStyle="1" w:styleId="NoList8315">
    <w:name w:val="No List8315"/>
    <w:next w:val="a5"/>
    <w:uiPriority w:val="99"/>
    <w:semiHidden/>
    <w:unhideWhenUsed/>
    <w:rsid w:val="006C0AA3"/>
  </w:style>
  <w:style w:type="numbering" w:customStyle="1" w:styleId="NoList9315">
    <w:name w:val="No List9315"/>
    <w:next w:val="a5"/>
    <w:uiPriority w:val="99"/>
    <w:semiHidden/>
    <w:unhideWhenUsed/>
    <w:rsid w:val="006C0AA3"/>
  </w:style>
  <w:style w:type="numbering" w:customStyle="1" w:styleId="NoList11415">
    <w:name w:val="No List11415"/>
    <w:next w:val="a5"/>
    <w:uiPriority w:val="99"/>
    <w:semiHidden/>
    <w:unhideWhenUsed/>
    <w:rsid w:val="006C0AA3"/>
  </w:style>
  <w:style w:type="numbering" w:customStyle="1" w:styleId="NoList21415">
    <w:name w:val="No List21415"/>
    <w:next w:val="a5"/>
    <w:uiPriority w:val="99"/>
    <w:semiHidden/>
    <w:unhideWhenUsed/>
    <w:rsid w:val="006C0AA3"/>
  </w:style>
  <w:style w:type="numbering" w:customStyle="1" w:styleId="NoList31415">
    <w:name w:val="No List31415"/>
    <w:next w:val="a5"/>
    <w:uiPriority w:val="99"/>
    <w:semiHidden/>
    <w:unhideWhenUsed/>
    <w:rsid w:val="006C0AA3"/>
  </w:style>
  <w:style w:type="numbering" w:customStyle="1" w:styleId="NoList41415">
    <w:name w:val="No List41415"/>
    <w:next w:val="a5"/>
    <w:uiPriority w:val="99"/>
    <w:semiHidden/>
    <w:unhideWhenUsed/>
    <w:rsid w:val="006C0AA3"/>
  </w:style>
  <w:style w:type="numbering" w:customStyle="1" w:styleId="NoList51315">
    <w:name w:val="No List51315"/>
    <w:next w:val="a5"/>
    <w:uiPriority w:val="99"/>
    <w:semiHidden/>
    <w:unhideWhenUsed/>
    <w:rsid w:val="006C0AA3"/>
  </w:style>
  <w:style w:type="numbering" w:customStyle="1" w:styleId="NoList61315">
    <w:name w:val="No List61315"/>
    <w:next w:val="a5"/>
    <w:uiPriority w:val="99"/>
    <w:semiHidden/>
    <w:unhideWhenUsed/>
    <w:rsid w:val="006C0AA3"/>
  </w:style>
  <w:style w:type="numbering" w:customStyle="1" w:styleId="NoList71315">
    <w:name w:val="No List71315"/>
    <w:next w:val="a5"/>
    <w:uiPriority w:val="99"/>
    <w:semiHidden/>
    <w:unhideWhenUsed/>
    <w:rsid w:val="006C0AA3"/>
  </w:style>
  <w:style w:type="numbering" w:customStyle="1" w:styleId="NoList81315">
    <w:name w:val="No List81315"/>
    <w:next w:val="a5"/>
    <w:uiPriority w:val="99"/>
    <w:semiHidden/>
    <w:unhideWhenUsed/>
    <w:rsid w:val="006C0AA3"/>
  </w:style>
  <w:style w:type="numbering" w:customStyle="1" w:styleId="NoList91215">
    <w:name w:val="No List91215"/>
    <w:next w:val="a5"/>
    <w:uiPriority w:val="99"/>
    <w:semiHidden/>
    <w:unhideWhenUsed/>
    <w:rsid w:val="006C0AA3"/>
  </w:style>
  <w:style w:type="numbering" w:customStyle="1" w:styleId="LFO19315">
    <w:name w:val="LFO19315"/>
    <w:basedOn w:val="a5"/>
    <w:rsid w:val="006C0AA3"/>
  </w:style>
  <w:style w:type="numbering" w:customStyle="1" w:styleId="NoList10215">
    <w:name w:val="No List10215"/>
    <w:next w:val="a5"/>
    <w:uiPriority w:val="99"/>
    <w:semiHidden/>
    <w:unhideWhenUsed/>
    <w:rsid w:val="006C0AA3"/>
  </w:style>
  <w:style w:type="numbering" w:customStyle="1" w:styleId="LFO191215">
    <w:name w:val="LFO191215"/>
    <w:basedOn w:val="a5"/>
    <w:rsid w:val="006C0AA3"/>
  </w:style>
  <w:style w:type="numbering" w:customStyle="1" w:styleId="NoList12415">
    <w:name w:val="No List12415"/>
    <w:next w:val="a5"/>
    <w:uiPriority w:val="99"/>
    <w:semiHidden/>
    <w:rsid w:val="006C0AA3"/>
  </w:style>
  <w:style w:type="numbering" w:customStyle="1" w:styleId="NoList111415">
    <w:name w:val="No List111415"/>
    <w:next w:val="a5"/>
    <w:uiPriority w:val="99"/>
    <w:semiHidden/>
    <w:unhideWhenUsed/>
    <w:rsid w:val="006C0AA3"/>
  </w:style>
  <w:style w:type="numbering" w:customStyle="1" w:styleId="1415">
    <w:name w:val="无列表1415"/>
    <w:next w:val="a5"/>
    <w:semiHidden/>
    <w:rsid w:val="006C0AA3"/>
  </w:style>
  <w:style w:type="numbering" w:customStyle="1" w:styleId="14150">
    <w:name w:val="リストなし1415"/>
    <w:next w:val="a5"/>
    <w:uiPriority w:val="99"/>
    <w:semiHidden/>
    <w:unhideWhenUsed/>
    <w:rsid w:val="006C0AA3"/>
  </w:style>
  <w:style w:type="numbering" w:customStyle="1" w:styleId="11415">
    <w:name w:val="无列表11415"/>
    <w:next w:val="a5"/>
    <w:semiHidden/>
    <w:rsid w:val="006C0AA3"/>
  </w:style>
  <w:style w:type="numbering" w:customStyle="1" w:styleId="113150">
    <w:name w:val="リストなし11315"/>
    <w:next w:val="a5"/>
    <w:uiPriority w:val="99"/>
    <w:semiHidden/>
    <w:unhideWhenUsed/>
    <w:rsid w:val="006C0AA3"/>
  </w:style>
  <w:style w:type="numbering" w:customStyle="1" w:styleId="NoList22415">
    <w:name w:val="No List22415"/>
    <w:next w:val="a5"/>
    <w:uiPriority w:val="99"/>
    <w:semiHidden/>
    <w:unhideWhenUsed/>
    <w:rsid w:val="006C0AA3"/>
  </w:style>
  <w:style w:type="numbering" w:customStyle="1" w:styleId="NoList32415">
    <w:name w:val="No List32415"/>
    <w:next w:val="a5"/>
    <w:uiPriority w:val="99"/>
    <w:semiHidden/>
    <w:unhideWhenUsed/>
    <w:rsid w:val="006C0AA3"/>
  </w:style>
  <w:style w:type="numbering" w:customStyle="1" w:styleId="NoList42315">
    <w:name w:val="No List42315"/>
    <w:next w:val="a5"/>
    <w:uiPriority w:val="99"/>
    <w:semiHidden/>
    <w:unhideWhenUsed/>
    <w:rsid w:val="006C0AA3"/>
  </w:style>
  <w:style w:type="numbering" w:customStyle="1" w:styleId="NoList211315">
    <w:name w:val="No List211315"/>
    <w:next w:val="a5"/>
    <w:uiPriority w:val="99"/>
    <w:semiHidden/>
    <w:unhideWhenUsed/>
    <w:rsid w:val="006C0AA3"/>
  </w:style>
  <w:style w:type="numbering" w:customStyle="1" w:styleId="NoList311315">
    <w:name w:val="No List311315"/>
    <w:next w:val="a5"/>
    <w:uiPriority w:val="99"/>
    <w:semiHidden/>
    <w:unhideWhenUsed/>
    <w:rsid w:val="006C0AA3"/>
  </w:style>
  <w:style w:type="numbering" w:customStyle="1" w:styleId="NoList411315">
    <w:name w:val="No List411315"/>
    <w:next w:val="a5"/>
    <w:uiPriority w:val="99"/>
    <w:semiHidden/>
    <w:unhideWhenUsed/>
    <w:rsid w:val="006C0AA3"/>
  </w:style>
  <w:style w:type="numbering" w:customStyle="1" w:styleId="111315">
    <w:name w:val="无列表111315"/>
    <w:next w:val="a5"/>
    <w:semiHidden/>
    <w:rsid w:val="006C0AA3"/>
  </w:style>
  <w:style w:type="numbering" w:customStyle="1" w:styleId="NoList1111315">
    <w:name w:val="No List1111315"/>
    <w:next w:val="a5"/>
    <w:uiPriority w:val="99"/>
    <w:semiHidden/>
    <w:unhideWhenUsed/>
    <w:rsid w:val="006C0AA3"/>
  </w:style>
  <w:style w:type="numbering" w:customStyle="1" w:styleId="NoList121315">
    <w:name w:val="No List121315"/>
    <w:next w:val="a5"/>
    <w:uiPriority w:val="99"/>
    <w:semiHidden/>
    <w:unhideWhenUsed/>
    <w:rsid w:val="006C0AA3"/>
  </w:style>
  <w:style w:type="numbering" w:customStyle="1" w:styleId="NoList221315">
    <w:name w:val="No List221315"/>
    <w:next w:val="a5"/>
    <w:uiPriority w:val="99"/>
    <w:semiHidden/>
    <w:unhideWhenUsed/>
    <w:rsid w:val="006C0AA3"/>
  </w:style>
  <w:style w:type="numbering" w:customStyle="1" w:styleId="NoList321315">
    <w:name w:val="No List321315"/>
    <w:next w:val="a5"/>
    <w:uiPriority w:val="99"/>
    <w:semiHidden/>
    <w:unhideWhenUsed/>
    <w:rsid w:val="006C0AA3"/>
  </w:style>
  <w:style w:type="numbering" w:customStyle="1" w:styleId="1111114">
    <w:name w:val="无列表1111114"/>
    <w:next w:val="a5"/>
    <w:semiHidden/>
    <w:rsid w:val="006C0AA3"/>
  </w:style>
  <w:style w:type="numbering" w:customStyle="1" w:styleId="2115">
    <w:name w:val="无列表211"/>
    <w:next w:val="a5"/>
    <w:uiPriority w:val="99"/>
    <w:semiHidden/>
    <w:unhideWhenUsed/>
    <w:rsid w:val="006C0AA3"/>
  </w:style>
  <w:style w:type="numbering" w:customStyle="1" w:styleId="1513">
    <w:name w:val="无列表1513"/>
    <w:next w:val="a5"/>
    <w:semiHidden/>
    <w:rsid w:val="006C0AA3"/>
  </w:style>
  <w:style w:type="numbering" w:customStyle="1" w:styleId="15130">
    <w:name w:val="リストなし1513"/>
    <w:next w:val="a5"/>
    <w:uiPriority w:val="99"/>
    <w:semiHidden/>
    <w:unhideWhenUsed/>
    <w:rsid w:val="006C0AA3"/>
  </w:style>
  <w:style w:type="numbering" w:customStyle="1" w:styleId="NoList1813">
    <w:name w:val="No List1813"/>
    <w:next w:val="a5"/>
    <w:uiPriority w:val="99"/>
    <w:semiHidden/>
    <w:unhideWhenUsed/>
    <w:rsid w:val="006C0AA3"/>
  </w:style>
  <w:style w:type="numbering" w:customStyle="1" w:styleId="11513">
    <w:name w:val="无列表11513"/>
    <w:next w:val="a5"/>
    <w:semiHidden/>
    <w:rsid w:val="006C0AA3"/>
  </w:style>
  <w:style w:type="numbering" w:customStyle="1" w:styleId="114130">
    <w:name w:val="リストなし11413"/>
    <w:next w:val="a5"/>
    <w:uiPriority w:val="99"/>
    <w:semiHidden/>
    <w:unhideWhenUsed/>
    <w:rsid w:val="006C0AA3"/>
  </w:style>
  <w:style w:type="numbering" w:customStyle="1" w:styleId="NoList2613">
    <w:name w:val="No List2613"/>
    <w:next w:val="a5"/>
    <w:uiPriority w:val="99"/>
    <w:semiHidden/>
    <w:unhideWhenUsed/>
    <w:rsid w:val="006C0AA3"/>
  </w:style>
  <w:style w:type="numbering" w:customStyle="1" w:styleId="NoList3613">
    <w:name w:val="No List3613"/>
    <w:next w:val="a5"/>
    <w:uiPriority w:val="99"/>
    <w:semiHidden/>
    <w:unhideWhenUsed/>
    <w:rsid w:val="006C0AA3"/>
  </w:style>
  <w:style w:type="numbering" w:customStyle="1" w:styleId="NoList11513">
    <w:name w:val="No List11513"/>
    <w:next w:val="a5"/>
    <w:uiPriority w:val="99"/>
    <w:semiHidden/>
    <w:unhideWhenUsed/>
    <w:rsid w:val="006C0AA3"/>
  </w:style>
  <w:style w:type="numbering" w:customStyle="1" w:styleId="NoList4613">
    <w:name w:val="No List4613"/>
    <w:next w:val="a5"/>
    <w:uiPriority w:val="99"/>
    <w:semiHidden/>
    <w:unhideWhenUsed/>
    <w:rsid w:val="006C0AA3"/>
  </w:style>
  <w:style w:type="numbering" w:customStyle="1" w:styleId="NoList5513">
    <w:name w:val="No List5513"/>
    <w:next w:val="a5"/>
    <w:uiPriority w:val="99"/>
    <w:semiHidden/>
    <w:unhideWhenUsed/>
    <w:rsid w:val="006C0AA3"/>
  </w:style>
  <w:style w:type="numbering" w:customStyle="1" w:styleId="NoList111513">
    <w:name w:val="No List111513"/>
    <w:next w:val="a5"/>
    <w:uiPriority w:val="99"/>
    <w:semiHidden/>
    <w:unhideWhenUsed/>
    <w:rsid w:val="006C0AA3"/>
  </w:style>
  <w:style w:type="numbering" w:customStyle="1" w:styleId="NoList21513">
    <w:name w:val="No List21513"/>
    <w:next w:val="a5"/>
    <w:uiPriority w:val="99"/>
    <w:semiHidden/>
    <w:unhideWhenUsed/>
    <w:rsid w:val="006C0AA3"/>
  </w:style>
  <w:style w:type="numbering" w:customStyle="1" w:styleId="NoList31513">
    <w:name w:val="No List31513"/>
    <w:next w:val="a5"/>
    <w:uiPriority w:val="99"/>
    <w:semiHidden/>
    <w:unhideWhenUsed/>
    <w:rsid w:val="006C0AA3"/>
  </w:style>
  <w:style w:type="numbering" w:customStyle="1" w:styleId="NoList41513">
    <w:name w:val="No List41513"/>
    <w:next w:val="a5"/>
    <w:uiPriority w:val="99"/>
    <w:semiHidden/>
    <w:unhideWhenUsed/>
    <w:rsid w:val="006C0AA3"/>
  </w:style>
  <w:style w:type="numbering" w:customStyle="1" w:styleId="NoList6513">
    <w:name w:val="No List6513"/>
    <w:next w:val="a5"/>
    <w:uiPriority w:val="99"/>
    <w:semiHidden/>
    <w:unhideWhenUsed/>
    <w:rsid w:val="006C0AA3"/>
  </w:style>
  <w:style w:type="numbering" w:customStyle="1" w:styleId="NoList7513">
    <w:name w:val="No List7513"/>
    <w:next w:val="a5"/>
    <w:uiPriority w:val="99"/>
    <w:semiHidden/>
    <w:unhideWhenUsed/>
    <w:rsid w:val="006C0AA3"/>
  </w:style>
  <w:style w:type="numbering" w:customStyle="1" w:styleId="NoList12513">
    <w:name w:val="No List12513"/>
    <w:next w:val="a5"/>
    <w:uiPriority w:val="99"/>
    <w:semiHidden/>
    <w:unhideWhenUsed/>
    <w:rsid w:val="006C0AA3"/>
  </w:style>
  <w:style w:type="numbering" w:customStyle="1" w:styleId="NoList22513">
    <w:name w:val="No List22513"/>
    <w:next w:val="a5"/>
    <w:uiPriority w:val="99"/>
    <w:semiHidden/>
    <w:unhideWhenUsed/>
    <w:rsid w:val="006C0AA3"/>
  </w:style>
  <w:style w:type="numbering" w:customStyle="1" w:styleId="NoList32513">
    <w:name w:val="No List32513"/>
    <w:next w:val="a5"/>
    <w:uiPriority w:val="99"/>
    <w:semiHidden/>
    <w:unhideWhenUsed/>
    <w:rsid w:val="006C0AA3"/>
  </w:style>
  <w:style w:type="numbering" w:customStyle="1" w:styleId="NoList42413">
    <w:name w:val="No List42413"/>
    <w:next w:val="a5"/>
    <w:uiPriority w:val="99"/>
    <w:semiHidden/>
    <w:unhideWhenUsed/>
    <w:rsid w:val="006C0AA3"/>
  </w:style>
  <w:style w:type="numbering" w:customStyle="1" w:styleId="NoList51413">
    <w:name w:val="No List51413"/>
    <w:next w:val="a5"/>
    <w:uiPriority w:val="99"/>
    <w:semiHidden/>
    <w:unhideWhenUsed/>
    <w:rsid w:val="006C0AA3"/>
  </w:style>
  <w:style w:type="numbering" w:customStyle="1" w:styleId="NoList211413">
    <w:name w:val="No List211413"/>
    <w:next w:val="a5"/>
    <w:uiPriority w:val="99"/>
    <w:semiHidden/>
    <w:unhideWhenUsed/>
    <w:rsid w:val="006C0AA3"/>
  </w:style>
  <w:style w:type="numbering" w:customStyle="1" w:styleId="NoList311413">
    <w:name w:val="No List311413"/>
    <w:next w:val="a5"/>
    <w:uiPriority w:val="99"/>
    <w:semiHidden/>
    <w:unhideWhenUsed/>
    <w:rsid w:val="006C0AA3"/>
  </w:style>
  <w:style w:type="numbering" w:customStyle="1" w:styleId="NoList411413">
    <w:name w:val="No List411413"/>
    <w:next w:val="a5"/>
    <w:uiPriority w:val="99"/>
    <w:semiHidden/>
    <w:unhideWhenUsed/>
    <w:rsid w:val="006C0AA3"/>
  </w:style>
  <w:style w:type="numbering" w:customStyle="1" w:styleId="NoList61413">
    <w:name w:val="No List61413"/>
    <w:next w:val="a5"/>
    <w:uiPriority w:val="99"/>
    <w:semiHidden/>
    <w:unhideWhenUsed/>
    <w:rsid w:val="006C0AA3"/>
  </w:style>
  <w:style w:type="numbering" w:customStyle="1" w:styleId="111413">
    <w:name w:val="无列表111413"/>
    <w:next w:val="a5"/>
    <w:semiHidden/>
    <w:rsid w:val="006C0AA3"/>
  </w:style>
  <w:style w:type="numbering" w:customStyle="1" w:styleId="NoList1111413">
    <w:name w:val="No List1111413"/>
    <w:next w:val="a5"/>
    <w:uiPriority w:val="99"/>
    <w:semiHidden/>
    <w:unhideWhenUsed/>
    <w:rsid w:val="006C0AA3"/>
  </w:style>
  <w:style w:type="numbering" w:customStyle="1" w:styleId="NoList71413">
    <w:name w:val="No List71413"/>
    <w:next w:val="a5"/>
    <w:uiPriority w:val="99"/>
    <w:semiHidden/>
    <w:unhideWhenUsed/>
    <w:rsid w:val="006C0AA3"/>
  </w:style>
  <w:style w:type="numbering" w:customStyle="1" w:styleId="NoList121413">
    <w:name w:val="No List121413"/>
    <w:next w:val="a5"/>
    <w:uiPriority w:val="99"/>
    <w:semiHidden/>
    <w:unhideWhenUsed/>
    <w:rsid w:val="006C0AA3"/>
  </w:style>
  <w:style w:type="numbering" w:customStyle="1" w:styleId="NoList221413">
    <w:name w:val="No List221413"/>
    <w:next w:val="a5"/>
    <w:uiPriority w:val="99"/>
    <w:semiHidden/>
    <w:unhideWhenUsed/>
    <w:rsid w:val="006C0AA3"/>
  </w:style>
  <w:style w:type="numbering" w:customStyle="1" w:styleId="NoList321413">
    <w:name w:val="No List321413"/>
    <w:next w:val="a5"/>
    <w:uiPriority w:val="99"/>
    <w:semiHidden/>
    <w:unhideWhenUsed/>
    <w:rsid w:val="006C0AA3"/>
  </w:style>
  <w:style w:type="numbering" w:customStyle="1" w:styleId="NoList8413">
    <w:name w:val="No List8413"/>
    <w:next w:val="a5"/>
    <w:uiPriority w:val="99"/>
    <w:semiHidden/>
    <w:unhideWhenUsed/>
    <w:rsid w:val="006C0AA3"/>
  </w:style>
  <w:style w:type="numbering" w:customStyle="1" w:styleId="NoList9413">
    <w:name w:val="No List9413"/>
    <w:next w:val="a5"/>
    <w:uiPriority w:val="99"/>
    <w:semiHidden/>
    <w:unhideWhenUsed/>
    <w:rsid w:val="006C0AA3"/>
  </w:style>
  <w:style w:type="numbering" w:customStyle="1" w:styleId="NoList81413">
    <w:name w:val="No List81413"/>
    <w:next w:val="a5"/>
    <w:uiPriority w:val="99"/>
    <w:semiHidden/>
    <w:unhideWhenUsed/>
    <w:rsid w:val="006C0AA3"/>
  </w:style>
  <w:style w:type="numbering" w:customStyle="1" w:styleId="NoList91313">
    <w:name w:val="No List91313"/>
    <w:next w:val="a5"/>
    <w:uiPriority w:val="99"/>
    <w:semiHidden/>
    <w:unhideWhenUsed/>
    <w:rsid w:val="006C0AA3"/>
  </w:style>
  <w:style w:type="numbering" w:customStyle="1" w:styleId="LFO19413">
    <w:name w:val="LFO19413"/>
    <w:basedOn w:val="a5"/>
    <w:rsid w:val="006C0AA3"/>
  </w:style>
  <w:style w:type="numbering" w:customStyle="1" w:styleId="NoList10313">
    <w:name w:val="No List10313"/>
    <w:next w:val="a5"/>
    <w:uiPriority w:val="99"/>
    <w:semiHidden/>
    <w:unhideWhenUsed/>
    <w:rsid w:val="006C0AA3"/>
  </w:style>
  <w:style w:type="numbering" w:customStyle="1" w:styleId="LFO191313">
    <w:name w:val="LFO191313"/>
    <w:basedOn w:val="a5"/>
    <w:rsid w:val="006C0AA3"/>
  </w:style>
  <w:style w:type="numbering" w:customStyle="1" w:styleId="12113">
    <w:name w:val="无列表12113"/>
    <w:next w:val="a5"/>
    <w:semiHidden/>
    <w:rsid w:val="006C0AA3"/>
  </w:style>
  <w:style w:type="numbering" w:customStyle="1" w:styleId="121130">
    <w:name w:val="リストなし12113"/>
    <w:next w:val="a5"/>
    <w:uiPriority w:val="99"/>
    <w:semiHidden/>
    <w:unhideWhenUsed/>
    <w:rsid w:val="006C0AA3"/>
  </w:style>
  <w:style w:type="numbering" w:customStyle="1" w:styleId="1111130">
    <w:name w:val="リストなし111113"/>
    <w:next w:val="a5"/>
    <w:uiPriority w:val="99"/>
    <w:semiHidden/>
    <w:unhideWhenUsed/>
    <w:rsid w:val="006C0AA3"/>
  </w:style>
  <w:style w:type="numbering" w:customStyle="1" w:styleId="NoList13113">
    <w:name w:val="No List13113"/>
    <w:next w:val="a5"/>
    <w:uiPriority w:val="99"/>
    <w:semiHidden/>
    <w:unhideWhenUsed/>
    <w:rsid w:val="006C0AA3"/>
  </w:style>
  <w:style w:type="numbering" w:customStyle="1" w:styleId="NoList23113">
    <w:name w:val="No List23113"/>
    <w:next w:val="a5"/>
    <w:uiPriority w:val="99"/>
    <w:semiHidden/>
    <w:unhideWhenUsed/>
    <w:rsid w:val="006C0AA3"/>
  </w:style>
  <w:style w:type="numbering" w:customStyle="1" w:styleId="NoList33113">
    <w:name w:val="No List33113"/>
    <w:next w:val="a5"/>
    <w:uiPriority w:val="99"/>
    <w:semiHidden/>
    <w:unhideWhenUsed/>
    <w:rsid w:val="006C0AA3"/>
  </w:style>
  <w:style w:type="numbering" w:customStyle="1" w:styleId="NoList43113">
    <w:name w:val="No List43113"/>
    <w:next w:val="a5"/>
    <w:uiPriority w:val="99"/>
    <w:semiHidden/>
    <w:unhideWhenUsed/>
    <w:rsid w:val="006C0AA3"/>
  </w:style>
  <w:style w:type="numbering" w:customStyle="1" w:styleId="NoList52113">
    <w:name w:val="No List52113"/>
    <w:next w:val="a5"/>
    <w:uiPriority w:val="99"/>
    <w:semiHidden/>
    <w:unhideWhenUsed/>
    <w:rsid w:val="006C0AA3"/>
  </w:style>
  <w:style w:type="numbering" w:customStyle="1" w:styleId="NoList62113">
    <w:name w:val="No List62113"/>
    <w:next w:val="a5"/>
    <w:uiPriority w:val="99"/>
    <w:semiHidden/>
    <w:unhideWhenUsed/>
    <w:rsid w:val="006C0AA3"/>
  </w:style>
  <w:style w:type="numbering" w:customStyle="1" w:styleId="NoList72113">
    <w:name w:val="No List72113"/>
    <w:next w:val="a5"/>
    <w:uiPriority w:val="99"/>
    <w:semiHidden/>
    <w:unhideWhenUsed/>
    <w:rsid w:val="006C0AA3"/>
  </w:style>
  <w:style w:type="numbering" w:customStyle="1" w:styleId="NoList112113">
    <w:name w:val="No List112113"/>
    <w:next w:val="a5"/>
    <w:uiPriority w:val="99"/>
    <w:semiHidden/>
    <w:unhideWhenUsed/>
    <w:rsid w:val="006C0AA3"/>
  </w:style>
  <w:style w:type="numbering" w:customStyle="1" w:styleId="NoList212113">
    <w:name w:val="No List212113"/>
    <w:next w:val="a5"/>
    <w:uiPriority w:val="99"/>
    <w:semiHidden/>
    <w:unhideWhenUsed/>
    <w:rsid w:val="006C0AA3"/>
  </w:style>
  <w:style w:type="numbering" w:customStyle="1" w:styleId="NoList312113">
    <w:name w:val="No List312113"/>
    <w:next w:val="a5"/>
    <w:uiPriority w:val="99"/>
    <w:semiHidden/>
    <w:unhideWhenUsed/>
    <w:rsid w:val="006C0AA3"/>
  </w:style>
  <w:style w:type="numbering" w:customStyle="1" w:styleId="NoList412113">
    <w:name w:val="No List412113"/>
    <w:next w:val="a5"/>
    <w:uiPriority w:val="99"/>
    <w:semiHidden/>
    <w:unhideWhenUsed/>
    <w:rsid w:val="006C0AA3"/>
  </w:style>
  <w:style w:type="numbering" w:customStyle="1" w:styleId="NoList511113">
    <w:name w:val="No List511113"/>
    <w:next w:val="a5"/>
    <w:uiPriority w:val="99"/>
    <w:semiHidden/>
    <w:unhideWhenUsed/>
    <w:rsid w:val="006C0AA3"/>
  </w:style>
  <w:style w:type="numbering" w:customStyle="1" w:styleId="NoList611113">
    <w:name w:val="No List611113"/>
    <w:next w:val="a5"/>
    <w:uiPriority w:val="99"/>
    <w:semiHidden/>
    <w:unhideWhenUsed/>
    <w:rsid w:val="006C0AA3"/>
  </w:style>
  <w:style w:type="numbering" w:customStyle="1" w:styleId="NoList711113">
    <w:name w:val="No List711113"/>
    <w:next w:val="a5"/>
    <w:uiPriority w:val="99"/>
    <w:semiHidden/>
    <w:unhideWhenUsed/>
    <w:rsid w:val="006C0AA3"/>
  </w:style>
  <w:style w:type="numbering" w:customStyle="1" w:styleId="NoList811113">
    <w:name w:val="No List811113"/>
    <w:next w:val="a5"/>
    <w:uiPriority w:val="99"/>
    <w:semiHidden/>
    <w:unhideWhenUsed/>
    <w:rsid w:val="006C0AA3"/>
  </w:style>
  <w:style w:type="numbering" w:customStyle="1" w:styleId="NoList122113">
    <w:name w:val="No List122113"/>
    <w:next w:val="a5"/>
    <w:uiPriority w:val="99"/>
    <w:semiHidden/>
    <w:rsid w:val="006C0AA3"/>
  </w:style>
  <w:style w:type="numbering" w:customStyle="1" w:styleId="NoList1112113">
    <w:name w:val="No List1112113"/>
    <w:next w:val="a5"/>
    <w:uiPriority w:val="99"/>
    <w:semiHidden/>
    <w:unhideWhenUsed/>
    <w:rsid w:val="006C0AA3"/>
  </w:style>
  <w:style w:type="numbering" w:customStyle="1" w:styleId="112113">
    <w:name w:val="无列表112113"/>
    <w:next w:val="a5"/>
    <w:semiHidden/>
    <w:rsid w:val="006C0AA3"/>
  </w:style>
  <w:style w:type="numbering" w:customStyle="1" w:styleId="NoList222113">
    <w:name w:val="No List222113"/>
    <w:next w:val="a5"/>
    <w:uiPriority w:val="99"/>
    <w:semiHidden/>
    <w:unhideWhenUsed/>
    <w:rsid w:val="006C0AA3"/>
  </w:style>
  <w:style w:type="numbering" w:customStyle="1" w:styleId="NoList322113">
    <w:name w:val="No List322113"/>
    <w:next w:val="a5"/>
    <w:uiPriority w:val="99"/>
    <w:semiHidden/>
    <w:unhideWhenUsed/>
    <w:rsid w:val="006C0AA3"/>
  </w:style>
  <w:style w:type="numbering" w:customStyle="1" w:styleId="NoList421113">
    <w:name w:val="No List421113"/>
    <w:next w:val="a5"/>
    <w:uiPriority w:val="99"/>
    <w:semiHidden/>
    <w:unhideWhenUsed/>
    <w:rsid w:val="006C0AA3"/>
  </w:style>
  <w:style w:type="numbering" w:customStyle="1" w:styleId="NoList2111113">
    <w:name w:val="No List2111113"/>
    <w:next w:val="a5"/>
    <w:uiPriority w:val="99"/>
    <w:semiHidden/>
    <w:unhideWhenUsed/>
    <w:rsid w:val="006C0AA3"/>
  </w:style>
  <w:style w:type="numbering" w:customStyle="1" w:styleId="NoList3111113">
    <w:name w:val="No List3111113"/>
    <w:next w:val="a5"/>
    <w:uiPriority w:val="99"/>
    <w:semiHidden/>
    <w:unhideWhenUsed/>
    <w:rsid w:val="006C0AA3"/>
  </w:style>
  <w:style w:type="numbering" w:customStyle="1" w:styleId="NoList4111113">
    <w:name w:val="No List4111113"/>
    <w:next w:val="a5"/>
    <w:uiPriority w:val="99"/>
    <w:semiHidden/>
    <w:unhideWhenUsed/>
    <w:rsid w:val="006C0AA3"/>
  </w:style>
  <w:style w:type="numbering" w:customStyle="1" w:styleId="11111113">
    <w:name w:val="无列表11111113"/>
    <w:next w:val="a5"/>
    <w:semiHidden/>
    <w:rsid w:val="006C0AA3"/>
  </w:style>
  <w:style w:type="numbering" w:customStyle="1" w:styleId="NoList11111113">
    <w:name w:val="No List11111113"/>
    <w:next w:val="a5"/>
    <w:uiPriority w:val="99"/>
    <w:semiHidden/>
    <w:unhideWhenUsed/>
    <w:rsid w:val="006C0AA3"/>
  </w:style>
  <w:style w:type="numbering" w:customStyle="1" w:styleId="NoList1211113">
    <w:name w:val="No List1211113"/>
    <w:next w:val="a5"/>
    <w:uiPriority w:val="99"/>
    <w:semiHidden/>
    <w:unhideWhenUsed/>
    <w:rsid w:val="006C0AA3"/>
  </w:style>
  <w:style w:type="numbering" w:customStyle="1" w:styleId="NoList2211113">
    <w:name w:val="No List2211113"/>
    <w:next w:val="a5"/>
    <w:uiPriority w:val="99"/>
    <w:semiHidden/>
    <w:unhideWhenUsed/>
    <w:rsid w:val="006C0AA3"/>
  </w:style>
  <w:style w:type="numbering" w:customStyle="1" w:styleId="NoList3211113">
    <w:name w:val="No List3211113"/>
    <w:next w:val="a5"/>
    <w:uiPriority w:val="99"/>
    <w:semiHidden/>
    <w:unhideWhenUsed/>
    <w:rsid w:val="006C0AA3"/>
  </w:style>
  <w:style w:type="numbering" w:customStyle="1" w:styleId="NoList14113">
    <w:name w:val="No List14113"/>
    <w:next w:val="a5"/>
    <w:uiPriority w:val="99"/>
    <w:semiHidden/>
    <w:unhideWhenUsed/>
    <w:rsid w:val="006C0AA3"/>
  </w:style>
  <w:style w:type="numbering" w:customStyle="1" w:styleId="NoList15113">
    <w:name w:val="No List15113"/>
    <w:next w:val="a5"/>
    <w:uiPriority w:val="99"/>
    <w:semiHidden/>
    <w:unhideWhenUsed/>
    <w:rsid w:val="006C0AA3"/>
  </w:style>
  <w:style w:type="numbering" w:customStyle="1" w:styleId="NoList24113">
    <w:name w:val="No List24113"/>
    <w:next w:val="a5"/>
    <w:uiPriority w:val="99"/>
    <w:semiHidden/>
    <w:unhideWhenUsed/>
    <w:rsid w:val="006C0AA3"/>
  </w:style>
  <w:style w:type="numbering" w:customStyle="1" w:styleId="NoList34113">
    <w:name w:val="No List34113"/>
    <w:next w:val="a5"/>
    <w:uiPriority w:val="99"/>
    <w:semiHidden/>
    <w:unhideWhenUsed/>
    <w:rsid w:val="006C0AA3"/>
  </w:style>
  <w:style w:type="numbering" w:customStyle="1" w:styleId="NoList44113">
    <w:name w:val="No List44113"/>
    <w:next w:val="a5"/>
    <w:uiPriority w:val="99"/>
    <w:semiHidden/>
    <w:unhideWhenUsed/>
    <w:rsid w:val="006C0AA3"/>
  </w:style>
  <w:style w:type="numbering" w:customStyle="1" w:styleId="NoList53113">
    <w:name w:val="No List53113"/>
    <w:next w:val="a5"/>
    <w:uiPriority w:val="99"/>
    <w:semiHidden/>
    <w:unhideWhenUsed/>
    <w:rsid w:val="006C0AA3"/>
  </w:style>
  <w:style w:type="numbering" w:customStyle="1" w:styleId="NoList63113">
    <w:name w:val="No List63113"/>
    <w:next w:val="a5"/>
    <w:uiPriority w:val="99"/>
    <w:semiHidden/>
    <w:unhideWhenUsed/>
    <w:rsid w:val="006C0AA3"/>
  </w:style>
  <w:style w:type="numbering" w:customStyle="1" w:styleId="NoList73113">
    <w:name w:val="No List73113"/>
    <w:next w:val="a5"/>
    <w:uiPriority w:val="99"/>
    <w:semiHidden/>
    <w:unhideWhenUsed/>
    <w:rsid w:val="006C0AA3"/>
  </w:style>
  <w:style w:type="numbering" w:customStyle="1" w:styleId="NoList82113">
    <w:name w:val="No List82113"/>
    <w:next w:val="a5"/>
    <w:uiPriority w:val="99"/>
    <w:semiHidden/>
    <w:unhideWhenUsed/>
    <w:rsid w:val="006C0AA3"/>
  </w:style>
  <w:style w:type="numbering" w:customStyle="1" w:styleId="NoList92113">
    <w:name w:val="No List92113"/>
    <w:next w:val="a5"/>
    <w:uiPriority w:val="99"/>
    <w:semiHidden/>
    <w:unhideWhenUsed/>
    <w:rsid w:val="006C0AA3"/>
  </w:style>
  <w:style w:type="numbering" w:customStyle="1" w:styleId="NoList113113">
    <w:name w:val="No List113113"/>
    <w:next w:val="a5"/>
    <w:uiPriority w:val="99"/>
    <w:semiHidden/>
    <w:unhideWhenUsed/>
    <w:rsid w:val="006C0AA3"/>
  </w:style>
  <w:style w:type="numbering" w:customStyle="1" w:styleId="NoList213113">
    <w:name w:val="No List213113"/>
    <w:next w:val="a5"/>
    <w:uiPriority w:val="99"/>
    <w:semiHidden/>
    <w:unhideWhenUsed/>
    <w:rsid w:val="006C0AA3"/>
  </w:style>
  <w:style w:type="numbering" w:customStyle="1" w:styleId="NoList313113">
    <w:name w:val="No List313113"/>
    <w:next w:val="a5"/>
    <w:uiPriority w:val="99"/>
    <w:semiHidden/>
    <w:unhideWhenUsed/>
    <w:rsid w:val="006C0AA3"/>
  </w:style>
  <w:style w:type="numbering" w:customStyle="1" w:styleId="NoList413113">
    <w:name w:val="No List413113"/>
    <w:next w:val="a5"/>
    <w:uiPriority w:val="99"/>
    <w:semiHidden/>
    <w:unhideWhenUsed/>
    <w:rsid w:val="006C0AA3"/>
  </w:style>
  <w:style w:type="numbering" w:customStyle="1" w:styleId="NoList512113">
    <w:name w:val="No List512113"/>
    <w:next w:val="a5"/>
    <w:uiPriority w:val="99"/>
    <w:semiHidden/>
    <w:unhideWhenUsed/>
    <w:rsid w:val="006C0AA3"/>
  </w:style>
  <w:style w:type="numbering" w:customStyle="1" w:styleId="NoList612113">
    <w:name w:val="No List612113"/>
    <w:next w:val="a5"/>
    <w:uiPriority w:val="99"/>
    <w:semiHidden/>
    <w:unhideWhenUsed/>
    <w:rsid w:val="006C0AA3"/>
  </w:style>
  <w:style w:type="numbering" w:customStyle="1" w:styleId="NoList712113">
    <w:name w:val="No List712113"/>
    <w:next w:val="a5"/>
    <w:uiPriority w:val="99"/>
    <w:semiHidden/>
    <w:unhideWhenUsed/>
    <w:rsid w:val="006C0AA3"/>
  </w:style>
  <w:style w:type="numbering" w:customStyle="1" w:styleId="NoList812113">
    <w:name w:val="No List812113"/>
    <w:next w:val="a5"/>
    <w:uiPriority w:val="99"/>
    <w:semiHidden/>
    <w:unhideWhenUsed/>
    <w:rsid w:val="006C0AA3"/>
  </w:style>
  <w:style w:type="numbering" w:customStyle="1" w:styleId="NoList911113">
    <w:name w:val="No List911113"/>
    <w:next w:val="a5"/>
    <w:uiPriority w:val="99"/>
    <w:semiHidden/>
    <w:unhideWhenUsed/>
    <w:rsid w:val="006C0AA3"/>
  </w:style>
  <w:style w:type="numbering" w:customStyle="1" w:styleId="LFO192113">
    <w:name w:val="LFO192113"/>
    <w:basedOn w:val="a5"/>
    <w:rsid w:val="006C0AA3"/>
  </w:style>
  <w:style w:type="numbering" w:customStyle="1" w:styleId="NoList101113">
    <w:name w:val="No List101113"/>
    <w:next w:val="a5"/>
    <w:uiPriority w:val="99"/>
    <w:semiHidden/>
    <w:unhideWhenUsed/>
    <w:rsid w:val="006C0AA3"/>
  </w:style>
  <w:style w:type="numbering" w:customStyle="1" w:styleId="LFO1911113">
    <w:name w:val="LFO1911113"/>
    <w:basedOn w:val="a5"/>
    <w:rsid w:val="006C0AA3"/>
  </w:style>
  <w:style w:type="numbering" w:customStyle="1" w:styleId="NoList123113">
    <w:name w:val="No List123113"/>
    <w:next w:val="a5"/>
    <w:uiPriority w:val="99"/>
    <w:semiHidden/>
    <w:rsid w:val="006C0AA3"/>
  </w:style>
  <w:style w:type="numbering" w:customStyle="1" w:styleId="NoList1113113">
    <w:name w:val="No List1113113"/>
    <w:next w:val="a5"/>
    <w:uiPriority w:val="99"/>
    <w:semiHidden/>
    <w:unhideWhenUsed/>
    <w:rsid w:val="006C0AA3"/>
  </w:style>
  <w:style w:type="numbering" w:customStyle="1" w:styleId="13113">
    <w:name w:val="无列表13113"/>
    <w:next w:val="a5"/>
    <w:semiHidden/>
    <w:rsid w:val="006C0AA3"/>
  </w:style>
  <w:style w:type="numbering" w:customStyle="1" w:styleId="131130">
    <w:name w:val="リストなし13113"/>
    <w:next w:val="a5"/>
    <w:uiPriority w:val="99"/>
    <w:semiHidden/>
    <w:unhideWhenUsed/>
    <w:rsid w:val="006C0AA3"/>
  </w:style>
  <w:style w:type="numbering" w:customStyle="1" w:styleId="113113">
    <w:name w:val="无列表113113"/>
    <w:next w:val="a5"/>
    <w:semiHidden/>
    <w:rsid w:val="006C0AA3"/>
  </w:style>
  <w:style w:type="numbering" w:customStyle="1" w:styleId="1121130">
    <w:name w:val="リストなし112113"/>
    <w:next w:val="a5"/>
    <w:uiPriority w:val="99"/>
    <w:semiHidden/>
    <w:unhideWhenUsed/>
    <w:rsid w:val="006C0AA3"/>
  </w:style>
  <w:style w:type="numbering" w:customStyle="1" w:styleId="NoList223113">
    <w:name w:val="No List223113"/>
    <w:next w:val="a5"/>
    <w:uiPriority w:val="99"/>
    <w:semiHidden/>
    <w:unhideWhenUsed/>
    <w:rsid w:val="006C0AA3"/>
  </w:style>
  <w:style w:type="numbering" w:customStyle="1" w:styleId="NoList323113">
    <w:name w:val="No List323113"/>
    <w:next w:val="a5"/>
    <w:uiPriority w:val="99"/>
    <w:semiHidden/>
    <w:unhideWhenUsed/>
    <w:rsid w:val="006C0AA3"/>
  </w:style>
  <w:style w:type="numbering" w:customStyle="1" w:styleId="NoList422113">
    <w:name w:val="No List422113"/>
    <w:next w:val="a5"/>
    <w:uiPriority w:val="99"/>
    <w:semiHidden/>
    <w:unhideWhenUsed/>
    <w:rsid w:val="006C0AA3"/>
  </w:style>
  <w:style w:type="numbering" w:customStyle="1" w:styleId="NoList2112113">
    <w:name w:val="No List2112113"/>
    <w:next w:val="a5"/>
    <w:uiPriority w:val="99"/>
    <w:semiHidden/>
    <w:unhideWhenUsed/>
    <w:rsid w:val="006C0AA3"/>
  </w:style>
  <w:style w:type="numbering" w:customStyle="1" w:styleId="NoList3112113">
    <w:name w:val="No List3112113"/>
    <w:next w:val="a5"/>
    <w:uiPriority w:val="99"/>
    <w:semiHidden/>
    <w:unhideWhenUsed/>
    <w:rsid w:val="006C0AA3"/>
  </w:style>
  <w:style w:type="numbering" w:customStyle="1" w:styleId="NoList4112113">
    <w:name w:val="No List4112113"/>
    <w:next w:val="a5"/>
    <w:uiPriority w:val="99"/>
    <w:semiHidden/>
    <w:unhideWhenUsed/>
    <w:rsid w:val="006C0AA3"/>
  </w:style>
  <w:style w:type="numbering" w:customStyle="1" w:styleId="1112113">
    <w:name w:val="无列表1112113"/>
    <w:next w:val="a5"/>
    <w:semiHidden/>
    <w:rsid w:val="006C0AA3"/>
  </w:style>
  <w:style w:type="numbering" w:customStyle="1" w:styleId="NoList11112113">
    <w:name w:val="No List11112113"/>
    <w:next w:val="a5"/>
    <w:uiPriority w:val="99"/>
    <w:semiHidden/>
    <w:unhideWhenUsed/>
    <w:rsid w:val="006C0AA3"/>
  </w:style>
  <w:style w:type="numbering" w:customStyle="1" w:styleId="NoList1212113">
    <w:name w:val="No List1212113"/>
    <w:next w:val="a5"/>
    <w:uiPriority w:val="99"/>
    <w:semiHidden/>
    <w:unhideWhenUsed/>
    <w:rsid w:val="006C0AA3"/>
  </w:style>
  <w:style w:type="numbering" w:customStyle="1" w:styleId="NoList2212113">
    <w:name w:val="No List2212113"/>
    <w:next w:val="a5"/>
    <w:uiPriority w:val="99"/>
    <w:semiHidden/>
    <w:unhideWhenUsed/>
    <w:rsid w:val="006C0AA3"/>
  </w:style>
  <w:style w:type="numbering" w:customStyle="1" w:styleId="NoList3212113">
    <w:name w:val="No List3212113"/>
    <w:next w:val="a5"/>
    <w:uiPriority w:val="99"/>
    <w:semiHidden/>
    <w:unhideWhenUsed/>
    <w:rsid w:val="006C0AA3"/>
  </w:style>
  <w:style w:type="numbering" w:customStyle="1" w:styleId="NoList16113">
    <w:name w:val="No List16113"/>
    <w:next w:val="a5"/>
    <w:uiPriority w:val="99"/>
    <w:semiHidden/>
    <w:unhideWhenUsed/>
    <w:rsid w:val="006C0AA3"/>
  </w:style>
  <w:style w:type="numbering" w:customStyle="1" w:styleId="NoList17113">
    <w:name w:val="No List17113"/>
    <w:next w:val="a5"/>
    <w:uiPriority w:val="99"/>
    <w:semiHidden/>
    <w:unhideWhenUsed/>
    <w:rsid w:val="006C0AA3"/>
  </w:style>
  <w:style w:type="numbering" w:customStyle="1" w:styleId="NoList25113">
    <w:name w:val="No List25113"/>
    <w:next w:val="a5"/>
    <w:uiPriority w:val="99"/>
    <w:semiHidden/>
    <w:unhideWhenUsed/>
    <w:rsid w:val="006C0AA3"/>
  </w:style>
  <w:style w:type="numbering" w:customStyle="1" w:styleId="NoList35113">
    <w:name w:val="No List35113"/>
    <w:next w:val="a5"/>
    <w:uiPriority w:val="99"/>
    <w:semiHidden/>
    <w:unhideWhenUsed/>
    <w:rsid w:val="006C0AA3"/>
  </w:style>
  <w:style w:type="numbering" w:customStyle="1" w:styleId="NoList45113">
    <w:name w:val="No List45113"/>
    <w:next w:val="a5"/>
    <w:uiPriority w:val="99"/>
    <w:semiHidden/>
    <w:unhideWhenUsed/>
    <w:rsid w:val="006C0AA3"/>
  </w:style>
  <w:style w:type="numbering" w:customStyle="1" w:styleId="NoList54113">
    <w:name w:val="No List54113"/>
    <w:next w:val="a5"/>
    <w:uiPriority w:val="99"/>
    <w:semiHidden/>
    <w:unhideWhenUsed/>
    <w:rsid w:val="006C0AA3"/>
  </w:style>
  <w:style w:type="numbering" w:customStyle="1" w:styleId="NoList64113">
    <w:name w:val="No List64113"/>
    <w:next w:val="a5"/>
    <w:uiPriority w:val="99"/>
    <w:semiHidden/>
    <w:unhideWhenUsed/>
    <w:rsid w:val="006C0AA3"/>
  </w:style>
  <w:style w:type="numbering" w:customStyle="1" w:styleId="NoList74113">
    <w:name w:val="No List74113"/>
    <w:next w:val="a5"/>
    <w:uiPriority w:val="99"/>
    <w:semiHidden/>
    <w:unhideWhenUsed/>
    <w:rsid w:val="006C0AA3"/>
  </w:style>
  <w:style w:type="numbering" w:customStyle="1" w:styleId="NoList83113">
    <w:name w:val="No List83113"/>
    <w:next w:val="a5"/>
    <w:uiPriority w:val="99"/>
    <w:semiHidden/>
    <w:unhideWhenUsed/>
    <w:rsid w:val="006C0AA3"/>
  </w:style>
  <w:style w:type="numbering" w:customStyle="1" w:styleId="NoList93113">
    <w:name w:val="No List93113"/>
    <w:next w:val="a5"/>
    <w:uiPriority w:val="99"/>
    <w:semiHidden/>
    <w:unhideWhenUsed/>
    <w:rsid w:val="006C0AA3"/>
  </w:style>
  <w:style w:type="numbering" w:customStyle="1" w:styleId="NoList114113">
    <w:name w:val="No List114113"/>
    <w:next w:val="a5"/>
    <w:uiPriority w:val="99"/>
    <w:semiHidden/>
    <w:unhideWhenUsed/>
    <w:rsid w:val="006C0AA3"/>
  </w:style>
  <w:style w:type="numbering" w:customStyle="1" w:styleId="NoList214113">
    <w:name w:val="No List214113"/>
    <w:next w:val="a5"/>
    <w:uiPriority w:val="99"/>
    <w:semiHidden/>
    <w:unhideWhenUsed/>
    <w:rsid w:val="006C0AA3"/>
  </w:style>
  <w:style w:type="numbering" w:customStyle="1" w:styleId="NoList314113">
    <w:name w:val="No List314113"/>
    <w:next w:val="a5"/>
    <w:uiPriority w:val="99"/>
    <w:semiHidden/>
    <w:unhideWhenUsed/>
    <w:rsid w:val="006C0AA3"/>
  </w:style>
  <w:style w:type="numbering" w:customStyle="1" w:styleId="NoList414113">
    <w:name w:val="No List414113"/>
    <w:next w:val="a5"/>
    <w:uiPriority w:val="99"/>
    <w:semiHidden/>
    <w:unhideWhenUsed/>
    <w:rsid w:val="006C0AA3"/>
  </w:style>
  <w:style w:type="numbering" w:customStyle="1" w:styleId="NoList513113">
    <w:name w:val="No List513113"/>
    <w:next w:val="a5"/>
    <w:uiPriority w:val="99"/>
    <w:semiHidden/>
    <w:unhideWhenUsed/>
    <w:rsid w:val="006C0AA3"/>
  </w:style>
  <w:style w:type="numbering" w:customStyle="1" w:styleId="NoList613113">
    <w:name w:val="No List613113"/>
    <w:next w:val="a5"/>
    <w:uiPriority w:val="99"/>
    <w:semiHidden/>
    <w:unhideWhenUsed/>
    <w:rsid w:val="006C0AA3"/>
  </w:style>
  <w:style w:type="numbering" w:customStyle="1" w:styleId="NoList713113">
    <w:name w:val="No List713113"/>
    <w:next w:val="a5"/>
    <w:uiPriority w:val="99"/>
    <w:semiHidden/>
    <w:unhideWhenUsed/>
    <w:rsid w:val="006C0AA3"/>
  </w:style>
  <w:style w:type="numbering" w:customStyle="1" w:styleId="NoList813113">
    <w:name w:val="No List813113"/>
    <w:next w:val="a5"/>
    <w:uiPriority w:val="99"/>
    <w:semiHidden/>
    <w:unhideWhenUsed/>
    <w:rsid w:val="006C0AA3"/>
  </w:style>
  <w:style w:type="numbering" w:customStyle="1" w:styleId="NoList912113">
    <w:name w:val="No List912113"/>
    <w:next w:val="a5"/>
    <w:uiPriority w:val="99"/>
    <w:semiHidden/>
    <w:unhideWhenUsed/>
    <w:rsid w:val="006C0AA3"/>
  </w:style>
  <w:style w:type="numbering" w:customStyle="1" w:styleId="LFO193113">
    <w:name w:val="LFO193113"/>
    <w:basedOn w:val="a5"/>
    <w:rsid w:val="006C0AA3"/>
  </w:style>
  <w:style w:type="numbering" w:customStyle="1" w:styleId="NoList102113">
    <w:name w:val="No List102113"/>
    <w:next w:val="a5"/>
    <w:uiPriority w:val="99"/>
    <w:semiHidden/>
    <w:unhideWhenUsed/>
    <w:rsid w:val="006C0AA3"/>
  </w:style>
  <w:style w:type="numbering" w:customStyle="1" w:styleId="LFO1912113">
    <w:name w:val="LFO1912113"/>
    <w:basedOn w:val="a5"/>
    <w:rsid w:val="006C0AA3"/>
  </w:style>
  <w:style w:type="numbering" w:customStyle="1" w:styleId="NoList124113">
    <w:name w:val="No List124113"/>
    <w:next w:val="a5"/>
    <w:uiPriority w:val="99"/>
    <w:semiHidden/>
    <w:rsid w:val="006C0AA3"/>
  </w:style>
  <w:style w:type="numbering" w:customStyle="1" w:styleId="NoList1114113">
    <w:name w:val="No List1114113"/>
    <w:next w:val="a5"/>
    <w:uiPriority w:val="99"/>
    <w:semiHidden/>
    <w:unhideWhenUsed/>
    <w:rsid w:val="006C0AA3"/>
  </w:style>
  <w:style w:type="numbering" w:customStyle="1" w:styleId="14113">
    <w:name w:val="无列表14113"/>
    <w:next w:val="a5"/>
    <w:semiHidden/>
    <w:rsid w:val="006C0AA3"/>
  </w:style>
  <w:style w:type="numbering" w:customStyle="1" w:styleId="141130">
    <w:name w:val="リストなし14113"/>
    <w:next w:val="a5"/>
    <w:uiPriority w:val="99"/>
    <w:semiHidden/>
    <w:unhideWhenUsed/>
    <w:rsid w:val="006C0AA3"/>
  </w:style>
  <w:style w:type="numbering" w:customStyle="1" w:styleId="114113">
    <w:name w:val="无列表114113"/>
    <w:next w:val="a5"/>
    <w:semiHidden/>
    <w:rsid w:val="006C0AA3"/>
  </w:style>
  <w:style w:type="numbering" w:customStyle="1" w:styleId="1131130">
    <w:name w:val="リストなし113113"/>
    <w:next w:val="a5"/>
    <w:uiPriority w:val="99"/>
    <w:semiHidden/>
    <w:unhideWhenUsed/>
    <w:rsid w:val="006C0AA3"/>
  </w:style>
  <w:style w:type="numbering" w:customStyle="1" w:styleId="NoList224113">
    <w:name w:val="No List224113"/>
    <w:next w:val="a5"/>
    <w:uiPriority w:val="99"/>
    <w:semiHidden/>
    <w:unhideWhenUsed/>
    <w:rsid w:val="006C0AA3"/>
  </w:style>
  <w:style w:type="numbering" w:customStyle="1" w:styleId="NoList324113">
    <w:name w:val="No List324113"/>
    <w:next w:val="a5"/>
    <w:uiPriority w:val="99"/>
    <w:semiHidden/>
    <w:unhideWhenUsed/>
    <w:rsid w:val="006C0AA3"/>
  </w:style>
  <w:style w:type="numbering" w:customStyle="1" w:styleId="NoList423113">
    <w:name w:val="No List423113"/>
    <w:next w:val="a5"/>
    <w:uiPriority w:val="99"/>
    <w:semiHidden/>
    <w:unhideWhenUsed/>
    <w:rsid w:val="006C0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F572E-9003-430E-8699-FA77AD213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64</Pages>
  <Words>8984</Words>
  <Characters>51214</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34</cp:revision>
  <cp:lastPrinted>1899-12-31T23:00:00Z</cp:lastPrinted>
  <dcterms:created xsi:type="dcterms:W3CDTF">2022-08-09T08:12:00Z</dcterms:created>
  <dcterms:modified xsi:type="dcterms:W3CDTF">2022-09-30T10:07:00Z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(3)VAaz2jwz+kVyu6eFXau6ZeC+G9n4CAVf/sInqYn+E6VlJ6wSOREUGNb2Zp7H+va9AmxxpSwA
8SnPw373C8qQ42evJ2xh+PgWjxxIitj+n9WeE0UsBpJXleDsNdOManQleiQJtLQSpMaUKHF7
7cgg5x1h538AvM/WIOXpw+02EaO6rVoflfpveIXWOdXKbd0CLwHDk5H0jZBhfHdsSWX6uiMP
Y5mmG16XjR+3M0f5u1</vt:lpwstr>
  </property>
  <property fmtid="{D5CDD505-2E9C-101B-9397-08002B2CF9AE}" pid="22" name="_2015_ms_pID_7253431">
    <vt:lpwstr>PjrNR8UWj0Dg4ADm3dPBAKobMTgJPq1+tTYgfiUCr/Njcj64DHeFdQ
+hnYj1W5C3tGJ5QGRCQLjOJ3mojF4Fp+K+41g/6v5x44Ent8ub2f+vmvL4gkRFJLUjLYScrZ
f5O2owHliXce3CVrv5Cx++IrSoK5p4jJ3f7+F4V1GLs9W5JrNXWGL9hVfG7jGcsZ2trZQ2VR
oPitJHDC1FvYC0JKIHMNTNRhnL5RXYDF6vCa</vt:lpwstr>
  </property>
  <property fmtid="{D5CDD505-2E9C-101B-9397-08002B2CF9AE}" pid="23" name="_2015_ms_pID_7253432">
    <vt:lpwstr>bQ==</vt:lpwstr>
  </property>
</Properties>
</file>